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3C6" w:rsidRPr="00C01555" w:rsidRDefault="00A343C6" w:rsidP="00A343C6">
      <w:pPr>
        <w:pStyle w:val="afa"/>
        <w:rPr>
          <w:rFonts w:ascii="Arial" w:eastAsia="宋体" w:hAnsi="Arial" w:cs="Arial"/>
          <w:b/>
          <w:bCs/>
          <w:noProof/>
          <w:lang w:val="en-US"/>
        </w:rPr>
      </w:pPr>
      <w:bookmarkStart w:id="0" w:name="_Toc193024528"/>
      <w:r w:rsidRPr="00C01555">
        <w:rPr>
          <w:rFonts w:ascii="Arial" w:eastAsia="宋体" w:hAnsi="Arial" w:cs="Arial"/>
          <w:b/>
          <w:bCs/>
          <w:noProof/>
          <w:lang w:val="en-US"/>
        </w:rPr>
        <w:t>3GPP TSG-RAN WG3 #10</w:t>
      </w:r>
      <w:r>
        <w:rPr>
          <w:rFonts w:ascii="Arial" w:eastAsia="宋体" w:hAnsi="Arial" w:cs="Arial" w:hint="eastAsia"/>
          <w:b/>
          <w:bCs/>
          <w:noProof/>
          <w:lang w:val="en-US"/>
        </w:rPr>
        <w:t>6</w:t>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Pr>
          <w:rFonts w:ascii="Arial" w:eastAsia="宋体" w:hAnsi="Arial" w:cs="Arial" w:hint="eastAsia"/>
          <w:b/>
          <w:bCs/>
          <w:noProof/>
          <w:lang w:val="en-US"/>
        </w:rPr>
        <w:t xml:space="preserve">                        </w:t>
      </w:r>
      <w:r>
        <w:rPr>
          <w:rFonts w:ascii="Arial" w:eastAsia="宋体" w:hAnsi="Arial" w:cs="Arial" w:hint="eastAsia"/>
          <w:b/>
          <w:bCs/>
          <w:noProof/>
          <w:lang w:val="en-US"/>
        </w:rPr>
        <w:tab/>
      </w:r>
      <w:r>
        <w:rPr>
          <w:rFonts w:ascii="Arial" w:eastAsia="宋体" w:hAnsi="Arial" w:cs="Arial" w:hint="eastAsia"/>
          <w:b/>
          <w:bCs/>
          <w:noProof/>
          <w:lang w:val="en-US"/>
        </w:rPr>
        <w:tab/>
      </w:r>
      <w:r>
        <w:rPr>
          <w:rFonts w:ascii="Arial" w:eastAsia="宋体" w:hAnsi="Arial" w:cs="Arial" w:hint="eastAsia"/>
          <w:b/>
          <w:bCs/>
          <w:noProof/>
          <w:lang w:val="en-US"/>
        </w:rPr>
        <w:tab/>
      </w:r>
      <w:r>
        <w:rPr>
          <w:rFonts w:ascii="Arial" w:eastAsia="宋体" w:hAnsi="Arial" w:cs="Arial" w:hint="eastAsia"/>
          <w:b/>
          <w:bCs/>
          <w:noProof/>
          <w:lang w:val="en-US"/>
        </w:rPr>
        <w:tab/>
      </w:r>
      <w:r>
        <w:rPr>
          <w:rFonts w:ascii="Arial" w:eastAsia="宋体" w:hAnsi="Arial" w:cs="Arial" w:hint="eastAsia"/>
          <w:b/>
          <w:bCs/>
          <w:noProof/>
          <w:lang w:val="en-US"/>
        </w:rPr>
        <w:tab/>
      </w:r>
      <w:r>
        <w:rPr>
          <w:rFonts w:ascii="Arial" w:eastAsia="宋体" w:hAnsi="Arial" w:cs="Arial" w:hint="eastAsia"/>
          <w:b/>
          <w:bCs/>
          <w:noProof/>
          <w:lang w:val="en-US"/>
        </w:rPr>
        <w:tab/>
      </w:r>
      <w:r>
        <w:rPr>
          <w:rFonts w:ascii="Arial" w:eastAsia="宋体" w:hAnsi="Arial" w:cs="Arial" w:hint="eastAsia"/>
          <w:b/>
          <w:bCs/>
          <w:noProof/>
          <w:lang w:val="en-US"/>
        </w:rPr>
        <w:tab/>
      </w:r>
      <w:r>
        <w:rPr>
          <w:rFonts w:ascii="Arial" w:eastAsia="宋体" w:hAnsi="Arial" w:cs="Arial" w:hint="eastAsia"/>
          <w:b/>
          <w:bCs/>
          <w:noProof/>
          <w:lang w:val="en-US"/>
        </w:rPr>
        <w:tab/>
      </w:r>
      <w:r>
        <w:rPr>
          <w:rFonts w:ascii="Arial" w:eastAsia="宋体" w:hAnsi="Arial" w:cs="Arial" w:hint="eastAsia"/>
          <w:b/>
          <w:bCs/>
          <w:noProof/>
          <w:lang w:val="en-US"/>
        </w:rPr>
        <w:tab/>
      </w:r>
      <w:r w:rsidR="003031E5">
        <w:rPr>
          <w:rFonts w:ascii="Arial" w:eastAsia="宋体" w:hAnsi="Arial" w:cs="Arial" w:hint="eastAsia"/>
          <w:b/>
          <w:bCs/>
          <w:noProof/>
          <w:lang w:val="en-US"/>
        </w:rPr>
        <w:tab/>
      </w:r>
      <w:r w:rsidRPr="00C01555">
        <w:rPr>
          <w:rFonts w:ascii="Arial" w:eastAsia="宋体" w:hAnsi="Arial" w:cs="Arial"/>
          <w:b/>
          <w:bCs/>
          <w:noProof/>
          <w:lang w:val="en-US"/>
        </w:rPr>
        <w:t>R3-1</w:t>
      </w:r>
      <w:r>
        <w:rPr>
          <w:rFonts w:ascii="Arial" w:eastAsia="宋体" w:hAnsi="Arial" w:cs="Arial" w:hint="eastAsia"/>
          <w:b/>
          <w:bCs/>
          <w:noProof/>
          <w:lang w:val="en-US"/>
        </w:rPr>
        <w:t>9</w:t>
      </w:r>
      <w:r w:rsidR="003031E5">
        <w:rPr>
          <w:rFonts w:ascii="Arial" w:eastAsia="宋体" w:hAnsi="Arial" w:cs="Arial" w:hint="eastAsia"/>
          <w:b/>
          <w:bCs/>
          <w:noProof/>
          <w:lang w:val="en-US"/>
        </w:rPr>
        <w:t>6960</w:t>
      </w:r>
    </w:p>
    <w:p w:rsidR="00A343C6" w:rsidRPr="006D0A4A" w:rsidRDefault="00A343C6" w:rsidP="00A343C6">
      <w:pPr>
        <w:pStyle w:val="afa"/>
        <w:rPr>
          <w:rFonts w:ascii="Arial" w:eastAsia="宋体" w:hAnsi="Arial" w:cs="Arial"/>
          <w:b/>
          <w:bCs/>
          <w:noProof/>
          <w:lang w:val="en-US"/>
        </w:rPr>
      </w:pPr>
      <w:r w:rsidRPr="006D0A4A">
        <w:rPr>
          <w:rFonts w:ascii="Arial" w:eastAsia="宋体" w:hAnsi="Arial" w:cs="Arial"/>
          <w:b/>
          <w:bCs/>
          <w:noProof/>
          <w:lang w:val="en-US"/>
        </w:rPr>
        <w:t>Reno, NV, USA, 18-22 November 2019</w:t>
      </w:r>
    </w:p>
    <w:p w:rsidR="00A343C6" w:rsidRPr="003D1915" w:rsidRDefault="00A343C6" w:rsidP="00A343C6">
      <w:pPr>
        <w:spacing w:after="0"/>
        <w:rPr>
          <w:rFonts w:ascii="Arial" w:hAnsi="Arial" w:cs="Arial"/>
          <w:b/>
          <w:sz w:val="22"/>
          <w:szCs w:val="24"/>
          <w:lang w:eastAsia="zh-CN"/>
        </w:rPr>
      </w:pPr>
    </w:p>
    <w:p w:rsidR="00A343C6" w:rsidRPr="003D1915" w:rsidRDefault="00A343C6" w:rsidP="00A343C6">
      <w:pPr>
        <w:spacing w:after="0"/>
        <w:rPr>
          <w:rFonts w:ascii="Arial" w:hAnsi="Arial" w:cs="Arial"/>
          <w:b/>
          <w:sz w:val="22"/>
          <w:szCs w:val="24"/>
          <w:lang w:eastAsia="zh-CN"/>
        </w:rPr>
      </w:pPr>
      <w:r w:rsidRPr="003D1915">
        <w:rPr>
          <w:rFonts w:ascii="Arial" w:hAnsi="Arial" w:cs="Arial"/>
          <w:b/>
          <w:sz w:val="22"/>
          <w:szCs w:val="24"/>
          <w:lang w:eastAsia="zh-CN"/>
        </w:rPr>
        <w:t>Source:</w:t>
      </w:r>
      <w:r w:rsidRPr="003D1915">
        <w:rPr>
          <w:rFonts w:ascii="Arial" w:hAnsi="Arial" w:cs="Arial"/>
          <w:b/>
          <w:sz w:val="22"/>
          <w:szCs w:val="24"/>
          <w:lang w:eastAsia="zh-CN"/>
        </w:rPr>
        <w:tab/>
      </w:r>
      <w:r w:rsidRPr="003D1915">
        <w:rPr>
          <w:rFonts w:ascii="Arial" w:hAnsi="Arial" w:cs="Arial"/>
          <w:b/>
          <w:sz w:val="22"/>
          <w:szCs w:val="24"/>
          <w:lang w:eastAsia="zh-CN"/>
        </w:rPr>
        <w:tab/>
      </w:r>
      <w:r w:rsidRPr="003D1915">
        <w:rPr>
          <w:rFonts w:ascii="Arial" w:hAnsi="Arial" w:cs="Arial"/>
          <w:b/>
          <w:sz w:val="22"/>
          <w:szCs w:val="24"/>
          <w:lang w:eastAsia="zh-CN"/>
        </w:rPr>
        <w:tab/>
      </w:r>
      <w:r w:rsidRPr="003D1915">
        <w:rPr>
          <w:rFonts w:ascii="Arial" w:hAnsi="Arial" w:cs="Arial"/>
          <w:b/>
          <w:sz w:val="22"/>
          <w:szCs w:val="24"/>
          <w:lang w:eastAsia="zh-CN"/>
        </w:rPr>
        <w:tab/>
        <w:t>CATT</w:t>
      </w:r>
    </w:p>
    <w:p w:rsidR="00A343C6" w:rsidRPr="00A343C6" w:rsidRDefault="00A343C6" w:rsidP="00A343C6">
      <w:pPr>
        <w:spacing w:after="0"/>
        <w:rPr>
          <w:rFonts w:ascii="Arial" w:eastAsiaTheme="minorEastAsia" w:hAnsi="Arial" w:cs="Arial"/>
          <w:b/>
          <w:sz w:val="22"/>
          <w:szCs w:val="24"/>
          <w:lang w:eastAsia="zh-CN"/>
        </w:rPr>
      </w:pPr>
      <w:r w:rsidRPr="003D1915">
        <w:rPr>
          <w:rFonts w:ascii="Arial" w:hAnsi="Arial" w:cs="Arial"/>
          <w:b/>
          <w:sz w:val="22"/>
          <w:szCs w:val="24"/>
          <w:lang w:eastAsia="zh-CN"/>
        </w:rPr>
        <w:t>Title:</w:t>
      </w:r>
      <w:r w:rsidRPr="003D1915">
        <w:rPr>
          <w:rFonts w:ascii="Arial" w:hAnsi="Arial" w:cs="Arial"/>
          <w:b/>
          <w:sz w:val="22"/>
          <w:szCs w:val="24"/>
          <w:lang w:eastAsia="zh-CN"/>
        </w:rPr>
        <w:tab/>
      </w:r>
      <w:r w:rsidRPr="003D1915">
        <w:rPr>
          <w:rFonts w:ascii="Arial" w:hAnsi="Arial" w:cs="Arial"/>
          <w:b/>
          <w:sz w:val="22"/>
          <w:szCs w:val="24"/>
          <w:lang w:eastAsia="zh-CN"/>
        </w:rPr>
        <w:tab/>
      </w:r>
      <w:r w:rsidRPr="003D1915">
        <w:rPr>
          <w:rFonts w:ascii="Arial" w:hAnsi="Arial" w:cs="Arial"/>
          <w:b/>
          <w:sz w:val="22"/>
          <w:szCs w:val="24"/>
          <w:lang w:eastAsia="zh-CN"/>
        </w:rPr>
        <w:tab/>
      </w:r>
      <w:r w:rsidRPr="003D1915">
        <w:rPr>
          <w:rFonts w:ascii="Arial" w:hAnsi="Arial" w:cs="Arial"/>
          <w:b/>
          <w:sz w:val="22"/>
          <w:szCs w:val="24"/>
          <w:lang w:eastAsia="zh-CN"/>
        </w:rPr>
        <w:tab/>
      </w:r>
      <w:r w:rsidRPr="00A343C6">
        <w:rPr>
          <w:rFonts w:ascii="Arial" w:eastAsiaTheme="minorEastAsia" w:hAnsi="Arial" w:cs="Arial"/>
          <w:b/>
          <w:sz w:val="22"/>
          <w:szCs w:val="24"/>
          <w:lang w:eastAsia="zh-CN"/>
        </w:rPr>
        <w:tab/>
        <w:t>(TP for IIoT BL CR for TS 38.413):</w:t>
      </w:r>
      <w:r>
        <w:rPr>
          <w:rFonts w:ascii="Arial" w:eastAsiaTheme="minorEastAsia" w:hAnsi="Arial" w:cs="Arial" w:hint="eastAsia"/>
          <w:b/>
          <w:sz w:val="22"/>
          <w:szCs w:val="24"/>
          <w:lang w:eastAsia="zh-CN"/>
        </w:rPr>
        <w:t xml:space="preserve"> </w:t>
      </w:r>
      <w:r w:rsidR="000043B5">
        <w:rPr>
          <w:rFonts w:ascii="Arial" w:eastAsiaTheme="minorEastAsia" w:hAnsi="Arial" w:cs="Arial" w:hint="eastAsia"/>
          <w:b/>
          <w:sz w:val="22"/>
          <w:szCs w:val="24"/>
          <w:lang w:eastAsia="zh-CN"/>
        </w:rPr>
        <w:t xml:space="preserve">Provision of </w:t>
      </w:r>
      <w:r w:rsidRPr="00A343C6">
        <w:rPr>
          <w:rFonts w:ascii="Arial" w:eastAsiaTheme="minorEastAsia" w:hAnsi="Arial" w:cs="Arial"/>
          <w:b/>
          <w:sz w:val="22"/>
          <w:szCs w:val="24"/>
          <w:lang w:eastAsia="zh-CN"/>
        </w:rPr>
        <w:t>TSC</w:t>
      </w:r>
      <w:r w:rsidR="000043B5">
        <w:rPr>
          <w:rFonts w:ascii="Arial" w:eastAsiaTheme="minorEastAsia" w:hAnsi="Arial" w:cs="Arial" w:hint="eastAsia"/>
          <w:b/>
          <w:sz w:val="22"/>
          <w:szCs w:val="24"/>
          <w:lang w:eastAsia="zh-CN"/>
        </w:rPr>
        <w:t>AI</w:t>
      </w:r>
    </w:p>
    <w:p w:rsidR="00A343C6" w:rsidRPr="00A343C6" w:rsidRDefault="00A343C6" w:rsidP="00A343C6">
      <w:pPr>
        <w:spacing w:after="0"/>
        <w:rPr>
          <w:rFonts w:ascii="Arial" w:eastAsiaTheme="minorEastAsia" w:hAnsi="Arial" w:cs="Arial"/>
          <w:b/>
          <w:sz w:val="22"/>
          <w:szCs w:val="24"/>
          <w:lang w:val="sv-SE" w:eastAsia="zh-CN"/>
        </w:rPr>
      </w:pPr>
      <w:r w:rsidRPr="003D1915">
        <w:rPr>
          <w:rFonts w:ascii="Arial" w:hAnsi="Arial" w:cs="Arial"/>
          <w:b/>
          <w:sz w:val="22"/>
          <w:szCs w:val="24"/>
          <w:lang w:val="sv-SE" w:eastAsia="zh-CN"/>
        </w:rPr>
        <w:t>Agenda Item:</w:t>
      </w:r>
      <w:r w:rsidRPr="003D1915">
        <w:rPr>
          <w:rFonts w:ascii="Arial" w:hAnsi="Arial" w:cs="Arial"/>
          <w:b/>
          <w:sz w:val="22"/>
          <w:szCs w:val="24"/>
          <w:lang w:val="sv-SE" w:eastAsia="zh-CN"/>
        </w:rPr>
        <w:tab/>
      </w:r>
      <w:r w:rsidRPr="003D1915">
        <w:rPr>
          <w:rFonts w:ascii="Arial" w:hAnsi="Arial" w:cs="Arial"/>
          <w:b/>
          <w:sz w:val="22"/>
          <w:szCs w:val="24"/>
          <w:lang w:val="sv-SE" w:eastAsia="zh-CN"/>
        </w:rPr>
        <w:tab/>
      </w:r>
      <w:r w:rsidRPr="003D1915">
        <w:rPr>
          <w:rFonts w:ascii="Arial" w:hAnsi="Arial" w:cs="Arial" w:hint="eastAsia"/>
          <w:b/>
          <w:sz w:val="22"/>
          <w:szCs w:val="24"/>
          <w:lang w:eastAsia="zh-CN"/>
        </w:rPr>
        <w:t>1</w:t>
      </w:r>
      <w:r>
        <w:rPr>
          <w:rFonts w:ascii="Arial" w:eastAsiaTheme="minorEastAsia" w:hAnsi="Arial" w:cs="Arial" w:hint="eastAsia"/>
          <w:b/>
          <w:sz w:val="22"/>
          <w:szCs w:val="24"/>
          <w:lang w:eastAsia="zh-CN"/>
        </w:rPr>
        <w:t>7.3.2</w:t>
      </w:r>
    </w:p>
    <w:p w:rsidR="00A343C6" w:rsidRPr="00A343C6" w:rsidRDefault="00A343C6" w:rsidP="00A343C6">
      <w:pPr>
        <w:spacing w:after="0"/>
        <w:rPr>
          <w:rFonts w:ascii="Arial" w:eastAsiaTheme="minorEastAsia" w:hAnsi="Arial" w:cs="Arial"/>
          <w:b/>
          <w:sz w:val="22"/>
          <w:szCs w:val="24"/>
          <w:lang w:eastAsia="zh-CN"/>
        </w:rPr>
      </w:pPr>
      <w:r w:rsidRPr="003D1915">
        <w:rPr>
          <w:rFonts w:ascii="Arial" w:hAnsi="Arial" w:cs="Arial"/>
          <w:b/>
          <w:sz w:val="22"/>
          <w:szCs w:val="24"/>
          <w:lang w:eastAsia="zh-CN"/>
        </w:rPr>
        <w:t>Document for:</w:t>
      </w:r>
      <w:r w:rsidRPr="003D1915">
        <w:rPr>
          <w:rFonts w:ascii="Arial" w:hAnsi="Arial" w:cs="Arial"/>
          <w:b/>
          <w:sz w:val="22"/>
          <w:szCs w:val="24"/>
          <w:lang w:eastAsia="zh-CN"/>
        </w:rPr>
        <w:tab/>
      </w:r>
      <w:r>
        <w:rPr>
          <w:rFonts w:ascii="Arial" w:eastAsiaTheme="minorEastAsia" w:hAnsi="Arial" w:cs="Arial" w:hint="eastAsia"/>
          <w:b/>
          <w:sz w:val="22"/>
          <w:szCs w:val="24"/>
          <w:lang w:eastAsia="zh-CN"/>
        </w:rPr>
        <w:t>Discussion and Decision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67796D" w:rsidRDefault="0067796D" w:rsidP="000A4C5A">
      <w:pPr>
        <w:rPr>
          <w:rFonts w:eastAsiaTheme="minorEastAsia"/>
          <w:lang w:eastAsia="zh-CN"/>
        </w:rPr>
      </w:pPr>
      <w:r>
        <w:rPr>
          <w:rFonts w:eastAsiaTheme="minorEastAsia" w:hint="eastAsia"/>
          <w:lang w:eastAsia="zh-CN"/>
        </w:rPr>
        <w:t xml:space="preserve">In Previous RAN3 meetings, RAN3 discussed whether and how to convey TSC Assistance Info from CN to RAN, and transfer them between RAN nodes. </w:t>
      </w:r>
      <w:r>
        <w:rPr>
          <w:rFonts w:eastAsiaTheme="minorEastAsia"/>
          <w:lang w:eastAsia="zh-CN"/>
        </w:rPr>
        <w:t>I</w:t>
      </w:r>
      <w:r>
        <w:rPr>
          <w:rFonts w:eastAsiaTheme="minorEastAsia" w:hint="eastAsia"/>
          <w:lang w:eastAsia="zh-CN"/>
        </w:rPr>
        <w:t>n RAN3#105, we agreed to define the TSCAI as below:</w:t>
      </w:r>
    </w:p>
    <w:p w:rsidR="0067796D" w:rsidRPr="0067796D" w:rsidRDefault="0067796D" w:rsidP="0067796D">
      <w:pPr>
        <w:rPr>
          <w:ins w:id="1" w:author="R3-194778" w:date="2019-10-01T17:32:00Z"/>
          <w:rFonts w:ascii="Arial" w:hAnsi="Arial" w:cs="Arial"/>
          <w:sz w:val="24"/>
        </w:rPr>
      </w:pPr>
      <w:ins w:id="2" w:author="R3-194778" w:date="2019-10-01T17:32:00Z">
        <w:r w:rsidRPr="0067796D">
          <w:rPr>
            <w:rFonts w:ascii="Arial" w:hAnsi="Arial" w:cs="Arial"/>
            <w:sz w:val="24"/>
          </w:rPr>
          <w:t>9.3.1</w:t>
        </w:r>
        <w:proofErr w:type="gramStart"/>
        <w:r w:rsidRPr="0067796D">
          <w:rPr>
            <w:rFonts w:ascii="Arial" w:hAnsi="Arial" w:cs="Arial"/>
            <w:sz w:val="24"/>
          </w:rPr>
          <w:t>.x</w:t>
        </w:r>
        <w:proofErr w:type="gramEnd"/>
        <w:r w:rsidRPr="0067796D">
          <w:rPr>
            <w:rFonts w:ascii="Arial" w:hAnsi="Arial" w:cs="Arial"/>
            <w:sz w:val="24"/>
          </w:rPr>
          <w:tab/>
        </w:r>
        <w:bookmarkStart w:id="3" w:name="OLE_LINK5"/>
        <w:bookmarkStart w:id="4" w:name="OLE_LINK6"/>
        <w:r w:rsidRPr="0067796D">
          <w:rPr>
            <w:rFonts w:ascii="Arial" w:hAnsi="Arial" w:cs="Arial"/>
            <w:sz w:val="24"/>
          </w:rPr>
          <w:t>TSC Traffic Characteristics</w:t>
        </w:r>
        <w:bookmarkEnd w:id="3"/>
        <w:bookmarkEnd w:id="4"/>
      </w:ins>
    </w:p>
    <w:p w:rsidR="0067796D" w:rsidRDefault="0067796D" w:rsidP="0067796D">
      <w:pPr>
        <w:rPr>
          <w:ins w:id="5" w:author="R3-194778" w:date="2019-10-01T17:32:00Z"/>
        </w:rPr>
      </w:pPr>
      <w:ins w:id="6" w:author="R3-194778" w:date="2019-10-01T17:32:00Z">
        <w:r w:rsidRPr="00E67E0D">
          <w:t xml:space="preserve">This IE </w:t>
        </w:r>
        <w:r>
          <w:t>provides the traffic characteristics of TSC QoS flows</w:t>
        </w:r>
        <w:r w:rsidRPr="00E67E0D">
          <w:t>.</w:t>
        </w:r>
      </w:ins>
    </w:p>
    <w:p w:rsidR="0067796D" w:rsidRPr="00E67E0D" w:rsidRDefault="0067796D" w:rsidP="0067796D">
      <w:pPr>
        <w:pStyle w:val="EditorsNote"/>
        <w:rPr>
          <w:ins w:id="7" w:author="R3-194778" w:date="2019-10-01T17:32:00Z"/>
        </w:rPr>
      </w:pPr>
      <w:ins w:id="8" w:author="R3-194778" w:date="2019-10-01T17:32:00Z">
        <w:r>
          <w:t>Editor’s Note:</w:t>
        </w:r>
        <w:r>
          <w:tab/>
        </w:r>
        <w:r w:rsidRPr="0067796D">
          <w:rPr>
            <w:highlight w:val="yellow"/>
          </w:rPr>
          <w:t xml:space="preserve">It is FFS whether to include this IE within the </w:t>
        </w:r>
        <w:r w:rsidRPr="005957A7">
          <w:rPr>
            <w:i/>
            <w:highlight w:val="yellow"/>
          </w:rPr>
          <w:t>QoS Flow Level QoS Parameters</w:t>
        </w:r>
        <w:r w:rsidRPr="0067796D">
          <w:rPr>
            <w:highlight w:val="yellow"/>
          </w:rPr>
          <w:t xml:space="preserve"> IE, or at the same level as the </w:t>
        </w:r>
        <w:r w:rsidRPr="005957A7">
          <w:rPr>
            <w:i/>
            <w:highlight w:val="yellow"/>
          </w:rPr>
          <w:t>QoS Flow Level QoS Parameters</w:t>
        </w:r>
        <w:r w:rsidRPr="0067796D">
          <w:rPr>
            <w:highlight w:val="yellow"/>
          </w:rPr>
          <w:t xml:space="preserve"> IE. The IE may be present in case of GBR QoS flows and is ignored otherwise.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7796D" w:rsidRPr="00E67E0D" w:rsidTr="00FD40E3">
        <w:trPr>
          <w:ins w:id="9" w:author="R3-194778" w:date="2019-10-01T17:32:00Z"/>
        </w:trPr>
        <w:tc>
          <w:tcPr>
            <w:tcW w:w="2448" w:type="dxa"/>
          </w:tcPr>
          <w:p w:rsidR="0067796D" w:rsidRPr="00E67E0D" w:rsidRDefault="0067796D" w:rsidP="00FD40E3">
            <w:pPr>
              <w:pStyle w:val="TAH"/>
              <w:rPr>
                <w:ins w:id="10" w:author="R3-194778" w:date="2019-10-01T17:32:00Z"/>
                <w:rFonts w:cs="Arial"/>
                <w:lang w:eastAsia="ja-JP"/>
              </w:rPr>
            </w:pPr>
            <w:ins w:id="11" w:author="R3-194778" w:date="2019-10-01T17:32:00Z">
              <w:r w:rsidRPr="00E67E0D">
                <w:rPr>
                  <w:rFonts w:cs="Arial"/>
                  <w:lang w:eastAsia="ja-JP"/>
                </w:rPr>
                <w:t>IE/Group Name</w:t>
              </w:r>
            </w:ins>
          </w:p>
        </w:tc>
        <w:tc>
          <w:tcPr>
            <w:tcW w:w="1080" w:type="dxa"/>
          </w:tcPr>
          <w:p w:rsidR="0067796D" w:rsidRPr="00E67E0D" w:rsidRDefault="0067796D" w:rsidP="00FD40E3">
            <w:pPr>
              <w:pStyle w:val="TAH"/>
              <w:rPr>
                <w:ins w:id="12" w:author="R3-194778" w:date="2019-10-01T17:32:00Z"/>
                <w:rFonts w:cs="Arial"/>
                <w:lang w:eastAsia="ja-JP"/>
              </w:rPr>
            </w:pPr>
            <w:ins w:id="13" w:author="R3-194778" w:date="2019-10-01T17:32:00Z">
              <w:r w:rsidRPr="00E67E0D">
                <w:rPr>
                  <w:rFonts w:cs="Arial"/>
                  <w:lang w:eastAsia="ja-JP"/>
                </w:rPr>
                <w:t>Presence</w:t>
              </w:r>
            </w:ins>
          </w:p>
        </w:tc>
        <w:tc>
          <w:tcPr>
            <w:tcW w:w="1440" w:type="dxa"/>
          </w:tcPr>
          <w:p w:rsidR="0067796D" w:rsidRPr="00E67E0D" w:rsidRDefault="0067796D" w:rsidP="00FD40E3">
            <w:pPr>
              <w:pStyle w:val="TAH"/>
              <w:rPr>
                <w:ins w:id="14" w:author="R3-194778" w:date="2019-10-01T17:32:00Z"/>
                <w:rFonts w:cs="Arial"/>
                <w:lang w:eastAsia="ja-JP"/>
              </w:rPr>
            </w:pPr>
            <w:ins w:id="15" w:author="R3-194778" w:date="2019-10-01T17:32:00Z">
              <w:r w:rsidRPr="00E67E0D">
                <w:rPr>
                  <w:rFonts w:cs="Arial"/>
                  <w:lang w:eastAsia="ja-JP"/>
                </w:rPr>
                <w:t>Range</w:t>
              </w:r>
            </w:ins>
          </w:p>
        </w:tc>
        <w:tc>
          <w:tcPr>
            <w:tcW w:w="1872" w:type="dxa"/>
          </w:tcPr>
          <w:p w:rsidR="0067796D" w:rsidRPr="00E67E0D" w:rsidRDefault="0067796D" w:rsidP="00FD40E3">
            <w:pPr>
              <w:pStyle w:val="TAH"/>
              <w:rPr>
                <w:ins w:id="16" w:author="R3-194778" w:date="2019-10-01T17:32:00Z"/>
                <w:rFonts w:cs="Arial"/>
                <w:lang w:eastAsia="ja-JP"/>
              </w:rPr>
            </w:pPr>
            <w:ins w:id="17" w:author="R3-194778" w:date="2019-10-01T17:32:00Z">
              <w:r w:rsidRPr="00E67E0D">
                <w:rPr>
                  <w:rFonts w:cs="Arial"/>
                  <w:lang w:eastAsia="ja-JP"/>
                </w:rPr>
                <w:t>IE type and reference</w:t>
              </w:r>
            </w:ins>
          </w:p>
        </w:tc>
        <w:tc>
          <w:tcPr>
            <w:tcW w:w="2880" w:type="dxa"/>
          </w:tcPr>
          <w:p w:rsidR="0067796D" w:rsidRPr="00E67E0D" w:rsidRDefault="0067796D" w:rsidP="00FD40E3">
            <w:pPr>
              <w:pStyle w:val="TAH"/>
              <w:rPr>
                <w:ins w:id="18" w:author="R3-194778" w:date="2019-10-01T17:32:00Z"/>
                <w:rFonts w:cs="Arial"/>
                <w:lang w:eastAsia="ja-JP"/>
              </w:rPr>
            </w:pPr>
            <w:ins w:id="19" w:author="R3-194778" w:date="2019-10-01T17:32:00Z">
              <w:r w:rsidRPr="00E67E0D">
                <w:rPr>
                  <w:rFonts w:cs="Arial"/>
                  <w:lang w:eastAsia="ja-JP"/>
                </w:rPr>
                <w:t>Semantics description</w:t>
              </w:r>
            </w:ins>
          </w:p>
        </w:tc>
      </w:tr>
      <w:tr w:rsidR="0067796D" w:rsidRPr="00E67E0D" w:rsidTr="00FD40E3">
        <w:trPr>
          <w:ins w:id="20" w:author="R3-194778" w:date="2019-10-01T17:32:00Z"/>
        </w:trPr>
        <w:tc>
          <w:tcPr>
            <w:tcW w:w="2448" w:type="dxa"/>
          </w:tcPr>
          <w:p w:rsidR="0067796D" w:rsidRPr="00E67E0D" w:rsidRDefault="0067796D" w:rsidP="00FD40E3">
            <w:pPr>
              <w:pStyle w:val="TAL"/>
              <w:rPr>
                <w:ins w:id="21" w:author="R3-194778" w:date="2019-10-01T17:32:00Z"/>
                <w:rFonts w:cs="Arial"/>
                <w:lang w:eastAsia="ja-JP"/>
              </w:rPr>
            </w:pPr>
            <w:ins w:id="22" w:author="R3-194778" w:date="2019-10-01T17:32:00Z">
              <w:r>
                <w:rPr>
                  <w:rFonts w:cs="Arial"/>
                </w:rPr>
                <w:t>TSC Assistance Information Downlink</w:t>
              </w:r>
            </w:ins>
          </w:p>
        </w:tc>
        <w:tc>
          <w:tcPr>
            <w:tcW w:w="1080" w:type="dxa"/>
          </w:tcPr>
          <w:p w:rsidR="0067796D" w:rsidRPr="00E67E0D" w:rsidRDefault="0067796D" w:rsidP="00FD40E3">
            <w:pPr>
              <w:pStyle w:val="TAL"/>
              <w:rPr>
                <w:ins w:id="23" w:author="R3-194778" w:date="2019-10-01T17:32:00Z"/>
                <w:rFonts w:cs="Arial"/>
                <w:lang w:eastAsia="ja-JP"/>
              </w:rPr>
            </w:pPr>
            <w:ins w:id="24" w:author="R3-194778" w:date="2019-10-01T17:32:00Z">
              <w:r>
                <w:t>O</w:t>
              </w:r>
            </w:ins>
          </w:p>
        </w:tc>
        <w:tc>
          <w:tcPr>
            <w:tcW w:w="1440" w:type="dxa"/>
          </w:tcPr>
          <w:p w:rsidR="0067796D" w:rsidRPr="00E67E0D" w:rsidRDefault="0067796D" w:rsidP="00FD40E3">
            <w:pPr>
              <w:pStyle w:val="TAL"/>
              <w:rPr>
                <w:ins w:id="25" w:author="R3-194778" w:date="2019-10-01T17:32:00Z"/>
                <w:i/>
                <w:lang w:eastAsia="ja-JP"/>
              </w:rPr>
            </w:pPr>
          </w:p>
        </w:tc>
        <w:tc>
          <w:tcPr>
            <w:tcW w:w="1872" w:type="dxa"/>
          </w:tcPr>
          <w:p w:rsidR="0067796D" w:rsidRDefault="0067796D" w:rsidP="00FD40E3">
            <w:pPr>
              <w:pStyle w:val="TAL"/>
              <w:rPr>
                <w:ins w:id="26" w:author="R3-194778" w:date="2019-10-01T17:32:00Z"/>
                <w:rFonts w:cs="Arial"/>
              </w:rPr>
            </w:pPr>
            <w:ins w:id="27" w:author="R3-194778" w:date="2019-10-01T17:32:00Z">
              <w:r>
                <w:rPr>
                  <w:rFonts w:cs="Arial"/>
                </w:rPr>
                <w:t>TSC Assistance Information</w:t>
              </w:r>
            </w:ins>
          </w:p>
          <w:p w:rsidR="0067796D" w:rsidRPr="001A5BCD" w:rsidRDefault="0067796D" w:rsidP="00FD40E3">
            <w:pPr>
              <w:pStyle w:val="TAL"/>
              <w:rPr>
                <w:ins w:id="28" w:author="R3-194778" w:date="2019-10-01T17:32:00Z"/>
                <w:rFonts w:cs="Arial"/>
                <w:lang w:eastAsia="ja-JP"/>
              </w:rPr>
            </w:pPr>
            <w:ins w:id="29" w:author="R3-194778" w:date="2019-10-01T17:32:00Z">
              <w:r>
                <w:rPr>
                  <w:rFonts w:cs="Arial"/>
                </w:rPr>
                <w:t>9.3.1.y</w:t>
              </w:r>
            </w:ins>
          </w:p>
        </w:tc>
        <w:tc>
          <w:tcPr>
            <w:tcW w:w="2880" w:type="dxa"/>
          </w:tcPr>
          <w:p w:rsidR="0067796D" w:rsidRPr="00E67E0D" w:rsidRDefault="0067796D" w:rsidP="00FD40E3">
            <w:pPr>
              <w:pStyle w:val="TAL"/>
              <w:rPr>
                <w:ins w:id="30" w:author="R3-194778" w:date="2019-10-01T17:32:00Z"/>
                <w:rFonts w:cs="Arial"/>
                <w:lang w:eastAsia="ja-JP"/>
              </w:rPr>
            </w:pPr>
          </w:p>
        </w:tc>
      </w:tr>
      <w:tr w:rsidR="0067796D" w:rsidRPr="00E67E0D" w:rsidTr="00FD40E3">
        <w:trPr>
          <w:ins w:id="31" w:author="R3-194778" w:date="2019-10-01T17:32:00Z"/>
        </w:trPr>
        <w:tc>
          <w:tcPr>
            <w:tcW w:w="2448" w:type="dxa"/>
          </w:tcPr>
          <w:p w:rsidR="0067796D" w:rsidRPr="00E67E0D" w:rsidRDefault="0067796D" w:rsidP="00FD40E3">
            <w:pPr>
              <w:pStyle w:val="TAL"/>
              <w:rPr>
                <w:ins w:id="32" w:author="R3-194778" w:date="2019-10-01T17:32:00Z"/>
                <w:rFonts w:cs="Arial"/>
                <w:lang w:eastAsia="ja-JP"/>
              </w:rPr>
            </w:pPr>
            <w:ins w:id="33" w:author="R3-194778" w:date="2019-10-01T17:32:00Z">
              <w:r>
                <w:rPr>
                  <w:rFonts w:cs="Arial"/>
                </w:rPr>
                <w:t>TSC Assistance Information Uplink</w:t>
              </w:r>
            </w:ins>
          </w:p>
        </w:tc>
        <w:tc>
          <w:tcPr>
            <w:tcW w:w="1080" w:type="dxa"/>
          </w:tcPr>
          <w:p w:rsidR="0067796D" w:rsidRPr="00914C66" w:rsidRDefault="0067796D" w:rsidP="00FD40E3">
            <w:pPr>
              <w:pStyle w:val="TAL"/>
              <w:rPr>
                <w:ins w:id="34" w:author="R3-194778" w:date="2019-10-01T17:32:00Z"/>
                <w:rFonts w:cs="Arial"/>
                <w:highlight w:val="yellow"/>
                <w:lang w:eastAsia="ja-JP"/>
              </w:rPr>
            </w:pPr>
            <w:ins w:id="35" w:author="R3-194778" w:date="2019-10-01T17:32:00Z">
              <w:r>
                <w:t>O</w:t>
              </w:r>
            </w:ins>
          </w:p>
        </w:tc>
        <w:tc>
          <w:tcPr>
            <w:tcW w:w="1440" w:type="dxa"/>
          </w:tcPr>
          <w:p w:rsidR="0067796D" w:rsidRPr="00E67E0D" w:rsidRDefault="0067796D" w:rsidP="00FD40E3">
            <w:pPr>
              <w:pStyle w:val="TAL"/>
              <w:rPr>
                <w:ins w:id="36" w:author="R3-194778" w:date="2019-10-01T17:32:00Z"/>
                <w:i/>
                <w:lang w:eastAsia="ja-JP"/>
              </w:rPr>
            </w:pPr>
          </w:p>
        </w:tc>
        <w:tc>
          <w:tcPr>
            <w:tcW w:w="1872" w:type="dxa"/>
          </w:tcPr>
          <w:p w:rsidR="0067796D" w:rsidRDefault="0067796D" w:rsidP="00FD40E3">
            <w:pPr>
              <w:pStyle w:val="TAL"/>
              <w:rPr>
                <w:ins w:id="37" w:author="R3-194778" w:date="2019-10-01T17:32:00Z"/>
                <w:rFonts w:cs="Arial"/>
              </w:rPr>
            </w:pPr>
            <w:ins w:id="38" w:author="R3-194778" w:date="2019-10-01T17:32:00Z">
              <w:r>
                <w:rPr>
                  <w:rFonts w:cs="Arial"/>
                </w:rPr>
                <w:t>TSC Assistance Information</w:t>
              </w:r>
            </w:ins>
          </w:p>
          <w:p w:rsidR="0067796D" w:rsidRPr="001A5BCD" w:rsidRDefault="0067796D" w:rsidP="00FD40E3">
            <w:pPr>
              <w:pStyle w:val="TAL"/>
              <w:rPr>
                <w:ins w:id="39" w:author="R3-194778" w:date="2019-10-01T17:32:00Z"/>
                <w:rFonts w:cs="Arial"/>
                <w:lang w:eastAsia="ja-JP"/>
              </w:rPr>
            </w:pPr>
            <w:ins w:id="40" w:author="R3-194778" w:date="2019-10-01T17:32:00Z">
              <w:r>
                <w:rPr>
                  <w:rFonts w:cs="Arial"/>
                </w:rPr>
                <w:t>9.3.1.y</w:t>
              </w:r>
            </w:ins>
          </w:p>
        </w:tc>
        <w:tc>
          <w:tcPr>
            <w:tcW w:w="2880" w:type="dxa"/>
          </w:tcPr>
          <w:p w:rsidR="0067796D" w:rsidRPr="00E67E0D" w:rsidRDefault="0067796D" w:rsidP="00FD40E3">
            <w:pPr>
              <w:pStyle w:val="TAL"/>
              <w:rPr>
                <w:ins w:id="41" w:author="R3-194778" w:date="2019-10-01T17:32:00Z"/>
                <w:rFonts w:cs="Arial"/>
                <w:lang w:eastAsia="ja-JP"/>
              </w:rPr>
            </w:pPr>
          </w:p>
        </w:tc>
      </w:tr>
    </w:tbl>
    <w:p w:rsidR="0067796D" w:rsidRDefault="0067796D" w:rsidP="005957A7">
      <w:pPr>
        <w:rPr>
          <w:ins w:id="42" w:author="R3-194778" w:date="2019-10-01T17:32:00Z"/>
        </w:rPr>
      </w:pPr>
    </w:p>
    <w:p w:rsidR="0067796D" w:rsidRPr="0067796D" w:rsidRDefault="0067796D" w:rsidP="0067796D">
      <w:pPr>
        <w:rPr>
          <w:ins w:id="43" w:author="R3-194778" w:date="2019-10-01T17:32:00Z"/>
          <w:rFonts w:ascii="Arial" w:hAnsi="Arial" w:cs="Arial"/>
          <w:sz w:val="24"/>
        </w:rPr>
      </w:pPr>
      <w:ins w:id="44" w:author="R3-194778" w:date="2019-10-01T17:32:00Z">
        <w:r w:rsidRPr="0067796D">
          <w:rPr>
            <w:rFonts w:ascii="Arial" w:hAnsi="Arial" w:cs="Arial"/>
            <w:sz w:val="24"/>
          </w:rPr>
          <w:t>9.3.1</w:t>
        </w:r>
        <w:proofErr w:type="gramStart"/>
        <w:r w:rsidRPr="0067796D">
          <w:rPr>
            <w:rFonts w:ascii="Arial" w:hAnsi="Arial" w:cs="Arial"/>
            <w:sz w:val="24"/>
          </w:rPr>
          <w:t>.y</w:t>
        </w:r>
        <w:proofErr w:type="gramEnd"/>
        <w:r w:rsidRPr="0067796D">
          <w:rPr>
            <w:rFonts w:ascii="Arial" w:hAnsi="Arial" w:cs="Arial"/>
            <w:sz w:val="24"/>
          </w:rPr>
          <w:tab/>
          <w:t>TSC Assistance Information</w:t>
        </w:r>
      </w:ins>
    </w:p>
    <w:p w:rsidR="0067796D" w:rsidRPr="00E67E0D" w:rsidRDefault="0067796D" w:rsidP="0067796D">
      <w:pPr>
        <w:rPr>
          <w:ins w:id="45" w:author="R3-194778" w:date="2019-10-01T17:32:00Z"/>
        </w:rPr>
      </w:pPr>
      <w:ins w:id="46" w:author="R3-194778" w:date="2019-10-01T17:32:00Z">
        <w:r w:rsidRPr="00E67E0D">
          <w:t xml:space="preserve">This IE </w:t>
        </w:r>
        <w:r>
          <w:t>provides the TSC assistance information for a TSC QoS flow in the uplink or downlink (see TS 23.501 [9])</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7796D" w:rsidRPr="00E67E0D" w:rsidTr="00FD40E3">
        <w:trPr>
          <w:ins w:id="47" w:author="R3-194778" w:date="2019-10-01T17:32:00Z"/>
        </w:trPr>
        <w:tc>
          <w:tcPr>
            <w:tcW w:w="2448" w:type="dxa"/>
          </w:tcPr>
          <w:p w:rsidR="0067796D" w:rsidRPr="00E67E0D" w:rsidRDefault="0067796D" w:rsidP="00FD40E3">
            <w:pPr>
              <w:pStyle w:val="TAH"/>
              <w:rPr>
                <w:ins w:id="48" w:author="R3-194778" w:date="2019-10-01T17:32:00Z"/>
                <w:rFonts w:cs="Arial"/>
                <w:lang w:eastAsia="ja-JP"/>
              </w:rPr>
            </w:pPr>
            <w:ins w:id="49" w:author="R3-194778" w:date="2019-10-01T17:32:00Z">
              <w:r w:rsidRPr="00E67E0D">
                <w:rPr>
                  <w:rFonts w:cs="Arial"/>
                  <w:lang w:eastAsia="ja-JP"/>
                </w:rPr>
                <w:t>IE/Group Name</w:t>
              </w:r>
            </w:ins>
          </w:p>
        </w:tc>
        <w:tc>
          <w:tcPr>
            <w:tcW w:w="1080" w:type="dxa"/>
          </w:tcPr>
          <w:p w:rsidR="0067796D" w:rsidRPr="00E67E0D" w:rsidRDefault="0067796D" w:rsidP="00FD40E3">
            <w:pPr>
              <w:pStyle w:val="TAH"/>
              <w:rPr>
                <w:ins w:id="50" w:author="R3-194778" w:date="2019-10-01T17:32:00Z"/>
                <w:rFonts w:cs="Arial"/>
                <w:lang w:eastAsia="ja-JP"/>
              </w:rPr>
            </w:pPr>
            <w:ins w:id="51" w:author="R3-194778" w:date="2019-10-01T17:32:00Z">
              <w:r w:rsidRPr="00E67E0D">
                <w:rPr>
                  <w:rFonts w:cs="Arial"/>
                  <w:lang w:eastAsia="ja-JP"/>
                </w:rPr>
                <w:t>Presence</w:t>
              </w:r>
            </w:ins>
          </w:p>
        </w:tc>
        <w:tc>
          <w:tcPr>
            <w:tcW w:w="1440" w:type="dxa"/>
          </w:tcPr>
          <w:p w:rsidR="0067796D" w:rsidRPr="00E67E0D" w:rsidRDefault="0067796D" w:rsidP="00FD40E3">
            <w:pPr>
              <w:pStyle w:val="TAH"/>
              <w:rPr>
                <w:ins w:id="52" w:author="R3-194778" w:date="2019-10-01T17:32:00Z"/>
                <w:rFonts w:cs="Arial"/>
                <w:lang w:eastAsia="ja-JP"/>
              </w:rPr>
            </w:pPr>
            <w:ins w:id="53" w:author="R3-194778" w:date="2019-10-01T17:32:00Z">
              <w:r w:rsidRPr="00E67E0D">
                <w:rPr>
                  <w:rFonts w:cs="Arial"/>
                  <w:lang w:eastAsia="ja-JP"/>
                </w:rPr>
                <w:t>Range</w:t>
              </w:r>
            </w:ins>
          </w:p>
        </w:tc>
        <w:tc>
          <w:tcPr>
            <w:tcW w:w="1872" w:type="dxa"/>
          </w:tcPr>
          <w:p w:rsidR="0067796D" w:rsidRPr="00E67E0D" w:rsidRDefault="0067796D" w:rsidP="00FD40E3">
            <w:pPr>
              <w:pStyle w:val="TAH"/>
              <w:rPr>
                <w:ins w:id="54" w:author="R3-194778" w:date="2019-10-01T17:32:00Z"/>
                <w:rFonts w:cs="Arial"/>
                <w:lang w:eastAsia="ja-JP"/>
              </w:rPr>
            </w:pPr>
            <w:ins w:id="55" w:author="R3-194778" w:date="2019-10-01T17:32:00Z">
              <w:r w:rsidRPr="00E67E0D">
                <w:rPr>
                  <w:rFonts w:cs="Arial"/>
                  <w:lang w:eastAsia="ja-JP"/>
                </w:rPr>
                <w:t>IE type and reference</w:t>
              </w:r>
            </w:ins>
          </w:p>
        </w:tc>
        <w:tc>
          <w:tcPr>
            <w:tcW w:w="2880" w:type="dxa"/>
          </w:tcPr>
          <w:p w:rsidR="0067796D" w:rsidRPr="00E67E0D" w:rsidRDefault="0067796D" w:rsidP="00FD40E3">
            <w:pPr>
              <w:pStyle w:val="TAH"/>
              <w:rPr>
                <w:ins w:id="56" w:author="R3-194778" w:date="2019-10-01T17:32:00Z"/>
                <w:rFonts w:cs="Arial"/>
                <w:lang w:eastAsia="ja-JP"/>
              </w:rPr>
            </w:pPr>
            <w:ins w:id="57" w:author="R3-194778" w:date="2019-10-01T17:32:00Z">
              <w:r w:rsidRPr="00E67E0D">
                <w:rPr>
                  <w:rFonts w:cs="Arial"/>
                  <w:lang w:eastAsia="ja-JP"/>
                </w:rPr>
                <w:t>Semantics description</w:t>
              </w:r>
            </w:ins>
          </w:p>
        </w:tc>
      </w:tr>
      <w:tr w:rsidR="0067796D" w:rsidRPr="00E67E0D" w:rsidTr="00FD40E3">
        <w:trPr>
          <w:ins w:id="58" w:author="R3-194778" w:date="2019-10-01T17:32:00Z"/>
        </w:trPr>
        <w:tc>
          <w:tcPr>
            <w:tcW w:w="2448" w:type="dxa"/>
          </w:tcPr>
          <w:p w:rsidR="0067796D" w:rsidRPr="00E67E0D" w:rsidRDefault="0067796D" w:rsidP="00FD40E3">
            <w:pPr>
              <w:pStyle w:val="TAL"/>
              <w:rPr>
                <w:ins w:id="59" w:author="R3-194778" w:date="2019-10-01T17:32:00Z"/>
                <w:rFonts w:cs="Arial"/>
                <w:lang w:eastAsia="ja-JP"/>
              </w:rPr>
            </w:pPr>
            <w:ins w:id="60" w:author="R3-194778" w:date="2019-10-01T17:32:00Z">
              <w:r>
                <w:rPr>
                  <w:rFonts w:cs="Arial"/>
                  <w:lang w:eastAsia="ja-JP"/>
                </w:rPr>
                <w:t>Periodicity</w:t>
              </w:r>
            </w:ins>
          </w:p>
        </w:tc>
        <w:tc>
          <w:tcPr>
            <w:tcW w:w="1080" w:type="dxa"/>
          </w:tcPr>
          <w:p w:rsidR="0067796D" w:rsidRPr="00E67E0D" w:rsidRDefault="0067796D" w:rsidP="00FD40E3">
            <w:pPr>
              <w:pStyle w:val="TAL"/>
              <w:rPr>
                <w:ins w:id="61" w:author="R3-194778" w:date="2019-10-01T17:32:00Z"/>
                <w:rFonts w:cs="Arial"/>
                <w:lang w:eastAsia="ja-JP"/>
              </w:rPr>
            </w:pPr>
            <w:ins w:id="62" w:author="R3-194778" w:date="2019-10-01T17:32:00Z">
              <w:r>
                <w:rPr>
                  <w:rFonts w:cs="Arial"/>
                </w:rPr>
                <w:t>M</w:t>
              </w:r>
            </w:ins>
          </w:p>
        </w:tc>
        <w:tc>
          <w:tcPr>
            <w:tcW w:w="1440" w:type="dxa"/>
          </w:tcPr>
          <w:p w:rsidR="0067796D" w:rsidRPr="00E67E0D" w:rsidRDefault="0067796D" w:rsidP="00FD40E3">
            <w:pPr>
              <w:pStyle w:val="TAL"/>
              <w:rPr>
                <w:ins w:id="63" w:author="R3-194778" w:date="2019-10-01T17:32:00Z"/>
                <w:i/>
                <w:lang w:eastAsia="ja-JP"/>
              </w:rPr>
            </w:pPr>
          </w:p>
        </w:tc>
        <w:tc>
          <w:tcPr>
            <w:tcW w:w="1872" w:type="dxa"/>
          </w:tcPr>
          <w:p w:rsidR="0067796D" w:rsidRPr="002C3182" w:rsidRDefault="0067796D" w:rsidP="00FD40E3">
            <w:pPr>
              <w:pStyle w:val="TAL"/>
              <w:rPr>
                <w:ins w:id="64" w:author="R3-194778" w:date="2019-10-01T17:32:00Z"/>
                <w:rFonts w:cs="Arial"/>
                <w:lang w:eastAsia="ja-JP"/>
              </w:rPr>
            </w:pPr>
            <w:ins w:id="65" w:author="R3-194778" w:date="2019-10-01T17:32:00Z">
              <w:r w:rsidRPr="002C3182">
                <w:rPr>
                  <w:rFonts w:cs="Arial"/>
                </w:rPr>
                <w:t>FFS</w:t>
              </w:r>
            </w:ins>
          </w:p>
        </w:tc>
        <w:tc>
          <w:tcPr>
            <w:tcW w:w="2880" w:type="dxa"/>
          </w:tcPr>
          <w:p w:rsidR="0067796D" w:rsidRPr="00E67E0D" w:rsidRDefault="0067796D" w:rsidP="00FD40E3">
            <w:pPr>
              <w:pStyle w:val="TAL"/>
              <w:rPr>
                <w:ins w:id="66" w:author="R3-194778" w:date="2019-10-01T17:32:00Z"/>
                <w:rFonts w:cs="Arial"/>
                <w:lang w:eastAsia="ja-JP"/>
              </w:rPr>
            </w:pPr>
            <w:ins w:id="67" w:author="R3-194778" w:date="2019-10-01T17:32:00Z">
              <w:r>
                <w:rPr>
                  <w:rFonts w:cs="Arial"/>
                  <w:lang w:eastAsia="ja-JP"/>
                </w:rPr>
                <w:t xml:space="preserve">Periodicity as </w:t>
              </w:r>
              <w:r>
                <w:rPr>
                  <w:rFonts w:cs="Arial"/>
                  <w:szCs w:val="18"/>
                </w:rPr>
                <w:t>specified in TS 23.501 [9].</w:t>
              </w:r>
            </w:ins>
          </w:p>
        </w:tc>
      </w:tr>
      <w:tr w:rsidR="0067796D" w:rsidRPr="00E67E0D" w:rsidTr="00FD40E3">
        <w:trPr>
          <w:ins w:id="68" w:author="R3-194778" w:date="2019-10-01T17:32:00Z"/>
        </w:trPr>
        <w:tc>
          <w:tcPr>
            <w:tcW w:w="2448" w:type="dxa"/>
          </w:tcPr>
          <w:p w:rsidR="0067796D" w:rsidRPr="00E67E0D" w:rsidRDefault="0067796D" w:rsidP="00FD40E3">
            <w:pPr>
              <w:pStyle w:val="TAL"/>
              <w:rPr>
                <w:ins w:id="69" w:author="R3-194778" w:date="2019-10-01T17:32:00Z"/>
                <w:rFonts w:cs="Arial"/>
                <w:lang w:eastAsia="ja-JP"/>
              </w:rPr>
            </w:pPr>
            <w:ins w:id="70" w:author="R3-194778" w:date="2019-10-01T17:32:00Z">
              <w:r>
                <w:rPr>
                  <w:rFonts w:cs="Arial"/>
                  <w:lang w:eastAsia="ja-JP"/>
                </w:rPr>
                <w:t>Burst Arrival Time</w:t>
              </w:r>
            </w:ins>
          </w:p>
        </w:tc>
        <w:tc>
          <w:tcPr>
            <w:tcW w:w="1080" w:type="dxa"/>
          </w:tcPr>
          <w:p w:rsidR="0067796D" w:rsidRPr="005957A7" w:rsidRDefault="0067796D" w:rsidP="00FD40E3">
            <w:pPr>
              <w:pStyle w:val="TAL"/>
              <w:rPr>
                <w:ins w:id="71" w:author="R3-194778" w:date="2019-10-01T17:32:00Z"/>
                <w:rFonts w:cs="Arial"/>
                <w:highlight w:val="yellow"/>
                <w:lang w:eastAsia="ja-JP"/>
              </w:rPr>
            </w:pPr>
            <w:ins w:id="72" w:author="R3-194778" w:date="2019-10-01T17:32:00Z">
              <w:r w:rsidRPr="005957A7">
                <w:rPr>
                  <w:rFonts w:cs="Arial"/>
                </w:rPr>
                <w:t>O</w:t>
              </w:r>
            </w:ins>
          </w:p>
        </w:tc>
        <w:tc>
          <w:tcPr>
            <w:tcW w:w="1440" w:type="dxa"/>
          </w:tcPr>
          <w:p w:rsidR="0067796D" w:rsidRPr="00E67E0D" w:rsidRDefault="0067796D" w:rsidP="00FD40E3">
            <w:pPr>
              <w:pStyle w:val="TAL"/>
              <w:rPr>
                <w:ins w:id="73" w:author="R3-194778" w:date="2019-10-01T17:32:00Z"/>
                <w:i/>
                <w:lang w:eastAsia="ja-JP"/>
              </w:rPr>
            </w:pPr>
          </w:p>
        </w:tc>
        <w:tc>
          <w:tcPr>
            <w:tcW w:w="1872" w:type="dxa"/>
          </w:tcPr>
          <w:p w:rsidR="0067796D" w:rsidRPr="002C3182" w:rsidRDefault="0067796D" w:rsidP="00FD40E3">
            <w:pPr>
              <w:pStyle w:val="TAL"/>
              <w:rPr>
                <w:ins w:id="74" w:author="R3-194778" w:date="2019-10-01T17:32:00Z"/>
                <w:rFonts w:cs="Arial"/>
                <w:lang w:eastAsia="ja-JP"/>
              </w:rPr>
            </w:pPr>
            <w:ins w:id="75" w:author="R3-194778" w:date="2019-10-01T17:32:00Z">
              <w:r w:rsidRPr="002C3182">
                <w:rPr>
                  <w:rFonts w:cs="Arial"/>
                </w:rPr>
                <w:t>FFS</w:t>
              </w:r>
            </w:ins>
          </w:p>
        </w:tc>
        <w:tc>
          <w:tcPr>
            <w:tcW w:w="2880" w:type="dxa"/>
          </w:tcPr>
          <w:p w:rsidR="0067796D" w:rsidRPr="00E67E0D" w:rsidRDefault="0067796D" w:rsidP="00FD40E3">
            <w:pPr>
              <w:pStyle w:val="TAL"/>
              <w:rPr>
                <w:ins w:id="76" w:author="R3-194778" w:date="2019-10-01T17:32:00Z"/>
                <w:rFonts w:cs="Arial"/>
                <w:lang w:eastAsia="ja-JP"/>
              </w:rPr>
            </w:pPr>
            <w:ins w:id="77" w:author="R3-194778" w:date="2019-10-01T17:32:00Z">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[9].</w:t>
              </w:r>
            </w:ins>
          </w:p>
        </w:tc>
      </w:tr>
    </w:tbl>
    <w:p w:rsidR="0067796D" w:rsidRPr="0067796D" w:rsidRDefault="0067796D" w:rsidP="000A4C5A">
      <w:pPr>
        <w:rPr>
          <w:rFonts w:eastAsiaTheme="minorEastAsia"/>
          <w:lang w:eastAsia="zh-CN"/>
        </w:rPr>
      </w:pPr>
    </w:p>
    <w:p w:rsidR="00492450" w:rsidRPr="0067796D" w:rsidRDefault="0067796D" w:rsidP="000A4C5A">
      <w:pPr>
        <w:rPr>
          <w:rFonts w:eastAsiaTheme="minorEastAsia"/>
          <w:lang w:eastAsia="zh-CN"/>
        </w:rPr>
      </w:pPr>
      <w:r>
        <w:rPr>
          <w:rFonts w:eastAsiaTheme="minorEastAsia" w:hint="eastAsia"/>
          <w:lang w:eastAsia="zh-CN"/>
        </w:rPr>
        <w:t>However, it</w:t>
      </w:r>
      <w:r>
        <w:rPr>
          <w:rFonts w:eastAsiaTheme="minorEastAsia"/>
          <w:lang w:eastAsia="zh-CN"/>
        </w:rPr>
        <w:t>’</w:t>
      </w:r>
      <w:r>
        <w:rPr>
          <w:rFonts w:eastAsiaTheme="minorEastAsia" w:hint="eastAsia"/>
          <w:lang w:eastAsia="zh-CN"/>
        </w:rPr>
        <w:t xml:space="preserve">s FFS on where to put the new IE </w:t>
      </w:r>
      <w:r w:rsidRPr="0067796D">
        <w:rPr>
          <w:rFonts w:eastAsiaTheme="minorEastAsia"/>
          <w:i/>
          <w:lang w:eastAsia="zh-CN"/>
        </w:rPr>
        <w:t>TSC Traffic Characteristics</w:t>
      </w:r>
      <w:r>
        <w:rPr>
          <w:rFonts w:eastAsiaTheme="minorEastAsia" w:hint="eastAsia"/>
          <w:lang w:eastAsia="zh-CN"/>
        </w:rPr>
        <w:t xml:space="preserve"> in the NG/Xn/F1/E1 interface. </w:t>
      </w:r>
      <w:r w:rsidR="00712308">
        <w:rPr>
          <w:lang w:eastAsia="zh-CN"/>
        </w:rPr>
        <w:t>I</w:t>
      </w:r>
      <w:r w:rsidR="001551A2" w:rsidRPr="007D3E81">
        <w:rPr>
          <w:lang w:eastAsia="zh-CN"/>
        </w:rPr>
        <w:t xml:space="preserve">n this </w:t>
      </w:r>
      <w:r>
        <w:rPr>
          <w:rFonts w:eastAsiaTheme="minorEastAsia" w:hint="eastAsia"/>
          <w:lang w:eastAsia="zh-CN"/>
        </w:rPr>
        <w:t>contribution</w:t>
      </w:r>
      <w:r w:rsidR="001551A2" w:rsidRPr="007D3E81">
        <w:rPr>
          <w:lang w:eastAsia="zh-CN"/>
        </w:rPr>
        <w:t xml:space="preserve"> we</w:t>
      </w:r>
      <w:r>
        <w:rPr>
          <w:rFonts w:eastAsiaTheme="minorEastAsia" w:hint="eastAsia"/>
          <w:lang w:eastAsia="zh-CN"/>
        </w:rPr>
        <w:t xml:space="preserve"> will</w:t>
      </w:r>
      <w:r w:rsidR="00712308">
        <w:rPr>
          <w:lang w:eastAsia="zh-CN"/>
        </w:rPr>
        <w:t xml:space="preserve"> further discuss </w:t>
      </w:r>
      <w:r>
        <w:rPr>
          <w:rFonts w:eastAsiaTheme="minorEastAsia" w:hint="eastAsia"/>
          <w:lang w:eastAsia="zh-CN"/>
        </w:rPr>
        <w:t xml:space="preserve">the FFS and provide </w:t>
      </w:r>
      <w:r>
        <w:rPr>
          <w:rFonts w:eastAsiaTheme="minorEastAsia"/>
          <w:lang w:eastAsia="zh-CN"/>
        </w:rPr>
        <w:t>corresponding</w:t>
      </w:r>
      <w:r>
        <w:rPr>
          <w:rFonts w:eastAsiaTheme="minorEastAsia" w:hint="eastAsia"/>
          <w:lang w:eastAsia="zh-CN"/>
        </w:rPr>
        <w:t xml:space="preserve"> proposals and TPs for the BL CRs. </w:t>
      </w:r>
    </w:p>
    <w:p w:rsidR="001551A2" w:rsidRPr="007D3E81" w:rsidRDefault="005456E5" w:rsidP="00006AA0">
      <w:pPr>
        <w:pStyle w:val="10"/>
        <w:rPr>
          <w:rFonts w:eastAsia="宋体"/>
          <w:lang w:eastAsia="zh-CN"/>
        </w:rPr>
      </w:pPr>
      <w:bookmarkStart w:id="78" w:name="OLE_LINK1"/>
      <w:bookmarkStart w:id="79" w:name="OLE_LINK2"/>
      <w:r>
        <w:rPr>
          <w:rFonts w:eastAsia="宋体"/>
          <w:lang w:eastAsia="zh-CN"/>
        </w:rPr>
        <w:t xml:space="preserve">2. </w:t>
      </w:r>
      <w:r w:rsidR="007E63BC">
        <w:rPr>
          <w:rFonts w:eastAsia="宋体"/>
          <w:lang w:eastAsia="zh-CN"/>
        </w:rPr>
        <w:t>Discussion</w:t>
      </w:r>
    </w:p>
    <w:p w:rsidR="00712308" w:rsidRPr="009352FE" w:rsidRDefault="00581B19" w:rsidP="005D200F">
      <w:pPr>
        <w:rPr>
          <w:rFonts w:eastAsiaTheme="minorEastAsia"/>
          <w:lang w:eastAsia="zh-CN"/>
        </w:rPr>
      </w:pPr>
      <w:r>
        <w:rPr>
          <w:rFonts w:eastAsiaTheme="minorEastAsia" w:hint="eastAsia"/>
          <w:lang w:eastAsia="zh-CN"/>
        </w:rPr>
        <w:t>During the online and offline discussion in RAN3#105 meeting</w:t>
      </w:r>
      <w:r w:rsidR="009352FE">
        <w:rPr>
          <w:rFonts w:eastAsiaTheme="minorEastAsia" w:hint="eastAsia"/>
          <w:lang w:eastAsia="zh-CN"/>
        </w:rPr>
        <w:t>,</w:t>
      </w:r>
      <w:r w:rsidR="00712308">
        <w:t xml:space="preserve"> the following three options </w:t>
      </w:r>
      <w:r w:rsidR="003A1E0C">
        <w:t>for the location</w:t>
      </w:r>
      <w:r w:rsidR="009352FE">
        <w:t xml:space="preserve"> of TAC assistance information</w:t>
      </w:r>
      <w:r w:rsidR="009352FE">
        <w:rPr>
          <w:rFonts w:eastAsiaTheme="minorEastAsia" w:hint="eastAsia"/>
          <w:lang w:eastAsia="zh-CN"/>
        </w:rPr>
        <w:t xml:space="preserve"> were discussed:</w:t>
      </w:r>
    </w:p>
    <w:tbl>
      <w:tblPr>
        <w:tblStyle w:val="af4"/>
        <w:tblW w:w="0" w:type="auto"/>
        <w:tblLook w:val="04A0" w:firstRow="1" w:lastRow="0" w:firstColumn="1" w:lastColumn="0" w:noHBand="0" w:noVBand="1"/>
      </w:tblPr>
      <w:tblGrid>
        <w:gridCol w:w="9631"/>
      </w:tblGrid>
      <w:tr w:rsidR="005F26B1" w:rsidTr="005F26B1">
        <w:tc>
          <w:tcPr>
            <w:tcW w:w="9631" w:type="dxa"/>
          </w:tcPr>
          <w:p w:rsidR="005F26B1" w:rsidRPr="001A389F" w:rsidRDefault="005F26B1" w:rsidP="005F26B1">
            <w:pPr>
              <w:ind w:left="284"/>
              <w:rPr>
                <w:b/>
                <w:i/>
                <w:sz w:val="18"/>
              </w:rPr>
            </w:pPr>
            <w:r w:rsidRPr="001A389F">
              <w:rPr>
                <w:b/>
                <w:i/>
                <w:sz w:val="18"/>
              </w:rPr>
              <w:t>Question: Where to introduce the TSC Assistance Information IE?</w:t>
            </w:r>
          </w:p>
          <w:p w:rsidR="005F26B1" w:rsidRPr="001A389F" w:rsidRDefault="005F26B1" w:rsidP="005F26B1">
            <w:pPr>
              <w:pStyle w:val="B1"/>
              <w:ind w:left="852"/>
              <w:rPr>
                <w:i/>
                <w:sz w:val="18"/>
              </w:rPr>
            </w:pPr>
            <w:r w:rsidRPr="001A389F">
              <w:rPr>
                <w:i/>
                <w:sz w:val="18"/>
              </w:rPr>
              <w:t>A)</w:t>
            </w:r>
            <w:r w:rsidRPr="001A389F">
              <w:rPr>
                <w:i/>
                <w:sz w:val="18"/>
              </w:rPr>
              <w:tab/>
              <w:t>Within the GBR QoS Flow Information IE.</w:t>
            </w:r>
          </w:p>
          <w:p w:rsidR="005F26B1" w:rsidRPr="001A389F" w:rsidRDefault="005F26B1" w:rsidP="005F26B1">
            <w:pPr>
              <w:pStyle w:val="B1"/>
              <w:ind w:left="852"/>
              <w:rPr>
                <w:i/>
                <w:sz w:val="18"/>
              </w:rPr>
            </w:pPr>
            <w:r w:rsidRPr="001A389F">
              <w:rPr>
                <w:i/>
                <w:sz w:val="18"/>
              </w:rPr>
              <w:t>B)</w:t>
            </w:r>
            <w:r w:rsidRPr="001A389F">
              <w:rPr>
                <w:i/>
                <w:sz w:val="18"/>
              </w:rPr>
              <w:tab/>
            </w:r>
            <w:bookmarkStart w:id="80" w:name="OLE_LINK7"/>
            <w:bookmarkStart w:id="81" w:name="OLE_LINK8"/>
            <w:r w:rsidRPr="001A389F">
              <w:rPr>
                <w:i/>
                <w:sz w:val="18"/>
              </w:rPr>
              <w:t>Within the QoS Flow Level QoS Parameters</w:t>
            </w:r>
            <w:bookmarkEnd w:id="80"/>
            <w:bookmarkEnd w:id="81"/>
            <w:r w:rsidRPr="001A389F">
              <w:rPr>
                <w:i/>
                <w:sz w:val="18"/>
              </w:rPr>
              <w:t xml:space="preserve"> IE and clarify the IE description to e.g. “This IE indicates the QoS parameters and traffic characteristics of a QoS flow”.</w:t>
            </w:r>
          </w:p>
          <w:p w:rsidR="005F26B1" w:rsidRDefault="00B520C3" w:rsidP="005F26B1">
            <w:r>
              <w:rPr>
                <w:i/>
                <w:sz w:val="18"/>
              </w:rPr>
              <w:t xml:space="preserve">             </w:t>
            </w:r>
            <w:r w:rsidR="005F26B1" w:rsidRPr="001A389F">
              <w:rPr>
                <w:i/>
                <w:sz w:val="18"/>
              </w:rPr>
              <w:t>C)</w:t>
            </w:r>
            <w:r w:rsidR="005F26B1" w:rsidRPr="001A389F">
              <w:rPr>
                <w:i/>
                <w:sz w:val="18"/>
              </w:rPr>
              <w:tab/>
              <w:t>Same level as the QoS Flow Level QoS Parameters IE.</w:t>
            </w:r>
          </w:p>
        </w:tc>
      </w:tr>
    </w:tbl>
    <w:p w:rsidR="008A2523" w:rsidRPr="008A2523" w:rsidRDefault="008A2523" w:rsidP="008B3ADC">
      <w:pPr>
        <w:pStyle w:val="B1"/>
        <w:ind w:left="852"/>
        <w:rPr>
          <w:i/>
        </w:rPr>
      </w:pPr>
    </w:p>
    <w:p w:rsidR="00971248" w:rsidRDefault="00211EC5" w:rsidP="005D200F">
      <w:pPr>
        <w:rPr>
          <w:rFonts w:eastAsiaTheme="minorEastAsia"/>
          <w:lang w:eastAsia="zh-CN"/>
        </w:rPr>
      </w:pPr>
      <w:r>
        <w:lastRenderedPageBreak/>
        <w:t xml:space="preserve">Generally all three options </w:t>
      </w:r>
      <w:r w:rsidR="00B627DB">
        <w:t>could work</w:t>
      </w:r>
      <w:r w:rsidR="00971248">
        <w:rPr>
          <w:rFonts w:eastAsiaTheme="minorEastAsia" w:hint="eastAsia"/>
          <w:lang w:eastAsia="zh-CN"/>
        </w:rPr>
        <w:t>. However, there</w:t>
      </w:r>
      <w:r w:rsidR="00971248">
        <w:rPr>
          <w:rFonts w:eastAsiaTheme="minorEastAsia"/>
          <w:lang w:eastAsia="zh-CN"/>
        </w:rPr>
        <w:t>’</w:t>
      </w:r>
      <w:r w:rsidR="00971248">
        <w:rPr>
          <w:rFonts w:eastAsiaTheme="minorEastAsia" w:hint="eastAsia"/>
          <w:lang w:eastAsia="zh-CN"/>
        </w:rPr>
        <w:t xml:space="preserve">s no consensus on where </w:t>
      </w:r>
      <w:r w:rsidR="00ED7A73">
        <w:rPr>
          <w:rFonts w:eastAsiaTheme="minorEastAsia" w:hint="eastAsia"/>
          <w:lang w:eastAsia="zh-CN"/>
        </w:rPr>
        <w:t>to put</w:t>
      </w:r>
      <w:r w:rsidR="00FD2B35">
        <w:t xml:space="preserve"> the </w:t>
      </w:r>
      <w:r w:rsidR="00FD2B35" w:rsidRPr="00FD2B35">
        <w:t>TSC Assistance Information</w:t>
      </w:r>
      <w:r w:rsidR="00971248">
        <w:rPr>
          <w:rFonts w:eastAsiaTheme="minorEastAsia" w:hint="eastAsia"/>
          <w:lang w:eastAsia="zh-CN"/>
        </w:rPr>
        <w:t xml:space="preserve">, </w:t>
      </w:r>
      <w:r w:rsidR="00971248" w:rsidRPr="00971248">
        <w:rPr>
          <w:rFonts w:eastAsiaTheme="minorEastAsia" w:hint="eastAsia"/>
          <w:lang w:eastAsia="zh-CN"/>
        </w:rPr>
        <w:t>w</w:t>
      </w:r>
      <w:r w:rsidR="00971248" w:rsidRPr="00971248">
        <w:t xml:space="preserve">ithin the </w:t>
      </w:r>
      <w:r w:rsidR="00971248" w:rsidRPr="00971248">
        <w:rPr>
          <w:i/>
        </w:rPr>
        <w:t>QoS Flow Level QoS Parameters</w:t>
      </w:r>
      <w:r w:rsidR="00971248">
        <w:rPr>
          <w:rFonts w:eastAsiaTheme="minorEastAsia" w:hint="eastAsia"/>
          <w:i/>
          <w:lang w:eastAsia="zh-CN"/>
        </w:rPr>
        <w:t xml:space="preserve"> </w:t>
      </w:r>
      <w:r w:rsidR="00971248">
        <w:rPr>
          <w:rFonts w:eastAsiaTheme="minorEastAsia" w:hint="eastAsia"/>
          <w:lang w:eastAsia="zh-CN"/>
        </w:rPr>
        <w:t xml:space="preserve">IE or same level as </w:t>
      </w:r>
      <w:r w:rsidR="00971248" w:rsidRPr="00971248">
        <w:t>the</w:t>
      </w:r>
      <w:r w:rsidR="00971248" w:rsidRPr="00971248">
        <w:rPr>
          <w:i/>
        </w:rPr>
        <w:t xml:space="preserve"> QoS Flow Level QoS Parameters</w:t>
      </w:r>
      <w:r w:rsidR="00971248" w:rsidRPr="00971248">
        <w:rPr>
          <w:rFonts w:eastAsiaTheme="minorEastAsia" w:hint="eastAsia"/>
          <w:sz w:val="21"/>
          <w:lang w:eastAsia="zh-CN"/>
        </w:rPr>
        <w:t xml:space="preserve"> </w:t>
      </w:r>
      <w:r w:rsidR="00971248">
        <w:rPr>
          <w:rFonts w:eastAsiaTheme="minorEastAsia" w:hint="eastAsia"/>
          <w:lang w:eastAsia="zh-CN"/>
        </w:rPr>
        <w:t xml:space="preserve">IE. </w:t>
      </w:r>
    </w:p>
    <w:p w:rsidR="00FF1C5B" w:rsidRDefault="00FF1C5B" w:rsidP="005D200F">
      <w:pPr>
        <w:rPr>
          <w:rFonts w:eastAsiaTheme="minorEastAsia"/>
          <w:lang w:eastAsia="zh-CN"/>
        </w:rPr>
      </w:pPr>
      <w:r w:rsidRPr="009113E8">
        <w:t>According to TS 23.501 clause 5.27.3, “</w:t>
      </w:r>
      <w:r w:rsidRPr="006E4DC4">
        <w:rPr>
          <w:i/>
        </w:rPr>
        <w:t>TSC QoS flows use a Delay Critical GBR resource type, standardized 5QIs as in clause 5.7.4 and TSC Assistance Information</w:t>
      </w:r>
      <w:r w:rsidRPr="006E4DC4">
        <w:t>”</w:t>
      </w:r>
      <w:r w:rsidRPr="009113E8">
        <w:t xml:space="preserve">. </w:t>
      </w:r>
      <w:r w:rsidR="00E23A1A">
        <w:rPr>
          <w:rFonts w:eastAsiaTheme="minorEastAsia"/>
          <w:lang w:eastAsia="zh-CN"/>
        </w:rPr>
        <w:t>W</w:t>
      </w:r>
      <w:r w:rsidR="00E23A1A">
        <w:rPr>
          <w:rFonts w:eastAsiaTheme="minorEastAsia" w:hint="eastAsia"/>
          <w:lang w:eastAsia="zh-CN"/>
        </w:rPr>
        <w:t>e could see t</w:t>
      </w:r>
      <w:r w:rsidRPr="009113E8">
        <w:t>he purpose of TSCAI is to optimize delay critical GBR traffic.</w:t>
      </w:r>
    </w:p>
    <w:p w:rsidR="00E23A1A" w:rsidRDefault="00E23A1A" w:rsidP="005D200F">
      <w:pPr>
        <w:rPr>
          <w:rFonts w:eastAsiaTheme="minorEastAsia"/>
          <w:lang w:eastAsia="zh-CN"/>
        </w:rPr>
      </w:pPr>
      <w:r>
        <w:rPr>
          <w:rFonts w:eastAsiaTheme="minorEastAsia" w:hint="eastAsia"/>
          <w:lang w:eastAsia="zh-CN"/>
        </w:rPr>
        <w:t>However, t</w:t>
      </w:r>
      <w:r w:rsidR="00FF1C5B">
        <w:rPr>
          <w:rFonts w:eastAsia="Malgun Gothic"/>
          <w:lang w:eastAsia="ko-KR"/>
        </w:rPr>
        <w:t>he TSCAI represent</w:t>
      </w:r>
      <w:r w:rsidR="00FF1C5B">
        <w:rPr>
          <w:rFonts w:eastAsiaTheme="minorEastAsia" w:hint="eastAsia"/>
          <w:lang w:eastAsia="zh-CN"/>
        </w:rPr>
        <w:t>s the</w:t>
      </w:r>
      <w:r w:rsidR="00FF1C5B">
        <w:rPr>
          <w:rFonts w:eastAsia="Malgun Gothic"/>
          <w:lang w:eastAsia="ko-KR"/>
        </w:rPr>
        <w:t xml:space="preserve"> traffic characteristic</w:t>
      </w:r>
      <w:r w:rsidR="00FF1C5B">
        <w:rPr>
          <w:rFonts w:eastAsiaTheme="minorEastAsia" w:hint="eastAsia"/>
          <w:lang w:eastAsia="zh-CN"/>
        </w:rPr>
        <w:t xml:space="preserve">, including </w:t>
      </w:r>
      <w:r w:rsidR="00FF1C5B" w:rsidRPr="0048401D">
        <w:rPr>
          <w:rFonts w:cs="Arial"/>
          <w:i/>
          <w:lang w:eastAsia="ja-JP"/>
        </w:rPr>
        <w:t>Periodicity</w:t>
      </w:r>
      <w:r w:rsidR="00FF1C5B">
        <w:rPr>
          <w:rFonts w:eastAsiaTheme="minorEastAsia" w:cs="Arial" w:hint="eastAsia"/>
          <w:lang w:eastAsia="zh-CN"/>
        </w:rPr>
        <w:t xml:space="preserve"> and </w:t>
      </w:r>
      <w:r w:rsidR="00FF1C5B" w:rsidRPr="0048401D">
        <w:rPr>
          <w:rFonts w:cs="Arial"/>
          <w:i/>
          <w:lang w:eastAsia="ja-JP"/>
        </w:rPr>
        <w:t>Burst Arrival Time</w:t>
      </w:r>
      <w:r w:rsidR="00FF1C5B">
        <w:rPr>
          <w:rFonts w:eastAsiaTheme="minorEastAsia" w:cs="Arial" w:hint="eastAsia"/>
          <w:lang w:eastAsia="zh-CN"/>
        </w:rPr>
        <w:t xml:space="preserve"> for Uplink and Downlink</w:t>
      </w:r>
      <w:r w:rsidR="00FF1C5B">
        <w:rPr>
          <w:rFonts w:eastAsia="Malgun Gothic"/>
          <w:lang w:eastAsia="ko-KR"/>
        </w:rPr>
        <w:t xml:space="preserve">. </w:t>
      </w:r>
      <w:r w:rsidR="00FF1C5B">
        <w:rPr>
          <w:rFonts w:eastAsiaTheme="minorEastAsia"/>
          <w:lang w:eastAsia="zh-CN"/>
        </w:rPr>
        <w:t>W</w:t>
      </w:r>
      <w:r w:rsidR="00FF1C5B">
        <w:rPr>
          <w:rFonts w:eastAsiaTheme="minorEastAsia" w:hint="eastAsia"/>
          <w:lang w:eastAsia="zh-CN"/>
        </w:rPr>
        <w:t>e assume the</w:t>
      </w:r>
      <w:r w:rsidR="00FF1C5B" w:rsidRPr="0048401D">
        <w:rPr>
          <w:rFonts w:eastAsiaTheme="minorEastAsia" w:hint="eastAsia"/>
          <w:i/>
          <w:lang w:eastAsia="zh-CN"/>
        </w:rPr>
        <w:t xml:space="preserve"> </w:t>
      </w:r>
      <w:r w:rsidR="00FF1C5B" w:rsidRPr="0048401D">
        <w:rPr>
          <w:rFonts w:cs="Arial"/>
          <w:i/>
          <w:lang w:eastAsia="ja-JP"/>
        </w:rPr>
        <w:t>Periodicity</w:t>
      </w:r>
      <w:r w:rsidR="00FF1C5B">
        <w:rPr>
          <w:rFonts w:eastAsiaTheme="minorEastAsia" w:cs="Arial" w:hint="eastAsia"/>
          <w:lang w:eastAsia="zh-CN"/>
        </w:rPr>
        <w:t xml:space="preserve"> and </w:t>
      </w:r>
      <w:r w:rsidR="00FF1C5B" w:rsidRPr="0048401D">
        <w:rPr>
          <w:rFonts w:cs="Arial"/>
          <w:i/>
          <w:lang w:eastAsia="ja-JP"/>
        </w:rPr>
        <w:t>Burst Arrival Tim</w:t>
      </w:r>
      <w:r w:rsidR="00FF1C5B">
        <w:rPr>
          <w:rFonts w:cs="Arial"/>
          <w:lang w:eastAsia="ja-JP"/>
        </w:rPr>
        <w:t>e</w:t>
      </w:r>
      <w:r w:rsidR="003B0478">
        <w:rPr>
          <w:rFonts w:eastAsiaTheme="minorEastAsia" w:cs="Arial" w:hint="eastAsia"/>
          <w:lang w:eastAsia="zh-CN"/>
        </w:rPr>
        <w:t xml:space="preserve"> included in the TSCAI</w:t>
      </w:r>
      <w:r w:rsidR="00FF1C5B">
        <w:rPr>
          <w:rFonts w:eastAsia="Malgun Gothic"/>
          <w:lang w:eastAsia="ko-KR"/>
        </w:rPr>
        <w:t xml:space="preserve"> </w:t>
      </w:r>
      <w:r>
        <w:rPr>
          <w:rFonts w:eastAsiaTheme="minorEastAsia" w:hint="eastAsia"/>
          <w:lang w:eastAsia="zh-CN"/>
        </w:rPr>
        <w:t>may</w:t>
      </w:r>
      <w:r w:rsidR="00FF1C5B">
        <w:rPr>
          <w:rFonts w:eastAsiaTheme="minorEastAsia" w:hint="eastAsia"/>
          <w:lang w:eastAsia="zh-CN"/>
        </w:rPr>
        <w:t xml:space="preserve"> be changed </w:t>
      </w:r>
      <w:r>
        <w:rPr>
          <w:rFonts w:eastAsiaTheme="minorEastAsia" w:hint="eastAsia"/>
          <w:lang w:eastAsia="zh-CN"/>
        </w:rPr>
        <w:t>frequently</w:t>
      </w:r>
      <w:r w:rsidR="006A02D4">
        <w:rPr>
          <w:rFonts w:eastAsiaTheme="minorEastAsia" w:hint="eastAsia"/>
          <w:lang w:eastAsia="zh-CN"/>
        </w:rPr>
        <w:t>, not like the other QoS parameters.</w:t>
      </w:r>
      <w:r w:rsidR="006A02D4" w:rsidRPr="006A02D4">
        <w:rPr>
          <w:rFonts w:eastAsiaTheme="minorEastAsia" w:hint="eastAsia"/>
          <w:lang w:eastAsia="zh-CN"/>
        </w:rPr>
        <w:t xml:space="preserve"> </w:t>
      </w:r>
      <w:r w:rsidR="006E4DC4">
        <w:rPr>
          <w:rFonts w:eastAsiaTheme="minorEastAsia" w:hint="eastAsia"/>
          <w:lang w:eastAsia="zh-CN"/>
        </w:rPr>
        <w:t xml:space="preserve">Put it in the same level as </w:t>
      </w:r>
      <w:r w:rsidR="006E4DC4" w:rsidRPr="00971248">
        <w:t>the</w:t>
      </w:r>
      <w:r w:rsidR="006E4DC4" w:rsidRPr="00971248">
        <w:rPr>
          <w:i/>
        </w:rPr>
        <w:t xml:space="preserve"> QoS Flow Level QoS Parameters</w:t>
      </w:r>
      <w:r w:rsidR="006E4DC4" w:rsidRPr="00971248">
        <w:rPr>
          <w:rFonts w:eastAsiaTheme="minorEastAsia" w:hint="eastAsia"/>
          <w:sz w:val="21"/>
          <w:lang w:eastAsia="zh-CN"/>
        </w:rPr>
        <w:t xml:space="preserve"> </w:t>
      </w:r>
      <w:r w:rsidR="006E4DC4">
        <w:rPr>
          <w:rFonts w:eastAsiaTheme="minorEastAsia" w:hint="eastAsia"/>
          <w:lang w:eastAsia="zh-CN"/>
        </w:rPr>
        <w:t>IE</w:t>
      </w:r>
      <w:r w:rsidR="006E4DC4">
        <w:rPr>
          <w:rFonts w:eastAsia="Malgun Gothic"/>
          <w:lang w:eastAsia="ko-KR"/>
        </w:rPr>
        <w:t xml:space="preserve"> </w:t>
      </w:r>
      <w:r w:rsidR="006E4DC4">
        <w:rPr>
          <w:rFonts w:eastAsiaTheme="minorEastAsia" w:hint="eastAsia"/>
          <w:lang w:eastAsia="zh-CN"/>
        </w:rPr>
        <w:t>could support the update of TSCAI independently</w:t>
      </w:r>
      <w:r w:rsidR="0048401D">
        <w:rPr>
          <w:rFonts w:eastAsiaTheme="minorEastAsia" w:hint="eastAsia"/>
          <w:lang w:eastAsia="zh-CN"/>
        </w:rPr>
        <w:t>, no</w:t>
      </w:r>
      <w:r w:rsidR="00296AE3">
        <w:rPr>
          <w:rFonts w:eastAsiaTheme="minorEastAsia" w:hint="eastAsia"/>
          <w:lang w:eastAsia="zh-CN"/>
        </w:rPr>
        <w:t>t</w:t>
      </w:r>
      <w:r w:rsidR="0048401D">
        <w:rPr>
          <w:rFonts w:eastAsiaTheme="minorEastAsia" w:hint="eastAsia"/>
          <w:lang w:eastAsia="zh-CN"/>
        </w:rPr>
        <w:t xml:space="preserve"> </w:t>
      </w:r>
      <w:r w:rsidR="00296AE3">
        <w:rPr>
          <w:rFonts w:eastAsiaTheme="minorEastAsia"/>
          <w:lang w:eastAsia="zh-CN"/>
        </w:rPr>
        <w:t>combine</w:t>
      </w:r>
      <w:r w:rsidR="00296AE3">
        <w:rPr>
          <w:rFonts w:eastAsiaTheme="minorEastAsia" w:hint="eastAsia"/>
          <w:lang w:eastAsia="zh-CN"/>
        </w:rPr>
        <w:t>d</w:t>
      </w:r>
      <w:r w:rsidR="0048401D">
        <w:rPr>
          <w:rFonts w:eastAsiaTheme="minorEastAsia" w:hint="eastAsia"/>
          <w:lang w:eastAsia="zh-CN"/>
        </w:rPr>
        <w:t xml:space="preserve"> with the other QoS parameters</w:t>
      </w:r>
      <w:r w:rsidR="006E4DC4">
        <w:rPr>
          <w:rFonts w:eastAsiaTheme="minorEastAsia" w:hint="eastAsia"/>
          <w:lang w:eastAsia="zh-CN"/>
        </w:rPr>
        <w:t>.</w:t>
      </w:r>
    </w:p>
    <w:p w:rsidR="00FF1C5B" w:rsidRDefault="00E23A1A" w:rsidP="005D200F">
      <w:pPr>
        <w:rPr>
          <w:rFonts w:eastAsiaTheme="minorEastAsia"/>
          <w:lang w:eastAsia="zh-CN"/>
        </w:rPr>
      </w:pPr>
      <w:r>
        <w:rPr>
          <w:rFonts w:eastAsiaTheme="minorEastAsia" w:hint="eastAsia"/>
          <w:lang w:eastAsia="zh-CN"/>
        </w:rPr>
        <w:t>So, i</w:t>
      </w:r>
      <w:r>
        <w:rPr>
          <w:rFonts w:eastAsia="Malgun Gothic"/>
          <w:lang w:eastAsia="ko-KR"/>
        </w:rPr>
        <w:t xml:space="preserve">t is </w:t>
      </w:r>
      <w:r>
        <w:rPr>
          <w:rFonts w:eastAsiaTheme="minorEastAsia" w:hint="eastAsia"/>
          <w:lang w:eastAsia="zh-CN"/>
        </w:rPr>
        <w:t xml:space="preserve">better </w:t>
      </w:r>
      <w:r>
        <w:rPr>
          <w:rFonts w:eastAsia="Malgun Gothic"/>
          <w:lang w:eastAsia="ko-KR"/>
        </w:rPr>
        <w:t xml:space="preserve">not to strictly link </w:t>
      </w:r>
      <w:r>
        <w:rPr>
          <w:rFonts w:eastAsiaTheme="minorEastAsia" w:hint="eastAsia"/>
          <w:lang w:eastAsia="zh-CN"/>
        </w:rPr>
        <w:t>the traffic characteristics</w:t>
      </w:r>
      <w:r>
        <w:rPr>
          <w:rFonts w:eastAsia="Malgun Gothic"/>
          <w:lang w:eastAsia="ko-KR"/>
        </w:rPr>
        <w:t xml:space="preserve"> to other QoS parameters</w:t>
      </w:r>
      <w:r>
        <w:rPr>
          <w:rFonts w:eastAsiaTheme="minorEastAsia" w:hint="eastAsia"/>
          <w:lang w:eastAsia="zh-CN"/>
        </w:rPr>
        <w:t xml:space="preserve">, </w:t>
      </w:r>
      <w:r w:rsidR="00FF1C5B">
        <w:rPr>
          <w:rFonts w:eastAsia="Malgun Gothic"/>
          <w:lang w:eastAsia="ko-KR"/>
        </w:rPr>
        <w:t xml:space="preserve">we prefer keeping the </w:t>
      </w:r>
      <w:r w:rsidR="00FF1C5B" w:rsidRPr="00151227">
        <w:rPr>
          <w:rFonts w:eastAsia="Malgun Gothic"/>
          <w:i/>
          <w:lang w:eastAsia="ko-KR"/>
        </w:rPr>
        <w:t>TSCAI</w:t>
      </w:r>
      <w:r w:rsidR="00FF1C5B">
        <w:rPr>
          <w:rFonts w:eastAsia="Malgun Gothic"/>
          <w:lang w:eastAsia="ko-KR"/>
        </w:rPr>
        <w:t xml:space="preserve"> IE the same level as the </w:t>
      </w:r>
      <w:r w:rsidR="00FF1C5B" w:rsidRPr="00151227">
        <w:rPr>
          <w:rFonts w:eastAsia="Malgun Gothic"/>
          <w:i/>
          <w:lang w:eastAsia="ko-KR"/>
        </w:rPr>
        <w:t>QoS Flow Level QoS Parameters</w:t>
      </w:r>
      <w:r w:rsidR="00FF1C5B">
        <w:rPr>
          <w:rFonts w:eastAsia="Malgun Gothic"/>
          <w:lang w:eastAsia="ko-KR"/>
        </w:rPr>
        <w:t xml:space="preserve"> IE.</w:t>
      </w:r>
    </w:p>
    <w:p w:rsidR="00185A40" w:rsidRDefault="00966EB0" w:rsidP="00966EB0">
      <w:pPr>
        <w:pStyle w:val="Proposal"/>
        <w:numPr>
          <w:ilvl w:val="0"/>
          <w:numId w:val="0"/>
        </w:numPr>
        <w:rPr>
          <w:rFonts w:eastAsiaTheme="minorEastAsia"/>
          <w:lang w:eastAsia="zh-CN"/>
        </w:rPr>
      </w:pPr>
      <w:bookmarkStart w:id="82" w:name="_Toc423019661"/>
      <w:bookmarkStart w:id="83" w:name="_Toc423019946"/>
      <w:bookmarkStart w:id="84" w:name="_Toc423020275"/>
      <w:bookmarkStart w:id="85" w:name="_Toc423020292"/>
      <w:bookmarkStart w:id="86" w:name="_Toc423020300"/>
      <w:r>
        <w:rPr>
          <w:rFonts w:eastAsiaTheme="minorEastAsia" w:hint="eastAsia"/>
          <w:lang w:eastAsia="zh-CN"/>
        </w:rPr>
        <w:t xml:space="preserve">Proposal 1: </w:t>
      </w:r>
      <w:r w:rsidR="0070054F">
        <w:t xml:space="preserve">The TSC assistance information is introduced </w:t>
      </w:r>
      <w:r>
        <w:rPr>
          <w:rFonts w:eastAsiaTheme="minorEastAsia" w:hint="eastAsia"/>
          <w:lang w:eastAsia="zh-CN"/>
        </w:rPr>
        <w:t xml:space="preserve">at the same level with </w:t>
      </w:r>
      <w:r w:rsidR="0070054F">
        <w:t xml:space="preserve">the </w:t>
      </w:r>
      <w:r w:rsidR="0070054F" w:rsidRPr="0070054F">
        <w:rPr>
          <w:i/>
        </w:rPr>
        <w:t>QoS Flow Level QoS Parameters</w:t>
      </w:r>
      <w:r w:rsidR="0070054F">
        <w:t xml:space="preserve"> IE</w:t>
      </w:r>
      <w:r w:rsidR="00185A40" w:rsidRPr="00185A40">
        <w:t>.</w:t>
      </w:r>
      <w:bookmarkEnd w:id="82"/>
      <w:bookmarkEnd w:id="83"/>
      <w:bookmarkEnd w:id="84"/>
      <w:bookmarkEnd w:id="85"/>
      <w:bookmarkEnd w:id="86"/>
    </w:p>
    <w:p w:rsidR="008902D0" w:rsidRDefault="008902D0" w:rsidP="008902D0">
      <w:pPr>
        <w:pStyle w:val="Proposal"/>
        <w:numPr>
          <w:ilvl w:val="0"/>
          <w:numId w:val="0"/>
        </w:numPr>
        <w:rPr>
          <w:rFonts w:eastAsiaTheme="minorEastAsia"/>
          <w:b w:val="0"/>
          <w:lang w:eastAsia="zh-CN"/>
        </w:rPr>
      </w:pPr>
      <w:r>
        <w:rPr>
          <w:rFonts w:eastAsiaTheme="minorEastAsia" w:hint="eastAsia"/>
          <w:b w:val="0"/>
          <w:lang w:eastAsia="zh-CN"/>
        </w:rPr>
        <w:t>The TP for TS 38.413 could be found in section 5.</w:t>
      </w:r>
    </w:p>
    <w:p w:rsidR="008902D0" w:rsidRPr="002A56A2" w:rsidRDefault="008902D0" w:rsidP="008902D0">
      <w:pPr>
        <w:pStyle w:val="Proposal"/>
        <w:numPr>
          <w:ilvl w:val="0"/>
          <w:numId w:val="0"/>
        </w:numPr>
        <w:rPr>
          <w:b w:val="0"/>
        </w:rPr>
      </w:pPr>
      <w:r w:rsidRPr="002A56A2">
        <w:rPr>
          <w:b w:val="0"/>
        </w:rPr>
        <w:t xml:space="preserve">The </w:t>
      </w:r>
      <w:r>
        <w:rPr>
          <w:b w:val="0"/>
        </w:rPr>
        <w:t xml:space="preserve">TPs for TS 38.423, TS 38.473 and TS 38.463 can be found in [2-4]. </w:t>
      </w:r>
    </w:p>
    <w:p w:rsidR="0001565F" w:rsidRPr="007D3E81" w:rsidRDefault="008902D0" w:rsidP="0013204A">
      <w:pPr>
        <w:pStyle w:val="10"/>
      </w:pPr>
      <w:bookmarkStart w:id="87" w:name="_Toc423019950"/>
      <w:bookmarkStart w:id="88" w:name="_Toc423020279"/>
      <w:bookmarkStart w:id="89" w:name="_Toc423020296"/>
      <w:bookmarkEnd w:id="78"/>
      <w:bookmarkEnd w:id="79"/>
      <w:bookmarkEnd w:id="87"/>
      <w:bookmarkEnd w:id="88"/>
      <w:bookmarkEnd w:id="89"/>
      <w:r>
        <w:rPr>
          <w:rFonts w:eastAsiaTheme="minorEastAsia" w:hint="eastAsia"/>
          <w:lang w:eastAsia="zh-CN"/>
        </w:rPr>
        <w:t>4</w:t>
      </w:r>
      <w:r w:rsidR="005456E5">
        <w:t xml:space="preserve">. </w:t>
      </w:r>
      <w:r w:rsidR="0001565F" w:rsidRPr="007D3E81">
        <w:t>Reference</w:t>
      </w:r>
    </w:p>
    <w:bookmarkEnd w:id="0"/>
    <w:p w:rsidR="005E24DB" w:rsidRDefault="005E24DB" w:rsidP="005E24DB">
      <w:pPr>
        <w:numPr>
          <w:ilvl w:val="0"/>
          <w:numId w:val="16"/>
        </w:numPr>
        <w:rPr>
          <w:lang w:eastAsia="zh-CN"/>
        </w:rPr>
      </w:pPr>
      <w:r w:rsidRPr="005E24DB">
        <w:rPr>
          <w:lang w:eastAsia="zh-CN"/>
        </w:rPr>
        <w:t>R3-194649</w:t>
      </w:r>
      <w:r>
        <w:rPr>
          <w:lang w:eastAsia="zh-CN"/>
        </w:rPr>
        <w:t xml:space="preserve"> </w:t>
      </w:r>
      <w:r w:rsidRPr="005E24DB">
        <w:rPr>
          <w:lang w:eastAsia="zh-CN"/>
        </w:rPr>
        <w:t>TSCAI and CN PDB: Summary of offline discussion</w:t>
      </w:r>
      <w:r>
        <w:rPr>
          <w:lang w:eastAsia="zh-CN"/>
        </w:rPr>
        <w:t>, Nokia, Nokia Shanghai Bell</w:t>
      </w:r>
    </w:p>
    <w:p w:rsidR="00720CE4" w:rsidRDefault="00BB2C1E" w:rsidP="00BB2C1E">
      <w:pPr>
        <w:numPr>
          <w:ilvl w:val="0"/>
          <w:numId w:val="16"/>
        </w:numPr>
        <w:rPr>
          <w:lang w:eastAsia="zh-CN"/>
        </w:rPr>
      </w:pPr>
      <w:r w:rsidRPr="00BB2C1E">
        <w:rPr>
          <w:lang w:eastAsia="zh-CN"/>
        </w:rPr>
        <w:t>R3-19</w:t>
      </w:r>
      <w:r w:rsidR="00AD3FD4">
        <w:rPr>
          <w:rFonts w:eastAsiaTheme="minorEastAsia" w:hint="eastAsia"/>
          <w:lang w:eastAsia="zh-CN"/>
        </w:rPr>
        <w:t>6961</w:t>
      </w:r>
      <w:r w:rsidR="00A526E5" w:rsidRPr="00A526E5">
        <w:rPr>
          <w:lang w:eastAsia="zh-CN"/>
        </w:rPr>
        <w:t xml:space="preserve"> </w:t>
      </w:r>
      <w:r w:rsidR="00F2521B" w:rsidRPr="00F2521B">
        <w:rPr>
          <w:lang w:eastAsia="zh-CN"/>
        </w:rPr>
        <w:t>(TP for IIoT BL CR for TS 38.423):TSC Assistance Information</w:t>
      </w:r>
      <w:r w:rsidR="00B23D05">
        <w:rPr>
          <w:lang w:eastAsia="zh-CN"/>
        </w:rPr>
        <w:t xml:space="preserve">, </w:t>
      </w:r>
      <w:r w:rsidR="00966EB0">
        <w:rPr>
          <w:rFonts w:eastAsiaTheme="minorEastAsia" w:hint="eastAsia"/>
          <w:lang w:eastAsia="zh-CN"/>
        </w:rPr>
        <w:t>CATT</w:t>
      </w:r>
    </w:p>
    <w:p w:rsidR="00F2521B" w:rsidRDefault="00A15253" w:rsidP="00A15253">
      <w:pPr>
        <w:numPr>
          <w:ilvl w:val="0"/>
          <w:numId w:val="16"/>
        </w:numPr>
        <w:rPr>
          <w:lang w:eastAsia="zh-CN"/>
        </w:rPr>
      </w:pPr>
      <w:r w:rsidRPr="00A15253">
        <w:rPr>
          <w:lang w:eastAsia="zh-CN"/>
        </w:rPr>
        <w:t>R3-19</w:t>
      </w:r>
      <w:r w:rsidR="00AD3FD4">
        <w:rPr>
          <w:rFonts w:eastAsiaTheme="minorEastAsia" w:hint="eastAsia"/>
          <w:lang w:eastAsia="zh-CN"/>
        </w:rPr>
        <w:t>6962</w:t>
      </w:r>
      <w:r w:rsidR="00A526E5" w:rsidRPr="00A526E5">
        <w:rPr>
          <w:lang w:eastAsia="zh-CN"/>
        </w:rPr>
        <w:t xml:space="preserve"> </w:t>
      </w:r>
      <w:r w:rsidR="00F2521B" w:rsidRPr="00F2521B">
        <w:rPr>
          <w:lang w:eastAsia="zh-CN"/>
        </w:rPr>
        <w:t>(TP for IIoT BL CR for TS 38.4</w:t>
      </w:r>
      <w:r w:rsidR="00AD3FD4" w:rsidRPr="00AD3FD4">
        <w:rPr>
          <w:rFonts w:hint="eastAsia"/>
          <w:lang w:eastAsia="zh-CN"/>
        </w:rPr>
        <w:t>6</w:t>
      </w:r>
      <w:r w:rsidR="00F2521B" w:rsidRPr="00F2521B">
        <w:rPr>
          <w:lang w:eastAsia="zh-CN"/>
        </w:rPr>
        <w:t>3): TSC Assistan</w:t>
      </w:r>
      <w:bookmarkStart w:id="90" w:name="_GoBack"/>
      <w:bookmarkEnd w:id="90"/>
      <w:r w:rsidR="00F2521B" w:rsidRPr="00F2521B">
        <w:rPr>
          <w:lang w:eastAsia="zh-CN"/>
        </w:rPr>
        <w:t>ce Information</w:t>
      </w:r>
      <w:r w:rsidR="00B23D05">
        <w:rPr>
          <w:lang w:eastAsia="zh-CN"/>
        </w:rPr>
        <w:t xml:space="preserve">, </w:t>
      </w:r>
      <w:r w:rsidR="00966EB0" w:rsidRPr="00AD3FD4">
        <w:rPr>
          <w:rFonts w:hint="eastAsia"/>
          <w:lang w:eastAsia="zh-CN"/>
        </w:rPr>
        <w:t>CATT</w:t>
      </w:r>
    </w:p>
    <w:p w:rsidR="00F2521B" w:rsidRPr="007D3E81" w:rsidRDefault="00A15253" w:rsidP="00A15253">
      <w:pPr>
        <w:numPr>
          <w:ilvl w:val="0"/>
          <w:numId w:val="16"/>
        </w:numPr>
        <w:rPr>
          <w:lang w:eastAsia="zh-CN"/>
        </w:rPr>
      </w:pPr>
      <w:r>
        <w:rPr>
          <w:lang w:eastAsia="zh-CN"/>
        </w:rPr>
        <w:t>R3-19</w:t>
      </w:r>
      <w:r w:rsidR="00AD3FD4" w:rsidRPr="00AD3FD4">
        <w:rPr>
          <w:rFonts w:hint="eastAsia"/>
          <w:lang w:eastAsia="zh-CN"/>
        </w:rPr>
        <w:t>6963</w:t>
      </w:r>
      <w:r w:rsidR="00A526E5" w:rsidRPr="00A526E5">
        <w:rPr>
          <w:lang w:eastAsia="zh-CN"/>
        </w:rPr>
        <w:t xml:space="preserve"> </w:t>
      </w:r>
      <w:r w:rsidR="00F2521B" w:rsidRPr="00F2521B">
        <w:rPr>
          <w:lang w:eastAsia="zh-CN"/>
        </w:rPr>
        <w:t>(TP for IIoT BL CR for TS 38.4</w:t>
      </w:r>
      <w:r w:rsidR="00AD3FD4" w:rsidRPr="00AD3FD4">
        <w:rPr>
          <w:rFonts w:hint="eastAsia"/>
          <w:lang w:eastAsia="zh-CN"/>
        </w:rPr>
        <w:t>7</w:t>
      </w:r>
      <w:r w:rsidR="00F2521B" w:rsidRPr="00F2521B">
        <w:rPr>
          <w:lang w:eastAsia="zh-CN"/>
        </w:rPr>
        <w:t>3): TSC Assistance Information</w:t>
      </w:r>
      <w:r w:rsidR="00B23D05">
        <w:rPr>
          <w:lang w:eastAsia="zh-CN"/>
        </w:rPr>
        <w:t xml:space="preserve">, </w:t>
      </w:r>
      <w:r w:rsidR="00966EB0">
        <w:rPr>
          <w:rFonts w:eastAsiaTheme="minorEastAsia" w:hint="eastAsia"/>
          <w:lang w:eastAsia="zh-CN"/>
        </w:rPr>
        <w:t>CATT</w:t>
      </w:r>
    </w:p>
    <w:p w:rsidR="005456E5" w:rsidRDefault="005456E5" w:rsidP="001551A2">
      <w:pPr>
        <w:rPr>
          <w:rFonts w:eastAsiaTheme="minorEastAsia"/>
          <w:lang w:eastAsia="zh-CN"/>
        </w:rPr>
      </w:pPr>
    </w:p>
    <w:p w:rsidR="00966EB0" w:rsidRDefault="00966EB0" w:rsidP="001551A2">
      <w:pPr>
        <w:rPr>
          <w:rFonts w:eastAsiaTheme="minorEastAsia"/>
          <w:lang w:eastAsia="zh-CN"/>
        </w:rPr>
      </w:pPr>
    </w:p>
    <w:p w:rsidR="000030B1" w:rsidRDefault="008902D0" w:rsidP="00B46C10">
      <w:pPr>
        <w:pStyle w:val="10"/>
        <w:rPr>
          <w:lang w:eastAsia="zh-CN"/>
        </w:rPr>
      </w:pPr>
      <w:r>
        <w:rPr>
          <w:rFonts w:eastAsiaTheme="minorEastAsia" w:hint="eastAsia"/>
          <w:lang w:eastAsia="zh-CN"/>
        </w:rPr>
        <w:t>5</w:t>
      </w:r>
      <w:r w:rsidR="000030B1">
        <w:t xml:space="preserve">. </w:t>
      </w:r>
      <w:r w:rsidR="00535D8D">
        <w:t>TP for</w:t>
      </w:r>
      <w:r w:rsidR="00B46C10">
        <w:t xml:space="preserve"> </w:t>
      </w:r>
      <w:r w:rsidR="00B46C10">
        <w:rPr>
          <w:lang w:eastAsia="zh-CN"/>
        </w:rPr>
        <w:t>TS 38.413</w:t>
      </w:r>
    </w:p>
    <w:p w:rsidR="00D24B53" w:rsidRDefault="00D24B53" w:rsidP="00D24B53">
      <w:pPr>
        <w:jc w:val="center"/>
        <w:rPr>
          <w:color w:val="FF0000"/>
          <w:lang w:eastAsia="zh-CN"/>
        </w:rPr>
      </w:pPr>
      <w:r w:rsidRPr="000B392D">
        <w:rPr>
          <w:rFonts w:hint="eastAsia"/>
          <w:color w:val="FF0000"/>
          <w:lang w:eastAsia="zh-CN"/>
        </w:rPr>
        <w:t>&lt;&lt;&lt;&lt;&lt;&lt;&lt;</w:t>
      </w:r>
      <w:r>
        <w:rPr>
          <w:rFonts w:hint="eastAsia"/>
          <w:color w:val="FF0000"/>
          <w:lang w:eastAsia="zh-CN"/>
        </w:rPr>
        <w:t xml:space="preserve">&lt;&lt;&lt;&lt;&lt;&lt;&lt;&lt;&lt;&lt;&lt;&lt;&lt;&lt;&lt;&lt;&lt;&lt;&lt;&lt;&lt;&lt;&lt;&lt;&lt;&lt; Begin of </w:t>
      </w:r>
      <w:r w:rsidRPr="000B392D">
        <w:rPr>
          <w:rFonts w:hint="eastAsia"/>
          <w:color w:val="FF0000"/>
          <w:lang w:eastAsia="zh-CN"/>
        </w:rPr>
        <w:t>Change &gt;&gt;&gt;&gt;&gt;&gt;&gt;&gt;&gt;&gt;&gt;&gt;&gt;&gt;&gt;&gt;&gt;&gt;&gt;&gt;&gt;&gt;&gt;&gt;&gt;&gt;&gt;&gt;&gt;&gt;&gt;&gt;&gt;&gt;&gt;&gt;&gt;&gt;&gt;</w:t>
      </w:r>
    </w:p>
    <w:p w:rsidR="00D24B53" w:rsidRPr="00E67E0D" w:rsidRDefault="00D24B53" w:rsidP="00D24B53">
      <w:pPr>
        <w:pStyle w:val="3"/>
      </w:pPr>
      <w:bookmarkStart w:id="91" w:name="_Toc534720204"/>
      <w:bookmarkStart w:id="92" w:name="_Toc534720206"/>
      <w:r w:rsidRPr="00E67E0D">
        <w:t>8.2.1</w:t>
      </w:r>
      <w:r w:rsidRPr="00E67E0D">
        <w:tab/>
        <w:t>PDU Session Resource Setup</w:t>
      </w:r>
      <w:bookmarkEnd w:id="91"/>
    </w:p>
    <w:p w:rsidR="00D24B53" w:rsidRPr="00E67E0D" w:rsidRDefault="00D24B53" w:rsidP="00D24B53">
      <w:pPr>
        <w:pStyle w:val="41"/>
      </w:pPr>
      <w:bookmarkStart w:id="93" w:name="_Toc534720205"/>
      <w:r w:rsidRPr="00E67E0D">
        <w:t>8.2.1.1</w:t>
      </w:r>
      <w:r w:rsidRPr="00E67E0D">
        <w:tab/>
        <w:t>General</w:t>
      </w:r>
      <w:bookmarkEnd w:id="93"/>
    </w:p>
    <w:p w:rsidR="00D24B53" w:rsidRPr="00E67E0D" w:rsidRDefault="00D24B53" w:rsidP="00D24B53">
      <w:r w:rsidRPr="00E67E0D">
        <w:t xml:space="preserve">The purpose of the PDU </w:t>
      </w:r>
      <w:r w:rsidRPr="00E67E0D">
        <w:rPr>
          <w:rStyle w:val="msoins0"/>
        </w:rPr>
        <w:t>Session</w:t>
      </w:r>
      <w:r w:rsidRPr="00E67E0D">
        <w:t xml:space="preserve"> Resource Setup procedure is to assign resources on Uu and NG-U for one or several PDU sessions and the corresponding QoS flows, and to setup corresponding DRBs for a given UE. The procedure uses UE-associated signalling.</w:t>
      </w:r>
    </w:p>
    <w:p w:rsidR="00D24B53" w:rsidRPr="00E67E0D" w:rsidRDefault="00D24B53" w:rsidP="00D24B53">
      <w:pPr>
        <w:pStyle w:val="41"/>
      </w:pPr>
      <w:r w:rsidRPr="00E67E0D">
        <w:lastRenderedPageBreak/>
        <w:t>8.2.1.2</w:t>
      </w:r>
      <w:r w:rsidRPr="00E67E0D">
        <w:tab/>
        <w:t>Successful Operation</w:t>
      </w:r>
      <w:bookmarkEnd w:id="92"/>
    </w:p>
    <w:p w:rsidR="00D24B53" w:rsidRPr="00E67E0D" w:rsidRDefault="00D24B53" w:rsidP="00D24B53">
      <w:pPr>
        <w:pStyle w:val="TH"/>
      </w:pPr>
      <w:r w:rsidRPr="00E67E0D">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21.45pt" o:ole="">
            <v:imagedata r:id="rId8" o:title=""/>
          </v:shape>
          <o:OLEObject Type="Embed" ProgID="Visio.Drawing.11" ShapeID="_x0000_i1025" DrawAspect="Content" ObjectID="_1634725558" r:id="rId9"/>
        </w:object>
      </w:r>
    </w:p>
    <w:p w:rsidR="00D24B53" w:rsidRPr="00E67E0D" w:rsidRDefault="00D24B53" w:rsidP="00D24B53">
      <w:pPr>
        <w:pStyle w:val="TF"/>
      </w:pPr>
      <w:r w:rsidRPr="00E67E0D">
        <w:t>Figure 8.2.1.2-1: PDU session resource setup: successful operation</w:t>
      </w:r>
    </w:p>
    <w:p w:rsidR="00D24B53" w:rsidRPr="00E67E0D" w:rsidRDefault="00D24B53" w:rsidP="00D24B53">
      <w:r w:rsidRPr="00E67E0D">
        <w:t>The AMF initiates the procedure by sending a PDU SESSION RESOURCE SETUP REQUEST message to the NG-RAN node.</w:t>
      </w:r>
    </w:p>
    <w:p w:rsidR="00D24B53" w:rsidRPr="00E67E0D" w:rsidRDefault="00D24B53" w:rsidP="00D24B53">
      <w:r w:rsidRPr="00E67E0D">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E67E0D">
        <w:rPr>
          <w:i/>
        </w:rPr>
        <w:t>PDU Session Resource</w:t>
      </w:r>
      <w:r w:rsidRPr="00E67E0D">
        <w:rPr>
          <w:i/>
          <w:iCs/>
        </w:rPr>
        <w:t xml:space="preserve"> Setup Request List</w:t>
      </w:r>
      <w:r w:rsidRPr="00E67E0D">
        <w:t xml:space="preserve"> IE.</w:t>
      </w:r>
    </w:p>
    <w:p w:rsidR="00D24B53" w:rsidRPr="00E67E0D" w:rsidRDefault="00D24B53" w:rsidP="00D24B53">
      <w:r w:rsidRPr="00E67E0D">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E67E0D">
        <w:rPr>
          <w:i/>
        </w:rPr>
        <w:t>PDU Session Resource</w:t>
      </w:r>
      <w:r w:rsidRPr="00E67E0D">
        <w:rPr>
          <w:i/>
          <w:iCs/>
        </w:rPr>
        <w:t xml:space="preserve"> Setup Request List</w:t>
      </w:r>
      <w:r w:rsidRPr="00E67E0D">
        <w:t xml:space="preserve"> IE. </w:t>
      </w:r>
    </w:p>
    <w:p w:rsidR="00D24B53" w:rsidRPr="00E67E0D" w:rsidRDefault="00D24B53" w:rsidP="00D24B53">
      <w:pPr>
        <w:rPr>
          <w:lang w:eastAsia="zh-CN"/>
        </w:rPr>
      </w:pPr>
      <w:r w:rsidRPr="00E67E0D">
        <w:t xml:space="preserve">If the </w:t>
      </w:r>
      <w:r w:rsidRPr="00E67E0D">
        <w:rPr>
          <w:i/>
        </w:rPr>
        <w:t>RAN Paging Priority</w:t>
      </w:r>
      <w:r w:rsidRPr="00E67E0D">
        <w:t xml:space="preserve"> IE is included in the PDU SESSION RESOURCE SETUP REQUEST message, the NG-RAN node may use it to determine a priority for paging the UE in RRC_INACTIVE state.</w:t>
      </w:r>
    </w:p>
    <w:p w:rsidR="00D24B53" w:rsidRPr="00E67E0D" w:rsidRDefault="00D24B53" w:rsidP="00D24B53">
      <w:r w:rsidRPr="00E67E0D">
        <w:t>For each requested PDU session, if resources are available for the requested configuration, the NG-RAN node shall establish</w:t>
      </w:r>
      <w:r w:rsidRPr="00E67E0D">
        <w:rPr>
          <w:rFonts w:hint="eastAsia"/>
          <w:lang w:eastAsia="zh-CN"/>
        </w:rPr>
        <w:t xml:space="preserve"> at least one </w:t>
      </w:r>
      <w:r w:rsidRPr="00E67E0D">
        <w:rPr>
          <w:lang w:eastAsia="zh-CN"/>
        </w:rPr>
        <w:t xml:space="preserve">DRB and </w:t>
      </w:r>
      <w:r w:rsidRPr="00E67E0D">
        <w:rPr>
          <w:rFonts w:hint="eastAsia"/>
          <w:lang w:eastAsia="zh-CN"/>
        </w:rPr>
        <w:t xml:space="preserve">associate each accepted QoS flow of the PDU session to a </w:t>
      </w:r>
      <w:r w:rsidRPr="00E67E0D">
        <w:rPr>
          <w:lang w:eastAsia="zh-CN"/>
        </w:rPr>
        <w:t>DRB</w:t>
      </w:r>
      <w:r w:rsidRPr="00E67E0D">
        <w:rPr>
          <w:rFonts w:hint="eastAsia"/>
          <w:lang w:eastAsia="zh-CN"/>
        </w:rPr>
        <w:t xml:space="preserve"> established.</w:t>
      </w:r>
      <w:r w:rsidRPr="00E67E0D">
        <w:rPr>
          <w:lang w:eastAsia="zh-CN"/>
        </w:rPr>
        <w:t xml:space="preserve"> </w:t>
      </w:r>
    </w:p>
    <w:p w:rsidR="00D24B53" w:rsidRPr="00E67E0D" w:rsidRDefault="00D24B53" w:rsidP="00D24B53">
      <w:pPr>
        <w:rPr>
          <w:lang w:eastAsia="zh-CN"/>
        </w:rPr>
      </w:pPr>
      <w:r w:rsidRPr="00E67E0D">
        <w:t xml:space="preserve">For each PDU session successfully established the NG-RAN node shall pass to the UE the </w:t>
      </w:r>
      <w:r w:rsidRPr="00E67E0D">
        <w:rPr>
          <w:i/>
        </w:rPr>
        <w:t>PDU Session</w:t>
      </w:r>
      <w:r w:rsidRPr="00E67E0D">
        <w:t xml:space="preserve"> </w:t>
      </w:r>
      <w:r w:rsidRPr="00E67E0D">
        <w:rPr>
          <w:i/>
        </w:rPr>
        <w:t>NAS-PDU</w:t>
      </w:r>
      <w:r w:rsidRPr="00E67E0D">
        <w:t xml:space="preserve"> IE, if included, and the value contained in the </w:t>
      </w:r>
      <w:r w:rsidRPr="00E67E0D">
        <w:rPr>
          <w:i/>
        </w:rPr>
        <w:t xml:space="preserve">PDU Session </w:t>
      </w:r>
      <w:r w:rsidRPr="00E67E0D">
        <w:rPr>
          <w:i/>
          <w:iCs/>
        </w:rPr>
        <w:t>ID</w:t>
      </w:r>
      <w:r w:rsidRPr="00E67E0D">
        <w:t xml:space="preserve"> IE received for the PDU session. </w:t>
      </w:r>
      <w:r w:rsidRPr="00E67E0D">
        <w:rPr>
          <w:lang w:eastAsia="zh-CN"/>
        </w:rPr>
        <w:t>T</w:t>
      </w:r>
      <w:r w:rsidRPr="00E67E0D">
        <w:t>he NG-RAN node shall not send to the UE the PDU Session NAS PDUs associated to the failed</w:t>
      </w:r>
      <w:r w:rsidRPr="00E67E0D">
        <w:rPr>
          <w:lang w:eastAsia="zh-CN"/>
        </w:rPr>
        <w:t xml:space="preserve"> PDU sessions</w:t>
      </w:r>
      <w:r w:rsidRPr="00E67E0D">
        <w:t>.</w:t>
      </w:r>
      <w:r w:rsidRPr="00E67E0D">
        <w:rPr>
          <w:lang w:eastAsia="zh-CN"/>
        </w:rPr>
        <w:t xml:space="preserve"> </w:t>
      </w:r>
    </w:p>
    <w:p w:rsidR="00D24B53" w:rsidRPr="00E67E0D" w:rsidRDefault="00D24B53" w:rsidP="00D24B53">
      <w:pPr>
        <w:rPr>
          <w:lang w:eastAsia="zh-CN"/>
        </w:rPr>
      </w:pPr>
      <w:r w:rsidRPr="00E67E0D">
        <w:rPr>
          <w:lang w:eastAsia="zh-CN"/>
        </w:rPr>
        <w:t xml:space="preserve">If the </w:t>
      </w:r>
      <w:r w:rsidRPr="00E67E0D">
        <w:rPr>
          <w:i/>
        </w:rPr>
        <w:t>NAS-PDU</w:t>
      </w:r>
      <w:r w:rsidRPr="00E67E0D">
        <w:t xml:space="preserve"> IE is included in the PDU SESSION RESOURCE SETUP REQUEST message, the NG-RAN node shall pass it to the UE.</w:t>
      </w:r>
    </w:p>
    <w:p w:rsidR="00D24B53" w:rsidRPr="00E67E0D" w:rsidRDefault="00D24B53" w:rsidP="00D24B53">
      <w:pPr>
        <w:rPr>
          <w:lang w:eastAsia="ja-JP"/>
        </w:rPr>
      </w:pPr>
      <w:r w:rsidRPr="00E67E0D">
        <w:rPr>
          <w:lang w:eastAsia="ja-JP"/>
        </w:rPr>
        <w:t xml:space="preserve">For each PDU </w:t>
      </w:r>
      <w:proofErr w:type="gramStart"/>
      <w:r w:rsidRPr="00E67E0D">
        <w:rPr>
          <w:lang w:eastAsia="ja-JP"/>
        </w:rPr>
        <w:t>session</w:t>
      </w:r>
      <w:proofErr w:type="gramEnd"/>
      <w:r w:rsidRPr="00E67E0D">
        <w:rPr>
          <w:lang w:eastAsia="ja-JP"/>
        </w:rPr>
        <w:t xml:space="preserve"> the NG-RAN node shall store the </w:t>
      </w:r>
      <w:r w:rsidRPr="00E67E0D">
        <w:rPr>
          <w:i/>
          <w:lang w:eastAsia="ja-JP"/>
        </w:rPr>
        <w:t>UL NG-U UP TNL Information</w:t>
      </w:r>
      <w:r w:rsidRPr="00E67E0D">
        <w:rPr>
          <w:lang w:eastAsia="ja-JP"/>
        </w:rPr>
        <w:t xml:space="preserve"> IE included in the </w:t>
      </w:r>
      <w:r w:rsidRPr="00E67E0D">
        <w:rPr>
          <w:i/>
          <w:lang w:eastAsia="ja-JP"/>
        </w:rPr>
        <w:t xml:space="preserve">PDU Session Resource Setup Request Transfer </w:t>
      </w:r>
      <w:r w:rsidRPr="00E67E0D">
        <w:rPr>
          <w:lang w:eastAsia="ja-JP"/>
        </w:rPr>
        <w:t xml:space="preserve">IE contained in the </w:t>
      </w:r>
      <w:r w:rsidRPr="00E67E0D">
        <w:t xml:space="preserve">PDU SESSION RESOURCE SETUP REQUEST </w:t>
      </w:r>
      <w:r w:rsidRPr="00E67E0D">
        <w:rPr>
          <w:lang w:eastAsia="ja-JP"/>
        </w:rPr>
        <w:t xml:space="preserve">message and use it as </w:t>
      </w:r>
      <w:r w:rsidRPr="00E67E0D">
        <w:rPr>
          <w:rFonts w:hint="eastAsia"/>
          <w:lang w:eastAsia="zh-CN"/>
        </w:rPr>
        <w:t xml:space="preserve">the uplink </w:t>
      </w:r>
      <w:r w:rsidRPr="00E67E0D">
        <w:rPr>
          <w:lang w:eastAsia="ja-JP"/>
        </w:rPr>
        <w:t>termination point for the user plane data for this PDU session.</w:t>
      </w:r>
    </w:p>
    <w:p w:rsidR="00D24B53" w:rsidRPr="00E67E0D" w:rsidRDefault="00D24B53" w:rsidP="00D24B53">
      <w:pPr>
        <w:rPr>
          <w:lang w:eastAsia="ja-JP"/>
        </w:rPr>
      </w:pPr>
      <w:r w:rsidRPr="00E67E0D">
        <w:rPr>
          <w:lang w:eastAsia="ja-JP"/>
        </w:rPr>
        <w:t xml:space="preserve">For each PDU session, if the </w:t>
      </w:r>
      <w:r w:rsidRPr="00E67E0D">
        <w:rPr>
          <w:i/>
          <w:lang w:eastAsia="ja-JP"/>
        </w:rPr>
        <w:t>Additional UL NG-U UP TNL Information</w:t>
      </w:r>
      <w:r w:rsidRPr="00E67E0D">
        <w:rPr>
          <w:lang w:eastAsia="ja-JP"/>
        </w:rPr>
        <w:t xml:space="preserve"> IE is included in the </w:t>
      </w:r>
      <w:r w:rsidRPr="00E67E0D">
        <w:rPr>
          <w:i/>
          <w:lang w:eastAsia="ja-JP"/>
        </w:rPr>
        <w:t xml:space="preserve">PDU Session Resource Setup Request Transfer </w:t>
      </w:r>
      <w:r w:rsidRPr="00E67E0D">
        <w:rPr>
          <w:lang w:eastAsia="ja-JP"/>
        </w:rPr>
        <w:t xml:space="preserve">IE contained in the </w:t>
      </w:r>
      <w:r w:rsidRPr="00E67E0D">
        <w:t xml:space="preserve">PDU SESSION RESOURCE SETUP REQUEST </w:t>
      </w:r>
      <w:r w:rsidRPr="00E67E0D">
        <w:rPr>
          <w:lang w:eastAsia="ja-JP"/>
        </w:rPr>
        <w:t xml:space="preserve">message, the NG-RAN node may </w:t>
      </w:r>
      <w:r w:rsidRPr="00E67F01">
        <w:rPr>
          <w:snapToGrid w:val="0"/>
        </w:rPr>
        <w:t xml:space="preserve">allocate </w:t>
      </w:r>
      <w:r>
        <w:rPr>
          <w:snapToGrid w:val="0"/>
        </w:rPr>
        <w:t xml:space="preserve">for this split PDU session </w:t>
      </w:r>
      <w:r w:rsidRPr="00E67F01">
        <w:rPr>
          <w:snapToGrid w:val="0"/>
        </w:rPr>
        <w:t xml:space="preserve">resources for an additional NG-U transport bearer for some or all of the QoS flows present in </w:t>
      </w:r>
      <w:r w:rsidRPr="00E67F01">
        <w:rPr>
          <w:lang w:eastAsia="zh-CN"/>
        </w:rPr>
        <w:t xml:space="preserve">the </w:t>
      </w:r>
      <w:r w:rsidRPr="00E67F01">
        <w:rPr>
          <w:i/>
          <w:lang w:eastAsia="zh-CN"/>
        </w:rPr>
        <w:t>QoS Flow</w:t>
      </w:r>
      <w:r>
        <w:rPr>
          <w:i/>
          <w:lang w:eastAsia="zh-CN"/>
        </w:rPr>
        <w:t xml:space="preserve"> Setup</w:t>
      </w:r>
      <w:r w:rsidRPr="00E67F01">
        <w:rPr>
          <w:i/>
          <w:lang w:eastAsia="zh-CN"/>
        </w:rPr>
        <w:t xml:space="preserve"> Request List</w:t>
      </w:r>
      <w:r w:rsidRPr="00E67F01">
        <w:rPr>
          <w:lang w:eastAsia="zh-CN"/>
        </w:rPr>
        <w:t xml:space="preserve"> IE and</w:t>
      </w:r>
      <w:r w:rsidRPr="00E67F01">
        <w:rPr>
          <w:snapToGrid w:val="0"/>
        </w:rPr>
        <w:t xml:space="preserve"> it shall indicate these QoS flows in the </w:t>
      </w:r>
      <w:r>
        <w:rPr>
          <w:i/>
          <w:snapToGrid w:val="0"/>
        </w:rPr>
        <w:t xml:space="preserve">Additional DL </w:t>
      </w:r>
      <w:r w:rsidRPr="00E67F01">
        <w:rPr>
          <w:i/>
          <w:snapToGrid w:val="0"/>
        </w:rPr>
        <w:t xml:space="preserve">QoS Flow per TNL Information </w:t>
      </w:r>
      <w:r w:rsidRPr="00E67F01">
        <w:rPr>
          <w:snapToGrid w:val="0"/>
        </w:rPr>
        <w:t>IE i</w:t>
      </w:r>
      <w:r w:rsidRPr="00E67F01">
        <w:rPr>
          <w:lang w:eastAsia="ja-JP"/>
        </w:rPr>
        <w:t xml:space="preserve">n the </w:t>
      </w:r>
      <w:r w:rsidRPr="00E67F01">
        <w:rPr>
          <w:i/>
        </w:rPr>
        <w:t xml:space="preserve">PDU Session Resource </w:t>
      </w:r>
      <w:r>
        <w:rPr>
          <w:i/>
          <w:iCs/>
        </w:rPr>
        <w:t>Setup</w:t>
      </w:r>
      <w:r w:rsidRPr="00E67F01">
        <w:rPr>
          <w:i/>
          <w:iCs/>
        </w:rPr>
        <w:t xml:space="preserve"> Response Transfer</w:t>
      </w:r>
      <w:r w:rsidRPr="00E67F01">
        <w:t xml:space="preserve"> IE</w:t>
      </w:r>
      <w:r w:rsidRPr="00E67E0D">
        <w:rPr>
          <w:lang w:eastAsia="ja-JP"/>
        </w:rPr>
        <w:t>.</w:t>
      </w:r>
      <w:r w:rsidRPr="00587C89">
        <w:rPr>
          <w:lang w:eastAsia="ja-JP"/>
        </w:rPr>
        <w:t xml:space="preserve"> </w:t>
      </w:r>
      <w:r w:rsidRPr="00E67F01">
        <w:rPr>
          <w:lang w:eastAsia="ja-JP"/>
        </w:rPr>
        <w:t xml:space="preserve">In case the </w:t>
      </w:r>
      <w:r>
        <w:rPr>
          <w:i/>
          <w:snapToGrid w:val="0"/>
        </w:rPr>
        <w:t xml:space="preserve">Additional DL </w:t>
      </w:r>
      <w:r w:rsidRPr="00E67F01">
        <w:rPr>
          <w:i/>
          <w:snapToGrid w:val="0"/>
        </w:rPr>
        <w:t xml:space="preserve">QoS Flow per TNL Information </w:t>
      </w:r>
      <w:r w:rsidRPr="00E67F01">
        <w:rPr>
          <w:snapToGrid w:val="0"/>
        </w:rPr>
        <w:t>IE</w:t>
      </w:r>
      <w:r w:rsidRPr="00E67F01">
        <w:rPr>
          <w:lang w:eastAsia="ja-JP"/>
        </w:rPr>
        <w:t xml:space="preserve"> is not included </w:t>
      </w:r>
      <w:r w:rsidRPr="00E67F01">
        <w:t>the SMF shall consider the proposed additional UL NG-U UP TNL information as available again</w:t>
      </w:r>
      <w:r>
        <w:t>.</w:t>
      </w:r>
    </w:p>
    <w:p w:rsidR="00D24B53" w:rsidRPr="00E67E0D" w:rsidRDefault="00D24B53" w:rsidP="00D24B53">
      <w:pPr>
        <w:rPr>
          <w:lang w:eastAsia="ja-JP"/>
        </w:rPr>
      </w:pPr>
      <w:r w:rsidRPr="00E67E0D">
        <w:rPr>
          <w:lang w:eastAsia="ja-JP"/>
        </w:rPr>
        <w:t xml:space="preserve">For each PDU session, if the </w:t>
      </w:r>
      <w:r w:rsidRPr="00E67E0D">
        <w:rPr>
          <w:i/>
          <w:lang w:eastAsia="ja-JP"/>
        </w:rPr>
        <w:t>Network Instance</w:t>
      </w:r>
      <w:r w:rsidRPr="00E67E0D">
        <w:rPr>
          <w:lang w:eastAsia="ja-JP"/>
        </w:rPr>
        <w:t xml:space="preserve"> IE is included in the </w:t>
      </w:r>
      <w:r w:rsidRPr="00E67E0D">
        <w:rPr>
          <w:i/>
          <w:lang w:eastAsia="ja-JP"/>
        </w:rPr>
        <w:t xml:space="preserve">PDU Session Resource Setup Request Transfer </w:t>
      </w:r>
      <w:r w:rsidRPr="00E67E0D">
        <w:rPr>
          <w:lang w:eastAsia="ja-JP"/>
        </w:rPr>
        <w:t xml:space="preserve">IE contained in the </w:t>
      </w:r>
      <w:r w:rsidRPr="00E67E0D">
        <w:t xml:space="preserve">PDU SESSION RESOURCE SETUP REQUEST </w:t>
      </w:r>
      <w:r w:rsidRPr="00E67E0D">
        <w:rPr>
          <w:lang w:eastAsia="ja-JP"/>
        </w:rPr>
        <w:t>message, the NG-RAN node shall, if supported, use it when selecting transport network resource as specified in TS 23.501 [9].</w:t>
      </w:r>
    </w:p>
    <w:p w:rsidR="00D24B53" w:rsidRPr="00E67E0D" w:rsidRDefault="00D24B53" w:rsidP="00D24B53">
      <w:pPr>
        <w:rPr>
          <w:lang w:eastAsia="ja-JP"/>
        </w:rPr>
      </w:pPr>
      <w:r w:rsidRPr="00E67E0D">
        <w:rPr>
          <w:lang w:eastAsia="ja-JP"/>
        </w:rPr>
        <w:t xml:space="preserve">For each PDU session, if the </w:t>
      </w:r>
      <w:r w:rsidRPr="00E67E0D">
        <w:rPr>
          <w:i/>
          <w:lang w:eastAsia="ja-JP"/>
        </w:rPr>
        <w:t>PDU Session Type</w:t>
      </w:r>
      <w:r w:rsidRPr="00E67E0D">
        <w:rPr>
          <w:lang w:eastAsia="ja-JP"/>
        </w:rPr>
        <w:t xml:space="preserve"> IE included in the </w:t>
      </w:r>
      <w:r w:rsidRPr="00E67E0D">
        <w:rPr>
          <w:i/>
        </w:rPr>
        <w:t xml:space="preserve">PDU </w:t>
      </w:r>
      <w:r w:rsidRPr="00E67E0D">
        <w:rPr>
          <w:i/>
          <w:lang w:eastAsia="ja-JP"/>
        </w:rPr>
        <w:t xml:space="preserve">Session Resource Setup Request Transfer </w:t>
      </w:r>
      <w:r w:rsidRPr="00E67E0D">
        <w:rPr>
          <w:lang w:eastAsia="ja-JP"/>
        </w:rPr>
        <w:t xml:space="preserve">IE of the </w:t>
      </w:r>
      <w:r w:rsidRPr="00E67E0D">
        <w:t xml:space="preserve">PDU SESSION RESOURCE SETUP REQUEST </w:t>
      </w:r>
      <w:r w:rsidRPr="00E67E0D">
        <w:rPr>
          <w:lang w:eastAsia="ja-JP"/>
        </w:rPr>
        <w:t>message is set to "</w:t>
      </w:r>
      <w:proofErr w:type="spellStart"/>
      <w:r w:rsidRPr="00E67E0D">
        <w:rPr>
          <w:lang w:eastAsia="ja-JP"/>
        </w:rPr>
        <w:t>ethernet</w:t>
      </w:r>
      <w:proofErr w:type="spellEnd"/>
      <w:r w:rsidRPr="00E67E0D">
        <w:rPr>
          <w:lang w:eastAsia="ja-JP"/>
        </w:rPr>
        <w:t>" or "unstructured", the NG-RAN node shall not perform header compression for the concerned PDU session.</w:t>
      </w:r>
    </w:p>
    <w:p w:rsidR="00D24B53" w:rsidRPr="00E67E0D" w:rsidRDefault="00D24B53" w:rsidP="00D24B53">
      <w:pPr>
        <w:rPr>
          <w:lang w:eastAsia="ja-JP"/>
        </w:rPr>
      </w:pPr>
      <w:r w:rsidRPr="00E67E0D">
        <w:rPr>
          <w:rFonts w:hint="eastAsia"/>
          <w:lang w:eastAsia="zh-CN"/>
        </w:rPr>
        <w:t xml:space="preserve">For each PDU session for which the </w:t>
      </w:r>
      <w:bookmarkStart w:id="94" w:name="OLE_LINK148"/>
      <w:bookmarkStart w:id="95" w:name="OLE_LINK149"/>
      <w:bookmarkStart w:id="96" w:name="OLE_LINK150"/>
      <w:r w:rsidRPr="00E67E0D">
        <w:rPr>
          <w:rFonts w:hint="eastAsia"/>
          <w:i/>
          <w:lang w:eastAsia="zh-CN"/>
        </w:rPr>
        <w:t>Security Indication</w:t>
      </w:r>
      <w:r w:rsidRPr="00E67E0D">
        <w:rPr>
          <w:rFonts w:hint="eastAsia"/>
          <w:lang w:eastAsia="zh-CN"/>
        </w:rPr>
        <w:t xml:space="preserve"> </w:t>
      </w:r>
      <w:bookmarkEnd w:id="94"/>
      <w:bookmarkEnd w:id="95"/>
      <w:bookmarkEnd w:id="96"/>
      <w:r w:rsidRPr="00E67E0D">
        <w:rPr>
          <w:rFonts w:hint="eastAsia"/>
          <w:lang w:eastAsia="zh-CN"/>
        </w:rPr>
        <w:t xml:space="preserve">IE is included in the </w:t>
      </w:r>
      <w:r w:rsidRPr="00E67E0D">
        <w:rPr>
          <w:i/>
          <w:lang w:eastAsia="zh-CN"/>
        </w:rPr>
        <w:t>PDU Session Resource Setup Request Transfer</w:t>
      </w:r>
      <w:r w:rsidRPr="00E67E0D">
        <w:rPr>
          <w:lang w:eastAsia="zh-CN"/>
        </w:rPr>
        <w:t xml:space="preserve"> IE of the </w:t>
      </w:r>
      <w:r w:rsidRPr="00E67E0D">
        <w:t xml:space="preserve">PDU SESSION RESOURCE SETUP REQUEST </w:t>
      </w:r>
      <w:r w:rsidRPr="00E67E0D">
        <w:rPr>
          <w:lang w:eastAsia="ja-JP"/>
        </w:rPr>
        <w:t xml:space="preserve">message, </w:t>
      </w:r>
      <w:r w:rsidRPr="00E67E0D">
        <w:rPr>
          <w:rFonts w:hint="eastAsia"/>
          <w:lang w:eastAsia="zh-CN"/>
        </w:rPr>
        <w:t>and</w:t>
      </w:r>
      <w:r w:rsidRPr="00E67E0D">
        <w:rPr>
          <w:lang w:eastAsia="zh-CN"/>
        </w:rPr>
        <w:t xml:space="preserve"> the</w:t>
      </w:r>
      <w:r w:rsidRPr="00E67E0D">
        <w:rPr>
          <w:rFonts w:hint="eastAsia"/>
          <w:lang w:eastAsia="zh-CN"/>
        </w:rPr>
        <w:t xml:space="preserve"> </w:t>
      </w:r>
      <w:bookmarkStart w:id="97" w:name="OLE_LINK151"/>
      <w:bookmarkStart w:id="98" w:name="OLE_LINK152"/>
      <w:r w:rsidRPr="00E67E0D">
        <w:rPr>
          <w:rFonts w:hint="eastAsia"/>
          <w:i/>
          <w:lang w:eastAsia="zh-CN"/>
        </w:rPr>
        <w:t>Integrity Protection Indication</w:t>
      </w:r>
      <w:r w:rsidRPr="00E67E0D">
        <w:rPr>
          <w:rFonts w:hint="eastAsia"/>
          <w:lang w:eastAsia="zh-CN"/>
        </w:rPr>
        <w:t xml:space="preserve"> </w:t>
      </w:r>
      <w:bookmarkEnd w:id="97"/>
      <w:bookmarkEnd w:id="98"/>
      <w:r w:rsidRPr="00E67E0D">
        <w:rPr>
          <w:rFonts w:hint="eastAsia"/>
          <w:lang w:eastAsia="zh-CN"/>
        </w:rPr>
        <w:t xml:space="preserve">IE </w:t>
      </w:r>
      <w:r w:rsidRPr="00E67E0D">
        <w:rPr>
          <w:lang w:eastAsia="zh-CN"/>
        </w:rPr>
        <w:t xml:space="preserve">or </w:t>
      </w:r>
      <w:r w:rsidRPr="00E67E0D">
        <w:rPr>
          <w:i/>
          <w:lang w:eastAsia="zh-CN"/>
        </w:rPr>
        <w:t>Confidentiality</w:t>
      </w:r>
      <w:r w:rsidRPr="00E67E0D">
        <w:rPr>
          <w:rFonts w:hint="eastAsia"/>
          <w:i/>
          <w:lang w:eastAsia="zh-CN"/>
        </w:rPr>
        <w:t xml:space="preserve"> Protection Indication</w:t>
      </w:r>
      <w:r w:rsidRPr="00E67E0D">
        <w:rPr>
          <w:rFonts w:hint="eastAsia"/>
          <w:lang w:eastAsia="zh-CN"/>
        </w:rPr>
        <w:t xml:space="preserve"> IE is set to </w:t>
      </w:r>
      <w:r w:rsidRPr="00E67E0D">
        <w:rPr>
          <w:lang w:eastAsia="zh-CN"/>
        </w:rPr>
        <w:t>"required"</w:t>
      </w:r>
      <w:r w:rsidRPr="00E67E0D">
        <w:rPr>
          <w:rFonts w:hint="eastAsia"/>
          <w:lang w:eastAsia="zh-CN"/>
        </w:rPr>
        <w:t xml:space="preserve">, </w:t>
      </w:r>
      <w:r w:rsidRPr="00E67E0D">
        <w:rPr>
          <w:lang w:eastAsia="zh-CN"/>
        </w:rPr>
        <w:t xml:space="preserve">then </w:t>
      </w:r>
      <w:r w:rsidRPr="00E67E0D">
        <w:rPr>
          <w:lang w:eastAsia="ja-JP"/>
        </w:rPr>
        <w:t xml:space="preserve">the NG-RAN node shall </w:t>
      </w:r>
      <w:r w:rsidRPr="00E67E0D">
        <w:rPr>
          <w:rFonts w:hint="eastAsia"/>
          <w:lang w:eastAsia="zh-CN"/>
        </w:rPr>
        <w:t xml:space="preserve">perform user plane </w:t>
      </w:r>
      <w:r w:rsidRPr="00E67E0D">
        <w:rPr>
          <w:lang w:eastAsia="zh-CN"/>
        </w:rPr>
        <w:t>integrity</w:t>
      </w:r>
      <w:r w:rsidRPr="00E67E0D">
        <w:rPr>
          <w:rFonts w:hint="eastAsia"/>
          <w:lang w:eastAsia="zh-CN"/>
        </w:rPr>
        <w:t xml:space="preserve"> </w:t>
      </w:r>
      <w:r w:rsidRPr="00E67E0D">
        <w:rPr>
          <w:lang w:eastAsia="zh-CN"/>
        </w:rPr>
        <w:t>protection</w:t>
      </w:r>
      <w:r w:rsidRPr="00E67E0D">
        <w:rPr>
          <w:rFonts w:hint="eastAsia"/>
          <w:lang w:eastAsia="zh-CN"/>
        </w:rPr>
        <w:t xml:space="preserve"> </w:t>
      </w:r>
      <w:r w:rsidRPr="00E67E0D">
        <w:rPr>
          <w:lang w:eastAsia="zh-CN"/>
        </w:rPr>
        <w:t xml:space="preserve">or ciphering, respectively, </w:t>
      </w:r>
      <w:r w:rsidRPr="00E67E0D">
        <w:rPr>
          <w:rFonts w:hint="eastAsia"/>
          <w:lang w:eastAsia="zh-CN"/>
        </w:rPr>
        <w:t xml:space="preserve">for the </w:t>
      </w:r>
      <w:r w:rsidRPr="00E67E0D">
        <w:rPr>
          <w:lang w:eastAsia="ja-JP"/>
        </w:rPr>
        <w:t>concerned PDU session</w:t>
      </w:r>
      <w:r w:rsidRPr="00E67E0D">
        <w:rPr>
          <w:rFonts w:hint="eastAsia"/>
          <w:lang w:eastAsia="zh-CN"/>
        </w:rPr>
        <w:t xml:space="preserve">. </w:t>
      </w:r>
      <w:bookmarkStart w:id="99" w:name="_Hlk509588533"/>
      <w:r w:rsidRPr="00E67E0D">
        <w:rPr>
          <w:lang w:eastAsia="zh-CN"/>
        </w:rPr>
        <w:t>If</w:t>
      </w:r>
      <w:r w:rsidRPr="00E67E0D">
        <w:rPr>
          <w:rFonts w:hint="eastAsia"/>
          <w:lang w:eastAsia="zh-CN"/>
        </w:rPr>
        <w:t xml:space="preserve"> the NG-RAN node </w:t>
      </w:r>
      <w:r w:rsidRPr="00E67E0D">
        <w:rPr>
          <w:lang w:eastAsia="zh-CN"/>
        </w:rPr>
        <w:t xml:space="preserve">cannot </w:t>
      </w:r>
      <w:r w:rsidRPr="00E67E0D">
        <w:rPr>
          <w:rFonts w:hint="eastAsia"/>
          <w:lang w:eastAsia="zh-CN"/>
        </w:rPr>
        <w:t xml:space="preserve">perform </w:t>
      </w:r>
      <w:r w:rsidRPr="00E67E0D">
        <w:rPr>
          <w:lang w:eastAsia="zh-CN"/>
        </w:rPr>
        <w:t xml:space="preserve">the </w:t>
      </w:r>
      <w:r w:rsidRPr="00E67E0D">
        <w:rPr>
          <w:rFonts w:hint="eastAsia"/>
          <w:lang w:eastAsia="zh-CN"/>
        </w:rPr>
        <w:lastRenderedPageBreak/>
        <w:t>user plane integrity</w:t>
      </w:r>
      <w:r w:rsidRPr="00E67E0D">
        <w:rPr>
          <w:lang w:eastAsia="zh-CN"/>
        </w:rPr>
        <w:t xml:space="preserve"> protection or ciphering, it shall reject the setup of the PDU session resources with an appropriate cause value</w:t>
      </w:r>
      <w:bookmarkEnd w:id="99"/>
      <w:r w:rsidRPr="00E67E0D">
        <w:rPr>
          <w:lang w:eastAsia="ja-JP"/>
        </w:rPr>
        <w:t>.</w:t>
      </w:r>
    </w:p>
    <w:p w:rsidR="00D24B53" w:rsidRPr="00E67E0D" w:rsidRDefault="00D24B53" w:rsidP="00D24B53">
      <w:pPr>
        <w:rPr>
          <w:lang w:eastAsia="zh-CN"/>
        </w:rPr>
      </w:pPr>
      <w:r w:rsidRPr="00E67E0D">
        <w:t xml:space="preserve">If the NG-RAN node is an ng-eNB, it shall reject all PDU sessions for which the </w:t>
      </w:r>
      <w:r w:rsidRPr="00E67E0D">
        <w:rPr>
          <w:rFonts w:hint="eastAsia"/>
          <w:i/>
          <w:lang w:eastAsia="zh-CN"/>
        </w:rPr>
        <w:t>Integrity Protection Indication</w:t>
      </w:r>
      <w:r w:rsidRPr="00E67E0D">
        <w:rPr>
          <w:rFonts w:hint="eastAsia"/>
          <w:lang w:eastAsia="zh-CN"/>
        </w:rPr>
        <w:t xml:space="preserve"> IE </w:t>
      </w:r>
      <w:r w:rsidRPr="00E67E0D">
        <w:t>is set to "required".</w:t>
      </w:r>
    </w:p>
    <w:p w:rsidR="00D24B53" w:rsidRPr="00E67E0D" w:rsidRDefault="00D24B53" w:rsidP="00D24B53">
      <w:r w:rsidRPr="00E67E0D">
        <w:rPr>
          <w:rFonts w:hint="eastAsia"/>
          <w:lang w:eastAsia="zh-CN"/>
        </w:rPr>
        <w:t xml:space="preserve">For each PDU session for which the </w:t>
      </w:r>
      <w:r w:rsidRPr="00E67E0D">
        <w:rPr>
          <w:rFonts w:hint="eastAsia"/>
          <w:i/>
          <w:lang w:eastAsia="zh-CN"/>
        </w:rPr>
        <w:t>Security Indication</w:t>
      </w:r>
      <w:r w:rsidRPr="00E67E0D">
        <w:rPr>
          <w:rFonts w:hint="eastAsia"/>
          <w:lang w:eastAsia="zh-CN"/>
        </w:rPr>
        <w:t xml:space="preserve"> IE is included in the </w:t>
      </w:r>
      <w:r w:rsidRPr="00E67E0D">
        <w:rPr>
          <w:i/>
          <w:iCs/>
          <w:lang w:val="en-US"/>
        </w:rPr>
        <w:t>PDU Session Resource Setup Request Transfer</w:t>
      </w:r>
      <w:r w:rsidRPr="00E67E0D">
        <w:rPr>
          <w:i/>
          <w:iCs/>
          <w:lang w:val="en-US" w:eastAsia="zh-CN"/>
        </w:rPr>
        <w:t xml:space="preserve"> </w:t>
      </w:r>
      <w:r w:rsidRPr="00E67E0D">
        <w:rPr>
          <w:lang w:val="en-US" w:eastAsia="zh-CN"/>
        </w:rPr>
        <w:t>IE of the</w:t>
      </w:r>
      <w:r w:rsidRPr="00E67E0D">
        <w:t xml:space="preserve"> PDU SESSION RESOURCE SETUP REQUEST message, </w:t>
      </w:r>
      <w:r w:rsidRPr="00E67E0D">
        <w:rPr>
          <w:rFonts w:hint="eastAsia"/>
          <w:lang w:eastAsia="zh-CN"/>
        </w:rPr>
        <w:t>and</w:t>
      </w:r>
      <w:r w:rsidRPr="00E67E0D">
        <w:rPr>
          <w:lang w:eastAsia="zh-CN"/>
        </w:rPr>
        <w:t xml:space="preserve"> the</w:t>
      </w:r>
      <w:r w:rsidRPr="00E67E0D">
        <w:rPr>
          <w:rFonts w:hint="eastAsia"/>
          <w:lang w:eastAsia="zh-CN"/>
        </w:rPr>
        <w:t xml:space="preserve"> </w:t>
      </w:r>
      <w:r w:rsidRPr="00E67E0D">
        <w:rPr>
          <w:i/>
          <w:lang w:eastAsia="zh-CN"/>
        </w:rPr>
        <w:t>Integrity</w:t>
      </w:r>
      <w:r w:rsidRPr="00E67E0D">
        <w:rPr>
          <w:rFonts w:hint="eastAsia"/>
          <w:i/>
          <w:lang w:eastAsia="zh-CN"/>
        </w:rPr>
        <w:t xml:space="preserve"> Protection Indication</w:t>
      </w:r>
      <w:r w:rsidRPr="00E67E0D">
        <w:rPr>
          <w:rFonts w:hint="eastAsia"/>
          <w:lang w:eastAsia="zh-CN"/>
        </w:rPr>
        <w:t xml:space="preserve"> IE </w:t>
      </w:r>
      <w:r w:rsidRPr="00E67E0D">
        <w:rPr>
          <w:lang w:eastAsia="zh-CN"/>
        </w:rPr>
        <w:t xml:space="preserve">or </w:t>
      </w:r>
      <w:r w:rsidRPr="00E67E0D">
        <w:rPr>
          <w:i/>
          <w:lang w:eastAsia="zh-CN"/>
        </w:rPr>
        <w:t>Confidentiality</w:t>
      </w:r>
      <w:r w:rsidRPr="00E67E0D">
        <w:rPr>
          <w:rFonts w:hint="eastAsia"/>
          <w:i/>
          <w:lang w:eastAsia="zh-CN"/>
        </w:rPr>
        <w:t xml:space="preserve"> Protection Indication</w:t>
      </w:r>
      <w:r w:rsidRPr="00E67E0D">
        <w:rPr>
          <w:rFonts w:hint="eastAsia"/>
          <w:lang w:eastAsia="zh-CN"/>
        </w:rPr>
        <w:t xml:space="preserve"> IE is set to </w:t>
      </w:r>
      <w:r w:rsidRPr="00E67E0D">
        <w:rPr>
          <w:lang w:eastAsia="zh-CN"/>
        </w:rPr>
        <w:t>"preferred"</w:t>
      </w:r>
      <w:r w:rsidRPr="00E67E0D">
        <w:rPr>
          <w:rFonts w:hint="eastAsia"/>
          <w:lang w:eastAsia="zh-CN"/>
        </w:rPr>
        <w:t xml:space="preserve">, </w:t>
      </w:r>
      <w:r w:rsidRPr="00E67E0D">
        <w:rPr>
          <w:lang w:eastAsia="zh-CN"/>
        </w:rPr>
        <w:t xml:space="preserve">then </w:t>
      </w:r>
      <w:r w:rsidRPr="00E67E0D">
        <w:t xml:space="preserve">the NG-RAN node should, if supported, </w:t>
      </w:r>
      <w:r w:rsidRPr="00E67E0D">
        <w:rPr>
          <w:rFonts w:hint="eastAsia"/>
          <w:lang w:eastAsia="zh-CN"/>
        </w:rPr>
        <w:t xml:space="preserve">perform user plane </w:t>
      </w:r>
      <w:r w:rsidRPr="00E67E0D">
        <w:rPr>
          <w:lang w:eastAsia="zh-CN"/>
        </w:rPr>
        <w:t xml:space="preserve">integrity protection or ciphering, respectively, </w:t>
      </w:r>
      <w:r w:rsidRPr="00E67E0D">
        <w:rPr>
          <w:rFonts w:hint="eastAsia"/>
          <w:lang w:eastAsia="zh-CN"/>
        </w:rPr>
        <w:t xml:space="preserve">for the </w:t>
      </w:r>
      <w:r w:rsidRPr="00E67E0D">
        <w:t>concerned PDU session</w:t>
      </w:r>
      <w:r w:rsidRPr="00E67E0D">
        <w:rPr>
          <w:lang w:eastAsia="zh-CN"/>
        </w:rPr>
        <w:t xml:space="preserve"> and shall notify whether it performed the user plane integrity</w:t>
      </w:r>
      <w:r w:rsidRPr="00E67E0D">
        <w:rPr>
          <w:rFonts w:hint="eastAsia"/>
          <w:lang w:eastAsia="zh-CN"/>
        </w:rPr>
        <w:t xml:space="preserve"> </w:t>
      </w:r>
      <w:r w:rsidRPr="00E67E0D">
        <w:rPr>
          <w:lang w:eastAsia="zh-CN"/>
        </w:rPr>
        <w:t xml:space="preserve">protection or ciphering by including the </w:t>
      </w:r>
      <w:r w:rsidRPr="00E67E0D">
        <w:rPr>
          <w:rFonts w:hint="eastAsia"/>
          <w:i/>
          <w:lang w:eastAsia="zh-CN"/>
        </w:rPr>
        <w:t xml:space="preserve">Integrity Protection </w:t>
      </w:r>
      <w:r w:rsidRPr="00E67E0D">
        <w:rPr>
          <w:i/>
          <w:lang w:eastAsia="zh-CN"/>
        </w:rPr>
        <w:t>Result</w:t>
      </w:r>
      <w:r w:rsidRPr="00E67E0D">
        <w:rPr>
          <w:rFonts w:hint="eastAsia"/>
          <w:lang w:eastAsia="zh-CN"/>
        </w:rPr>
        <w:t xml:space="preserve"> IE</w:t>
      </w:r>
      <w:r w:rsidRPr="00E67E0D">
        <w:rPr>
          <w:lang w:eastAsia="zh-CN"/>
        </w:rPr>
        <w:t xml:space="preserve"> or </w:t>
      </w:r>
      <w:r w:rsidRPr="00E67E0D">
        <w:rPr>
          <w:rFonts w:hint="eastAsia"/>
          <w:i/>
          <w:lang w:eastAsia="zh-CN"/>
        </w:rPr>
        <w:t xml:space="preserve">Confidentiality Protection </w:t>
      </w:r>
      <w:r w:rsidRPr="00E67E0D">
        <w:rPr>
          <w:i/>
          <w:lang w:eastAsia="zh-CN"/>
        </w:rPr>
        <w:t>Result</w:t>
      </w:r>
      <w:r w:rsidRPr="00E67E0D">
        <w:rPr>
          <w:rFonts w:hint="eastAsia"/>
          <w:lang w:eastAsia="zh-CN"/>
        </w:rPr>
        <w:t xml:space="preserve"> IE</w:t>
      </w:r>
      <w:r w:rsidRPr="00E67E0D">
        <w:rPr>
          <w:lang w:eastAsia="zh-CN"/>
        </w:rPr>
        <w:t xml:space="preserve">, respectively, in the </w:t>
      </w:r>
      <w:r w:rsidRPr="00E67E0D">
        <w:rPr>
          <w:i/>
          <w:lang w:val="en-US"/>
        </w:rPr>
        <w:t xml:space="preserve">PDU </w:t>
      </w:r>
      <w:r w:rsidRPr="00E67E0D">
        <w:rPr>
          <w:i/>
          <w:iCs/>
          <w:lang w:val="en-US"/>
        </w:rPr>
        <w:t>Session Resource Setup Response Transfer</w:t>
      </w:r>
      <w:r w:rsidRPr="00E67E0D">
        <w:t xml:space="preserve"> IE of the PDU SESSION RESOURCE SETUP RESPONSE message.</w:t>
      </w:r>
    </w:p>
    <w:p w:rsidR="00D24B53" w:rsidRPr="00E67E0D" w:rsidRDefault="00D24B53" w:rsidP="00D24B53">
      <w:pPr>
        <w:rPr>
          <w:rFonts w:eastAsia="Malgun Gothic"/>
          <w:lang w:eastAsia="ja-JP"/>
        </w:rPr>
      </w:pPr>
      <w:r w:rsidRPr="00E67E0D">
        <w:rPr>
          <w:lang w:eastAsia="zh-CN"/>
        </w:rPr>
        <w:t xml:space="preserve">For each PDU session for which the </w:t>
      </w:r>
      <w:bookmarkStart w:id="100" w:name="_Hlk521361544"/>
      <w:r w:rsidRPr="00E67E0D">
        <w:rPr>
          <w:i/>
          <w:lang w:eastAsia="zh-CN"/>
        </w:rPr>
        <w:t>Maximum Integrity Protected Data Rate</w:t>
      </w:r>
      <w:r>
        <w:rPr>
          <w:i/>
          <w:lang w:eastAsia="zh-CN"/>
        </w:rPr>
        <w:t xml:space="preserve"> Downlink</w:t>
      </w:r>
      <w:r w:rsidRPr="00E67E0D">
        <w:rPr>
          <w:lang w:eastAsia="zh-CN"/>
        </w:rPr>
        <w:t xml:space="preserve"> IE </w:t>
      </w:r>
      <w:bookmarkEnd w:id="100"/>
      <w:r>
        <w:rPr>
          <w:lang w:eastAsia="zh-CN"/>
        </w:rPr>
        <w:t xml:space="preserve">or the </w:t>
      </w:r>
      <w:r w:rsidRPr="00E67E0D">
        <w:rPr>
          <w:i/>
          <w:lang w:eastAsia="zh-CN"/>
        </w:rPr>
        <w:t>Maximum Integrity Protected Data Rate</w:t>
      </w:r>
      <w:r>
        <w:rPr>
          <w:i/>
          <w:lang w:eastAsia="zh-CN"/>
        </w:rPr>
        <w:t xml:space="preserve"> Uplink</w:t>
      </w:r>
      <w:r w:rsidRPr="00E67E0D">
        <w:rPr>
          <w:lang w:eastAsia="zh-CN"/>
        </w:rPr>
        <w:t xml:space="preserve"> IE</w:t>
      </w:r>
      <w:r>
        <w:rPr>
          <w:lang w:eastAsia="zh-CN"/>
        </w:rPr>
        <w:t xml:space="preserve"> are</w:t>
      </w:r>
      <w:r w:rsidRPr="00E67E0D">
        <w:rPr>
          <w:lang w:eastAsia="zh-CN"/>
        </w:rPr>
        <w:t xml:space="preserve"> included in the </w:t>
      </w:r>
      <w:r w:rsidRPr="00E67E0D">
        <w:rPr>
          <w:rFonts w:hint="eastAsia"/>
          <w:i/>
          <w:lang w:eastAsia="zh-CN"/>
        </w:rPr>
        <w:t>Security Indication</w:t>
      </w:r>
      <w:r w:rsidRPr="00E67E0D">
        <w:rPr>
          <w:rFonts w:hint="eastAsia"/>
          <w:lang w:eastAsia="zh-CN"/>
        </w:rPr>
        <w:t xml:space="preserve"> IE</w:t>
      </w:r>
      <w:r w:rsidRPr="00E67E0D">
        <w:rPr>
          <w:lang w:eastAsia="zh-CN"/>
        </w:rPr>
        <w:t xml:space="preserve"> in the </w:t>
      </w:r>
      <w:r w:rsidRPr="00E67E0D">
        <w:rPr>
          <w:i/>
          <w:lang w:eastAsia="zh-CN"/>
        </w:rPr>
        <w:t>PDU Session Resource Setup Request Transfer</w:t>
      </w:r>
      <w:r w:rsidRPr="00E67E0D">
        <w:rPr>
          <w:lang w:eastAsia="zh-CN"/>
        </w:rPr>
        <w:t xml:space="preserve"> IE of the PDU SESSION RESOURCE SETUP REQUEST message, </w:t>
      </w:r>
      <w:r w:rsidRPr="00E67E0D">
        <w:t xml:space="preserve">the NG-RAN node shall </w:t>
      </w:r>
      <w:r w:rsidRPr="00E67E0D">
        <w:rPr>
          <w:lang w:eastAsia="zh-CN"/>
        </w:rPr>
        <w:t>store the respective information and, if integrity protection is to be performed for the PDU session,</w:t>
      </w:r>
      <w:r w:rsidRPr="00E67E0D">
        <w:t xml:space="preserve"> it shall </w:t>
      </w:r>
      <w:r w:rsidRPr="00E67E0D">
        <w:rPr>
          <w:lang w:eastAsia="ja-JP"/>
        </w:rPr>
        <w:t xml:space="preserve">enforce the traffic </w:t>
      </w:r>
      <w:r>
        <w:rPr>
          <w:lang w:eastAsia="ja-JP"/>
        </w:rPr>
        <w:t xml:space="preserve">limits </w:t>
      </w:r>
      <w:r w:rsidRPr="00E67E0D">
        <w:rPr>
          <w:lang w:eastAsia="ja-JP"/>
        </w:rPr>
        <w:t>corresponding to the received</w:t>
      </w:r>
      <w:r>
        <w:rPr>
          <w:lang w:eastAsia="ja-JP"/>
        </w:rPr>
        <w:t xml:space="preserve"> values</w:t>
      </w:r>
      <w:r w:rsidRPr="00E67E0D">
        <w:rPr>
          <w:lang w:eastAsia="ja-JP"/>
        </w:rPr>
        <w:t xml:space="preserve">, </w:t>
      </w:r>
      <w:bookmarkStart w:id="101" w:name="_Hlk522727582"/>
      <w:r w:rsidRPr="00E67E0D">
        <w:rPr>
          <w:lang w:eastAsia="ja-JP"/>
        </w:rPr>
        <w:t>for the concerned PDU session and concerned UE</w:t>
      </w:r>
      <w:bookmarkEnd w:id="101"/>
      <w:r w:rsidRPr="00E67E0D">
        <w:rPr>
          <w:lang w:eastAsia="ja-JP"/>
        </w:rPr>
        <w:t xml:space="preserve">, as specified in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E67E0D">
        <w:rPr>
          <w:lang w:eastAsia="ja-JP"/>
        </w:rPr>
        <w:t>.</w:t>
      </w:r>
    </w:p>
    <w:p w:rsidR="00D24B53" w:rsidRPr="00E67E0D" w:rsidRDefault="00D24B53" w:rsidP="00D24B53">
      <w:pPr>
        <w:rPr>
          <w:lang w:eastAsia="zh-CN"/>
        </w:rPr>
      </w:pPr>
      <w:r w:rsidRPr="00E67E0D">
        <w:rPr>
          <w:rFonts w:hint="eastAsia"/>
          <w:lang w:eastAsia="zh-CN"/>
        </w:rPr>
        <w:t xml:space="preserve">For each PDU session for which the </w:t>
      </w:r>
      <w:r w:rsidRPr="00E67E0D">
        <w:rPr>
          <w:rFonts w:hint="eastAsia"/>
          <w:i/>
          <w:lang w:eastAsia="zh-CN"/>
        </w:rPr>
        <w:t>Security Indication</w:t>
      </w:r>
      <w:r w:rsidRPr="00E67E0D">
        <w:rPr>
          <w:rFonts w:hint="eastAsia"/>
          <w:lang w:eastAsia="zh-CN"/>
        </w:rPr>
        <w:t xml:space="preserve"> IE is included in the </w:t>
      </w:r>
      <w:r w:rsidRPr="00E67E0D">
        <w:rPr>
          <w:i/>
          <w:iCs/>
          <w:lang w:val="en-US"/>
        </w:rPr>
        <w:t>PDU Session Resource Setup Request Transfer</w:t>
      </w:r>
      <w:r w:rsidRPr="00E67E0D">
        <w:rPr>
          <w:iCs/>
          <w:lang w:val="en-US" w:eastAsia="zh-CN"/>
        </w:rPr>
        <w:t xml:space="preserve"> </w:t>
      </w:r>
      <w:r w:rsidRPr="00E67E0D">
        <w:rPr>
          <w:lang w:val="en-US" w:eastAsia="zh-CN"/>
        </w:rPr>
        <w:t xml:space="preserve">IE of the </w:t>
      </w:r>
      <w:r w:rsidRPr="00E67E0D">
        <w:t>PDU SESSION RESOURCE SETUP REQUEST message</w:t>
      </w:r>
      <w:r w:rsidRPr="00E67E0D">
        <w:rPr>
          <w:lang w:eastAsia="zh-CN"/>
        </w:rPr>
        <w:t xml:space="preserve">: </w:t>
      </w:r>
    </w:p>
    <w:p w:rsidR="00D24B53" w:rsidRPr="00E67E0D" w:rsidRDefault="00D24B53" w:rsidP="00D24B53">
      <w:pPr>
        <w:pStyle w:val="B1"/>
        <w:rPr>
          <w:lang w:eastAsia="zh-CN"/>
        </w:rPr>
      </w:pPr>
      <w:r w:rsidRPr="00E67E0D">
        <w:rPr>
          <w:lang w:eastAsia="zh-CN"/>
        </w:rPr>
        <w:t>-</w:t>
      </w:r>
      <w:r w:rsidRPr="00E67E0D">
        <w:rPr>
          <w:lang w:eastAsia="zh-CN"/>
        </w:rPr>
        <w:tab/>
        <w:t>if the</w:t>
      </w:r>
      <w:r w:rsidRPr="00E67E0D">
        <w:rPr>
          <w:rFonts w:hint="eastAsia"/>
          <w:lang w:eastAsia="zh-CN"/>
        </w:rPr>
        <w:t xml:space="preserve"> </w:t>
      </w:r>
      <w:r w:rsidRPr="00E67E0D">
        <w:rPr>
          <w:rFonts w:hint="eastAsia"/>
          <w:i/>
          <w:lang w:eastAsia="zh-CN"/>
        </w:rPr>
        <w:t>Integrity Protection Indication</w:t>
      </w:r>
      <w:r w:rsidRPr="00E67E0D">
        <w:rPr>
          <w:rFonts w:hint="eastAsia"/>
          <w:lang w:eastAsia="zh-CN"/>
        </w:rPr>
        <w:t xml:space="preserve"> IE</w:t>
      </w:r>
      <w:r w:rsidRPr="00E67E0D">
        <w:rPr>
          <w:lang w:eastAsia="zh-CN"/>
        </w:rPr>
        <w:t xml:space="preserve"> </w:t>
      </w:r>
      <w:r w:rsidRPr="00E67E0D">
        <w:rPr>
          <w:rFonts w:hint="eastAsia"/>
          <w:lang w:eastAsia="zh-CN"/>
        </w:rPr>
        <w:t xml:space="preserve">is set to </w:t>
      </w:r>
      <w:r w:rsidRPr="00E67E0D">
        <w:rPr>
          <w:lang w:eastAsia="zh-CN"/>
        </w:rPr>
        <w:t>"not needed"</w:t>
      </w:r>
      <w:r w:rsidRPr="00E67E0D">
        <w:rPr>
          <w:rFonts w:hint="eastAsia"/>
          <w:lang w:eastAsia="zh-CN"/>
        </w:rPr>
        <w:t xml:space="preserve">, </w:t>
      </w:r>
      <w:r w:rsidRPr="00E67E0D">
        <w:rPr>
          <w:lang w:eastAsia="zh-CN"/>
        </w:rPr>
        <w:t xml:space="preserve">then </w:t>
      </w:r>
      <w:r w:rsidRPr="00E67E0D">
        <w:t xml:space="preserve">the NG-RAN node shall not </w:t>
      </w:r>
      <w:r w:rsidRPr="00E67E0D">
        <w:rPr>
          <w:rFonts w:hint="eastAsia"/>
          <w:lang w:eastAsia="zh-CN"/>
        </w:rPr>
        <w:t xml:space="preserve">perform user plane </w:t>
      </w:r>
      <w:r w:rsidRPr="00E67E0D">
        <w:rPr>
          <w:lang w:eastAsia="zh-CN"/>
        </w:rPr>
        <w:t>integrity protection</w:t>
      </w:r>
      <w:r w:rsidRPr="00E67E0D">
        <w:rPr>
          <w:rFonts w:hint="eastAsia"/>
          <w:lang w:eastAsia="zh-CN"/>
        </w:rPr>
        <w:t xml:space="preserve"> for the </w:t>
      </w:r>
      <w:r w:rsidRPr="00E67E0D">
        <w:t>concerned PDU session;</w:t>
      </w:r>
      <w:r w:rsidRPr="00E67E0D">
        <w:rPr>
          <w:rFonts w:hint="eastAsia"/>
          <w:lang w:eastAsia="zh-CN"/>
        </w:rPr>
        <w:t xml:space="preserve"> </w:t>
      </w:r>
    </w:p>
    <w:p w:rsidR="00D24B53" w:rsidRPr="00E67E0D" w:rsidRDefault="00D24B53" w:rsidP="00D24B53">
      <w:pPr>
        <w:pStyle w:val="B1"/>
        <w:rPr>
          <w:lang w:eastAsia="zh-CN"/>
        </w:rPr>
      </w:pPr>
      <w:r w:rsidRPr="00E67E0D">
        <w:rPr>
          <w:lang w:eastAsia="zh-CN"/>
        </w:rPr>
        <w:t>-</w:t>
      </w:r>
      <w:r w:rsidRPr="00E67E0D">
        <w:rPr>
          <w:i/>
          <w:lang w:eastAsia="zh-CN"/>
        </w:rPr>
        <w:tab/>
      </w:r>
      <w:r w:rsidRPr="00E67E0D">
        <w:rPr>
          <w:lang w:eastAsia="zh-CN"/>
        </w:rPr>
        <w:t xml:space="preserve">if the </w:t>
      </w:r>
      <w:r w:rsidRPr="00E67E0D">
        <w:rPr>
          <w:i/>
          <w:lang w:eastAsia="zh-CN"/>
        </w:rPr>
        <w:t>Confidentiality</w:t>
      </w:r>
      <w:r w:rsidRPr="00E67E0D">
        <w:rPr>
          <w:rFonts w:hint="eastAsia"/>
          <w:i/>
          <w:lang w:eastAsia="zh-CN"/>
        </w:rPr>
        <w:t xml:space="preserve"> Protection Indication</w:t>
      </w:r>
      <w:r w:rsidRPr="00E67E0D">
        <w:rPr>
          <w:rFonts w:hint="eastAsia"/>
          <w:lang w:eastAsia="zh-CN"/>
        </w:rPr>
        <w:t xml:space="preserve"> IE is set to </w:t>
      </w:r>
      <w:r w:rsidRPr="00E67E0D">
        <w:rPr>
          <w:lang w:eastAsia="zh-CN"/>
        </w:rPr>
        <w:t>"not needed"</w:t>
      </w:r>
      <w:r w:rsidRPr="00E67E0D">
        <w:rPr>
          <w:rFonts w:hint="eastAsia"/>
          <w:lang w:eastAsia="zh-CN"/>
        </w:rPr>
        <w:t xml:space="preserve">, </w:t>
      </w:r>
      <w:r w:rsidRPr="00E67E0D">
        <w:rPr>
          <w:lang w:eastAsia="zh-CN"/>
        </w:rPr>
        <w:t xml:space="preserve">then </w:t>
      </w:r>
      <w:r w:rsidRPr="00E67E0D">
        <w:t xml:space="preserve">the NG-RAN node shall not </w:t>
      </w:r>
      <w:r w:rsidRPr="00E67E0D">
        <w:rPr>
          <w:rFonts w:hint="eastAsia"/>
          <w:lang w:eastAsia="zh-CN"/>
        </w:rPr>
        <w:t xml:space="preserve">perform user plane </w:t>
      </w:r>
      <w:r w:rsidRPr="00E67E0D">
        <w:rPr>
          <w:lang w:eastAsia="zh-CN"/>
        </w:rPr>
        <w:t xml:space="preserve">ciphering </w:t>
      </w:r>
      <w:r w:rsidRPr="00E67E0D">
        <w:rPr>
          <w:rFonts w:hint="eastAsia"/>
          <w:lang w:eastAsia="zh-CN"/>
        </w:rPr>
        <w:t xml:space="preserve">for the </w:t>
      </w:r>
      <w:r w:rsidRPr="00E67E0D">
        <w:t>concerned PDU session</w:t>
      </w:r>
      <w:r w:rsidRPr="00E67E0D">
        <w:rPr>
          <w:rFonts w:hint="eastAsia"/>
          <w:lang w:eastAsia="zh-CN"/>
        </w:rPr>
        <w:t>.</w:t>
      </w:r>
    </w:p>
    <w:p w:rsidR="00D24B53" w:rsidRPr="00E67E0D" w:rsidRDefault="00D24B53" w:rsidP="00D24B53">
      <w:pPr>
        <w:rPr>
          <w:lang w:eastAsia="zh-CN"/>
        </w:rPr>
      </w:pPr>
      <w:r w:rsidRPr="00E67E0D">
        <w:rPr>
          <w:lang w:eastAsia="ja-JP"/>
        </w:rPr>
        <w:t xml:space="preserve">For each PDU session </w:t>
      </w:r>
      <w:r w:rsidRPr="00E67E0D">
        <w:rPr>
          <w:rFonts w:hint="eastAsia"/>
          <w:lang w:eastAsia="zh-CN"/>
        </w:rPr>
        <w:t xml:space="preserve">for which the </w:t>
      </w:r>
      <w:r w:rsidRPr="00E67E0D">
        <w:rPr>
          <w:i/>
          <w:lang w:eastAsia="ja-JP"/>
        </w:rPr>
        <w:t>PDU Session Aggregate Maximum Bit Rate</w:t>
      </w:r>
      <w:r w:rsidRPr="00E67E0D">
        <w:rPr>
          <w:rFonts w:hint="eastAsia"/>
          <w:lang w:eastAsia="zh-CN"/>
        </w:rPr>
        <w:t xml:space="preserve"> IE is included in the </w:t>
      </w:r>
      <w:r w:rsidRPr="00E67E0D">
        <w:rPr>
          <w:i/>
          <w:lang w:val="en-US"/>
        </w:rPr>
        <w:t xml:space="preserve">PDU </w:t>
      </w:r>
      <w:r w:rsidRPr="00E67E0D">
        <w:rPr>
          <w:i/>
          <w:iCs/>
          <w:lang w:val="en-US"/>
        </w:rPr>
        <w:t>Session Resource Setup Request Transfer</w:t>
      </w:r>
      <w:r w:rsidRPr="00E67E0D">
        <w:rPr>
          <w:iCs/>
          <w:lang w:val="en-US" w:eastAsia="zh-CN"/>
        </w:rPr>
        <w:t xml:space="preserve"> </w:t>
      </w:r>
      <w:r w:rsidRPr="00E67E0D">
        <w:rPr>
          <w:lang w:val="en-US" w:eastAsia="zh-CN"/>
        </w:rPr>
        <w:t>IE of</w:t>
      </w:r>
      <w:r w:rsidRPr="00E67E0D">
        <w:rPr>
          <w:lang w:eastAsia="ja-JP"/>
        </w:rPr>
        <w:t xml:space="preserve"> the </w:t>
      </w:r>
      <w:r w:rsidRPr="00E67E0D">
        <w:t xml:space="preserve">PDU SESSION RESOURCE SETUP REQUEST </w:t>
      </w:r>
      <w:r w:rsidRPr="00E67E0D">
        <w:rPr>
          <w:lang w:eastAsia="ja-JP"/>
        </w:rPr>
        <w:t xml:space="preserve">message, the NG-RAN node shall </w:t>
      </w:r>
      <w:r w:rsidRPr="00E67E0D">
        <w:t xml:space="preserve">store the </w:t>
      </w:r>
      <w:r w:rsidRPr="00E67E0D">
        <w:rPr>
          <w:lang w:eastAsia="zh-CN"/>
        </w:rPr>
        <w:t>received</w:t>
      </w:r>
      <w:r w:rsidRPr="00E67E0D">
        <w:t xml:space="preserve"> value in the UE context and use it when enforcing traffic policing for </w:t>
      </w:r>
      <w:r>
        <w:t>N</w:t>
      </w:r>
      <w:r w:rsidRPr="00E67E0D">
        <w:t>on-GBR QoS flows</w:t>
      </w:r>
      <w:r w:rsidRPr="00E67E0D">
        <w:rPr>
          <w:rFonts w:hint="eastAsia"/>
          <w:lang w:eastAsia="zh-CN"/>
        </w:rPr>
        <w:t xml:space="preserve"> for the concerned UE as specified in TS 23.501</w:t>
      </w:r>
      <w:r w:rsidRPr="00E67E0D">
        <w:rPr>
          <w:lang w:eastAsia="zh-CN"/>
        </w:rPr>
        <w:t xml:space="preserve"> </w:t>
      </w:r>
      <w:r w:rsidRPr="00E67E0D">
        <w:rPr>
          <w:rFonts w:hint="eastAsia"/>
          <w:lang w:eastAsia="zh-CN"/>
        </w:rPr>
        <w:t>[9</w:t>
      </w:r>
      <w:r w:rsidRPr="00E67E0D">
        <w:rPr>
          <w:lang w:eastAsia="zh-CN"/>
        </w:rPr>
        <w:t>].</w:t>
      </w:r>
    </w:p>
    <w:p w:rsidR="00D24B53" w:rsidRPr="00E67E0D" w:rsidRDefault="00D24B53" w:rsidP="00D24B53">
      <w:pPr>
        <w:rPr>
          <w:lang w:eastAsia="zh-CN"/>
        </w:rPr>
      </w:pPr>
      <w:r w:rsidRPr="00E67E0D">
        <w:rPr>
          <w:lang w:eastAsia="ja-JP"/>
        </w:rPr>
        <w:t xml:space="preserve">For each PDU session in the </w:t>
      </w:r>
      <w:r w:rsidRPr="00E67E0D">
        <w:t xml:space="preserve">PDU SESSION RESOURCE SETUP REQUEST </w:t>
      </w:r>
      <w:r w:rsidRPr="00E67E0D">
        <w:rPr>
          <w:lang w:eastAsia="ja-JP"/>
        </w:rPr>
        <w:t>message</w:t>
      </w:r>
      <w:r w:rsidRPr="00E67E0D">
        <w:rPr>
          <w:rFonts w:hint="eastAsia"/>
          <w:lang w:eastAsia="zh-CN"/>
        </w:rPr>
        <w:t>, i</w:t>
      </w:r>
      <w:r w:rsidRPr="00E67E0D">
        <w:t xml:space="preserve">f the </w:t>
      </w:r>
      <w:r w:rsidRPr="00E67E0D">
        <w:rPr>
          <w:i/>
          <w:iCs/>
          <w:lang w:eastAsia="zh-CN"/>
        </w:rPr>
        <w:t>Additional QoS</w:t>
      </w:r>
      <w:r w:rsidRPr="00E67E0D">
        <w:t xml:space="preserve"> </w:t>
      </w:r>
      <w:r w:rsidRPr="00E67E0D">
        <w:rPr>
          <w:i/>
        </w:rPr>
        <w:t>Flow Information</w:t>
      </w:r>
      <w:r w:rsidRPr="00E67E0D">
        <w:t xml:space="preserve"> IE is included in the </w:t>
      </w:r>
      <w:r w:rsidRPr="00E67E0D">
        <w:rPr>
          <w:i/>
          <w:lang w:eastAsia="ja-JP"/>
        </w:rPr>
        <w:t>QoS Flow Level QoS Parameters</w:t>
      </w:r>
      <w:r w:rsidRPr="00E67E0D">
        <w:rPr>
          <w:lang w:eastAsia="ja-JP"/>
        </w:rPr>
        <w:t xml:space="preserve"> IE</w:t>
      </w:r>
      <w:r w:rsidRPr="00E67E0D">
        <w:rPr>
          <w:lang w:eastAsia="zh-CN"/>
        </w:rPr>
        <w:t xml:space="preserve"> in the </w:t>
      </w:r>
      <w:r w:rsidRPr="00E67E0D">
        <w:rPr>
          <w:i/>
          <w:lang w:eastAsia="zh-CN"/>
        </w:rPr>
        <w:t>PDU Session Resource Setup Request Transfer</w:t>
      </w:r>
      <w:r w:rsidRPr="00E67E0D">
        <w:rPr>
          <w:lang w:eastAsia="zh-CN"/>
        </w:rPr>
        <w:t xml:space="preserve"> IE of the PDU SESSION RESOURCE SETUP REQUEST message</w:t>
      </w:r>
      <w:r w:rsidRPr="00E67E0D">
        <w:t>, the NG-RAN node may consider it for the DRB allocation process. It is up to NG-RAN node implementation to decide whether and how to use it.</w:t>
      </w:r>
    </w:p>
    <w:p w:rsidR="00D24B53" w:rsidRPr="00E67E0D" w:rsidRDefault="00D24B53" w:rsidP="00D24B53">
      <w:r w:rsidRPr="00E67E0D">
        <w:rPr>
          <w:lang w:eastAsia="ja-JP"/>
        </w:rPr>
        <w:t xml:space="preserve">For each QoS flow requested to be setup the NG-RAN node shall take into account the received </w:t>
      </w:r>
      <w:r w:rsidRPr="00E67E0D">
        <w:rPr>
          <w:i/>
          <w:lang w:eastAsia="ja-JP"/>
        </w:rPr>
        <w:t>QoS Flow Level QoS Parameters</w:t>
      </w:r>
      <w:r w:rsidRPr="00E67E0D">
        <w:rPr>
          <w:lang w:eastAsia="ja-JP"/>
        </w:rPr>
        <w:t xml:space="preserve"> IE. For each QoS flow the NG-RAN node shall </w:t>
      </w:r>
      <w:r w:rsidRPr="00E67E0D">
        <w:t xml:space="preserve">establish or modify the resources according to the values of the </w:t>
      </w:r>
      <w:r w:rsidRPr="00E67E0D">
        <w:rPr>
          <w:i/>
        </w:rPr>
        <w:t xml:space="preserve">Allocation and Retention Priority </w:t>
      </w:r>
      <w:r w:rsidRPr="00E67E0D">
        <w:t xml:space="preserve">IE (priority level and pre-emption indicators) and the resource situation as follows: </w:t>
      </w:r>
    </w:p>
    <w:p w:rsidR="00D24B53" w:rsidRPr="00E67E0D" w:rsidRDefault="00D24B53" w:rsidP="00D24B53">
      <w:pPr>
        <w:pStyle w:val="B1"/>
        <w:rPr>
          <w:lang w:eastAsia="ja-JP"/>
        </w:rPr>
      </w:pPr>
      <w:r w:rsidRPr="00E67E0D">
        <w:rPr>
          <w:lang w:eastAsia="ja-JP"/>
        </w:rPr>
        <w:t>-</w:t>
      </w:r>
      <w:r w:rsidRPr="00E67E0D">
        <w:rPr>
          <w:lang w:eastAsia="ja-JP"/>
        </w:rPr>
        <w:tab/>
        <w:t>The NG-RAN node shall consider the priority level of the requested QoS flow, when deciding on the resource allocation.</w:t>
      </w:r>
    </w:p>
    <w:p w:rsidR="00D24B53" w:rsidRPr="00E67E0D" w:rsidRDefault="00D24B53" w:rsidP="00D24B53">
      <w:pPr>
        <w:pStyle w:val="B1"/>
        <w:rPr>
          <w:lang w:eastAsia="ja-JP"/>
        </w:rPr>
      </w:pPr>
      <w:r w:rsidRPr="00E67E0D">
        <w:rPr>
          <w:lang w:eastAsia="ja-JP"/>
        </w:rPr>
        <w:t>-</w:t>
      </w:r>
      <w:r w:rsidRPr="00E67E0D">
        <w:rPr>
          <w:lang w:eastAsia="ja-JP"/>
        </w:rPr>
        <w:tab/>
        <w:t>The priority levels and the pre-emption indicators may (individually or in combination) be used to determine 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w:t>
      </w:r>
      <w:proofErr w:type="spellStart"/>
      <w:r w:rsidRPr="00E67E0D">
        <w:rPr>
          <w:lang w:eastAsia="ja-JP"/>
        </w:rPr>
        <w:t>emptable</w:t>
      </w:r>
      <w:proofErr w:type="spellEnd"/>
      <w:r w:rsidRPr="00E67E0D">
        <w:rPr>
          <w:lang w:eastAsia="ja-JP"/>
        </w:rPr>
        <w:t>". Whilst the process and the extent of the pre-emption procedure are operator-dependent, the pre-emption indicators shall be treated as follows:</w:t>
      </w:r>
    </w:p>
    <w:p w:rsidR="00D24B53" w:rsidRPr="00E67E0D" w:rsidRDefault="00D24B53" w:rsidP="00D24B53">
      <w:pPr>
        <w:pStyle w:val="B2"/>
        <w:rPr>
          <w:lang w:eastAsia="ja-JP"/>
        </w:rPr>
      </w:pPr>
      <w:r w:rsidRPr="00E67E0D">
        <w:rPr>
          <w:lang w:eastAsia="ja-JP"/>
        </w:rPr>
        <w:t>1.</w:t>
      </w:r>
      <w:r w:rsidRPr="00E67E0D">
        <w:rPr>
          <w:lang w:eastAsia="ja-JP"/>
        </w:rPr>
        <w:tab/>
        <w:t xml:space="preserve">The values of the last received </w:t>
      </w:r>
      <w:r w:rsidRPr="00E67E0D">
        <w:rPr>
          <w:i/>
          <w:lang w:eastAsia="ja-JP"/>
        </w:rPr>
        <w:t xml:space="preserve">Pre-emption Vulnerability </w:t>
      </w:r>
      <w:r w:rsidRPr="00E67E0D">
        <w:rPr>
          <w:lang w:eastAsia="ja-JP"/>
        </w:rPr>
        <w:t xml:space="preserve">IE and </w:t>
      </w:r>
      <w:r w:rsidRPr="00E67E0D">
        <w:rPr>
          <w:i/>
          <w:lang w:eastAsia="ja-JP"/>
        </w:rPr>
        <w:t>Priority Level</w:t>
      </w:r>
      <w:r w:rsidRPr="00E67E0D">
        <w:rPr>
          <w:lang w:eastAsia="ja-JP"/>
        </w:rPr>
        <w:t xml:space="preserve"> IE shall prevail.</w:t>
      </w:r>
    </w:p>
    <w:p w:rsidR="00D24B53" w:rsidRPr="00E67E0D" w:rsidRDefault="00D24B53" w:rsidP="00D24B53">
      <w:pPr>
        <w:pStyle w:val="B2"/>
        <w:rPr>
          <w:lang w:eastAsia="ja-JP"/>
        </w:rPr>
      </w:pPr>
      <w:r w:rsidRPr="00E67E0D">
        <w:rPr>
          <w:lang w:eastAsia="ja-JP"/>
        </w:rPr>
        <w:t>2.</w:t>
      </w:r>
      <w:r w:rsidRPr="00E67E0D">
        <w:rPr>
          <w:lang w:eastAsia="ja-JP"/>
        </w:rPr>
        <w:tab/>
        <w:t xml:space="preserve">If the </w:t>
      </w:r>
      <w:r w:rsidRPr="00E67E0D">
        <w:rPr>
          <w:i/>
          <w:lang w:eastAsia="ja-JP"/>
        </w:rPr>
        <w:t>Pre-emption Capability</w:t>
      </w:r>
      <w:r w:rsidRPr="00E67E0D">
        <w:rPr>
          <w:lang w:eastAsia="ja-JP"/>
        </w:rPr>
        <w:t xml:space="preserve"> IE is set to "may trigger pre-emption", then this allocation request may trigger the pre-emption procedure.</w:t>
      </w:r>
    </w:p>
    <w:p w:rsidR="00D24B53" w:rsidRPr="00E67E0D" w:rsidRDefault="00D24B53" w:rsidP="00D24B53">
      <w:pPr>
        <w:pStyle w:val="B2"/>
        <w:rPr>
          <w:lang w:eastAsia="ja-JP"/>
        </w:rPr>
      </w:pPr>
      <w:r w:rsidRPr="00E67E0D">
        <w:rPr>
          <w:lang w:eastAsia="ja-JP"/>
        </w:rPr>
        <w:t>3.</w:t>
      </w:r>
      <w:r w:rsidRPr="00E67E0D">
        <w:rPr>
          <w:lang w:eastAsia="ja-JP"/>
        </w:rPr>
        <w:tab/>
        <w:t xml:space="preserve">If the </w:t>
      </w:r>
      <w:r w:rsidRPr="00E67E0D">
        <w:rPr>
          <w:i/>
          <w:lang w:eastAsia="ja-JP"/>
        </w:rPr>
        <w:t>Pre-emption Capability</w:t>
      </w:r>
      <w:r w:rsidRPr="00E67E0D">
        <w:rPr>
          <w:lang w:eastAsia="ja-JP"/>
        </w:rPr>
        <w:t xml:space="preserve"> IE is set to "shall not trigger pre-emption", then this allocation request shall not trigger the pre-emption procedure.</w:t>
      </w:r>
    </w:p>
    <w:p w:rsidR="00D24B53" w:rsidRPr="00E67E0D" w:rsidRDefault="00D24B53" w:rsidP="00D24B53">
      <w:pPr>
        <w:pStyle w:val="B2"/>
        <w:rPr>
          <w:lang w:eastAsia="ja-JP"/>
        </w:rPr>
      </w:pPr>
      <w:r w:rsidRPr="00E67E0D">
        <w:rPr>
          <w:lang w:eastAsia="ja-JP"/>
        </w:rPr>
        <w:t>4.</w:t>
      </w:r>
      <w:r w:rsidRPr="00E67E0D">
        <w:rPr>
          <w:lang w:eastAsia="ja-JP"/>
        </w:rPr>
        <w:tab/>
        <w:t xml:space="preserve">If the </w:t>
      </w:r>
      <w:r w:rsidRPr="00E67E0D">
        <w:rPr>
          <w:i/>
          <w:lang w:eastAsia="ja-JP"/>
        </w:rPr>
        <w:t>Pre-emption Vulnerability</w:t>
      </w:r>
      <w:r w:rsidRPr="00E67E0D">
        <w:rPr>
          <w:lang w:eastAsia="ja-JP"/>
        </w:rPr>
        <w:t xml:space="preserve"> IE is set to "pre-</w:t>
      </w:r>
      <w:proofErr w:type="spellStart"/>
      <w:r w:rsidRPr="00E67E0D">
        <w:rPr>
          <w:lang w:eastAsia="ja-JP"/>
        </w:rPr>
        <w:t>emptable</w:t>
      </w:r>
      <w:proofErr w:type="spellEnd"/>
      <w:r w:rsidRPr="00E67E0D">
        <w:rPr>
          <w:lang w:eastAsia="ja-JP"/>
        </w:rPr>
        <w:t>", then this QoS flow shall be included in the pre-emption process.</w:t>
      </w:r>
    </w:p>
    <w:p w:rsidR="00D24B53" w:rsidRPr="00E67E0D" w:rsidRDefault="00D24B53" w:rsidP="00D24B53">
      <w:pPr>
        <w:pStyle w:val="B2"/>
        <w:rPr>
          <w:lang w:eastAsia="ja-JP"/>
        </w:rPr>
      </w:pPr>
      <w:r w:rsidRPr="00E67E0D">
        <w:rPr>
          <w:lang w:eastAsia="ja-JP"/>
        </w:rPr>
        <w:lastRenderedPageBreak/>
        <w:t>5.</w:t>
      </w:r>
      <w:r w:rsidRPr="00E67E0D">
        <w:rPr>
          <w:lang w:eastAsia="ja-JP"/>
        </w:rPr>
        <w:tab/>
        <w:t xml:space="preserve">If the </w:t>
      </w:r>
      <w:r w:rsidRPr="00E67E0D">
        <w:rPr>
          <w:i/>
          <w:lang w:eastAsia="ja-JP"/>
        </w:rPr>
        <w:t>Pre-emption Vulnerability</w:t>
      </w:r>
      <w:r w:rsidRPr="00E67E0D">
        <w:rPr>
          <w:lang w:eastAsia="ja-JP"/>
        </w:rPr>
        <w:t xml:space="preserve"> IE is set to "not pre-</w:t>
      </w:r>
      <w:proofErr w:type="spellStart"/>
      <w:r w:rsidRPr="00E67E0D">
        <w:rPr>
          <w:lang w:eastAsia="ja-JP"/>
        </w:rPr>
        <w:t>emptable</w:t>
      </w:r>
      <w:proofErr w:type="spellEnd"/>
      <w:r w:rsidRPr="00E67E0D">
        <w:rPr>
          <w:lang w:eastAsia="ja-JP"/>
        </w:rPr>
        <w:t>", then this QoS flow shall not be included in the pre-emption process.</w:t>
      </w:r>
    </w:p>
    <w:p w:rsidR="00D24B53" w:rsidRPr="00E67E0D" w:rsidRDefault="00D24B53" w:rsidP="00D24B53">
      <w:pPr>
        <w:pStyle w:val="B1"/>
        <w:rPr>
          <w:lang w:eastAsia="ja-JP"/>
        </w:rPr>
      </w:pPr>
      <w:r w:rsidRPr="00E67E0D">
        <w:rPr>
          <w:lang w:eastAsia="ja-JP"/>
        </w:rPr>
        <w:t>-</w:t>
      </w:r>
      <w:r w:rsidRPr="00E67E0D">
        <w:rPr>
          <w:lang w:eastAsia="ja-JP"/>
        </w:rPr>
        <w:tab/>
        <w:t>The NG-RAN node pre-emption process shall keep the following rules:</w:t>
      </w:r>
    </w:p>
    <w:p w:rsidR="00D24B53" w:rsidRPr="00E67E0D" w:rsidRDefault="00D24B53" w:rsidP="00D24B53">
      <w:pPr>
        <w:pStyle w:val="B2"/>
        <w:rPr>
          <w:lang w:eastAsia="ja-JP"/>
        </w:rPr>
      </w:pPr>
      <w:r w:rsidRPr="00E67E0D">
        <w:rPr>
          <w:lang w:eastAsia="ja-JP"/>
        </w:rPr>
        <w:t>1.</w:t>
      </w:r>
      <w:r w:rsidRPr="00E67E0D">
        <w:rPr>
          <w:lang w:eastAsia="ja-JP"/>
        </w:rPr>
        <w:tab/>
        <w:t>The NG-RAN node shall only pre</w:t>
      </w:r>
      <w:r w:rsidRPr="00E67E0D">
        <w:rPr>
          <w:lang w:eastAsia="ja-JP"/>
        </w:rPr>
        <w:noBreakHyphen/>
        <w:t>empt QoS flows with lower priority, in ascending order of priority.</w:t>
      </w:r>
    </w:p>
    <w:p w:rsidR="00D24B53" w:rsidRPr="00E67E0D" w:rsidRDefault="00D24B53" w:rsidP="00D24B53">
      <w:pPr>
        <w:pStyle w:val="B2"/>
        <w:rPr>
          <w:snapToGrid w:val="0"/>
          <w:lang w:eastAsia="ja-JP"/>
        </w:rPr>
      </w:pPr>
      <w:r w:rsidRPr="00E67E0D">
        <w:rPr>
          <w:lang w:eastAsia="ja-JP"/>
        </w:rPr>
        <w:t>2.</w:t>
      </w:r>
      <w:r w:rsidRPr="00E67E0D">
        <w:rPr>
          <w:lang w:eastAsia="ja-JP"/>
        </w:rPr>
        <w:tab/>
      </w:r>
      <w:r w:rsidRPr="00E67E0D">
        <w:rPr>
          <w:snapToGrid w:val="0"/>
          <w:lang w:eastAsia="ja-JP"/>
        </w:rPr>
        <w:t>The pre-emption may be done for QoS flows belonging to the same UE or to other UEs.</w:t>
      </w:r>
    </w:p>
    <w:p w:rsidR="00D24B53" w:rsidRDefault="00D24B53" w:rsidP="00D24B53">
      <w:pPr>
        <w:rPr>
          <w:ins w:id="102" w:author="CATT" w:date="2019-04-22T16:52:00Z"/>
          <w:lang w:eastAsia="ja-JP"/>
        </w:rPr>
      </w:pPr>
      <w:ins w:id="103" w:author="CATT" w:date="2019-04-22T16:52:00Z">
        <w:r w:rsidRPr="00E67E0D">
          <w:rPr>
            <w:lang w:eastAsia="ja-JP"/>
          </w:rPr>
          <w:t>For each QoS flow requested to be setup</w:t>
        </w:r>
        <w:r>
          <w:rPr>
            <w:lang w:eastAsia="ja-JP"/>
          </w:rPr>
          <w:t xml:space="preserve">, if </w:t>
        </w:r>
      </w:ins>
      <w:ins w:id="104" w:author="CATT" w:date="2019-04-22T17:25:00Z">
        <w:r>
          <w:rPr>
            <w:rFonts w:hint="eastAsia"/>
            <w:lang w:eastAsia="zh-CN"/>
          </w:rPr>
          <w:t xml:space="preserve">the </w:t>
        </w:r>
      </w:ins>
      <w:ins w:id="105" w:author="CATT" w:date="2019-11-05T14:46:00Z">
        <w:r w:rsidR="007F3160" w:rsidRPr="007F3160">
          <w:rPr>
            <w:i/>
            <w:lang w:eastAsia="ja-JP"/>
          </w:rPr>
          <w:t>TSC Traffic Characteristics</w:t>
        </w:r>
      </w:ins>
      <w:ins w:id="106" w:author="CATT" w:date="2019-04-22T17:25:00Z">
        <w:r w:rsidRPr="00E67E0D">
          <w:rPr>
            <w:rFonts w:hint="eastAsia"/>
            <w:lang w:eastAsia="zh-CN"/>
          </w:rPr>
          <w:t xml:space="preserve"> </w:t>
        </w:r>
      </w:ins>
      <w:ins w:id="107" w:author="CATT" w:date="2019-04-22T16:52:00Z">
        <w:r>
          <w:rPr>
            <w:lang w:eastAsia="ja-JP"/>
          </w:rPr>
          <w:t>IE is</w:t>
        </w:r>
        <w:r w:rsidRPr="001D5EEE">
          <w:rPr>
            <w:lang w:eastAsia="ja-JP"/>
          </w:rPr>
          <w:t xml:space="preserve"> included in the </w:t>
        </w:r>
        <w:r w:rsidRPr="00E01D89">
          <w:rPr>
            <w:i/>
            <w:lang w:eastAsia="ja-JP"/>
          </w:rPr>
          <w:t>PDU Session Resource Setup Request Transfer</w:t>
        </w:r>
        <w:r w:rsidRPr="001D5EEE">
          <w:rPr>
            <w:lang w:eastAsia="ja-JP"/>
          </w:rPr>
          <w:t xml:space="preserve"> IE of the PDU SESSION RESOURCE SETUP REQUEST message</w:t>
        </w:r>
        <w:r>
          <w:rPr>
            <w:lang w:eastAsia="ja-JP"/>
          </w:rPr>
          <w:t>,</w:t>
        </w:r>
        <w:r w:rsidRPr="00E67E0D">
          <w:rPr>
            <w:lang w:eastAsia="ja-JP"/>
          </w:rPr>
          <w:t xml:space="preserve"> the NG-RAN node</w:t>
        </w:r>
        <w:r>
          <w:rPr>
            <w:lang w:eastAsia="ja-JP"/>
          </w:rPr>
          <w:t xml:space="preserve"> shall, if supported, </w:t>
        </w:r>
        <w:r w:rsidRPr="00E67E0D">
          <w:rPr>
            <w:lang w:eastAsia="ja-JP"/>
          </w:rPr>
          <w:t>take into account the</w:t>
        </w:r>
      </w:ins>
      <w:ins w:id="108" w:author="CATT" w:date="2019-04-22T17:25:00Z">
        <w:r>
          <w:rPr>
            <w:rFonts w:hint="eastAsia"/>
            <w:lang w:eastAsia="zh-CN"/>
          </w:rPr>
          <w:t xml:space="preserve"> corresponding information</w:t>
        </w:r>
      </w:ins>
      <w:ins w:id="109" w:author="CATT" w:date="2019-04-22T16:52:00Z">
        <w:r w:rsidRPr="00E67E0D">
          <w:rPr>
            <w:lang w:eastAsia="ja-JP"/>
          </w:rPr>
          <w:t xml:space="preserve"> received</w:t>
        </w:r>
      </w:ins>
      <w:ins w:id="110" w:author="CATT" w:date="2019-04-22T17:25:00Z">
        <w:r>
          <w:rPr>
            <w:rFonts w:hint="eastAsia"/>
            <w:lang w:eastAsia="zh-CN"/>
          </w:rPr>
          <w:t xml:space="preserve"> in the</w:t>
        </w:r>
      </w:ins>
      <w:ins w:id="111" w:author="CATT" w:date="2019-04-22T16:52:00Z">
        <w:r w:rsidRPr="00E67E0D">
          <w:rPr>
            <w:lang w:eastAsia="ja-JP"/>
          </w:rPr>
          <w:t xml:space="preserve"> </w:t>
        </w:r>
      </w:ins>
      <w:ins w:id="112" w:author="CATT" w:date="2019-11-05T14:46:00Z">
        <w:r w:rsidR="007F3160" w:rsidRPr="007F3160">
          <w:rPr>
            <w:i/>
            <w:lang w:eastAsia="ja-JP"/>
          </w:rPr>
          <w:t>TSC Traffic Characteristics</w:t>
        </w:r>
      </w:ins>
      <w:ins w:id="113" w:author="CATT" w:date="2019-04-22T17:34:00Z">
        <w:r w:rsidRPr="00E67E0D">
          <w:rPr>
            <w:lang w:eastAsia="ja-JP"/>
          </w:rPr>
          <w:t xml:space="preserve"> </w:t>
        </w:r>
      </w:ins>
      <w:ins w:id="114" w:author="CATT" w:date="2019-04-22T16:52:00Z">
        <w:r w:rsidRPr="00E67E0D">
          <w:rPr>
            <w:lang w:eastAsia="ja-JP"/>
          </w:rPr>
          <w:t>IE.</w:t>
        </w:r>
      </w:ins>
    </w:p>
    <w:p w:rsidR="00D24B53" w:rsidRPr="00E67E0D" w:rsidRDefault="00D24B53" w:rsidP="00D24B53">
      <w:r w:rsidRPr="00E67E0D">
        <w:rPr>
          <w:lang w:eastAsia="ja-JP"/>
        </w:rPr>
        <w:t xml:space="preserve">For each QoS flow which has been successfully established, </w:t>
      </w:r>
      <w:r w:rsidRPr="00E67E0D">
        <w:rPr>
          <w:rFonts w:hint="eastAsia"/>
          <w:lang w:eastAsia="zh-CN"/>
        </w:rPr>
        <w:t>the NG-RAN node</w:t>
      </w:r>
      <w:r w:rsidRPr="00E67E0D">
        <w:rPr>
          <w:lang w:eastAsia="ja-JP"/>
        </w:rPr>
        <w:t xml:space="preserve"> shall store the </w:t>
      </w:r>
      <w:r w:rsidRPr="00E67E0D">
        <w:rPr>
          <w:rFonts w:hint="eastAsia"/>
          <w:lang w:eastAsia="zh-CN"/>
        </w:rPr>
        <w:t xml:space="preserve">mapped E-RAB ID if </w:t>
      </w:r>
      <w:r w:rsidRPr="00E67E0D">
        <w:rPr>
          <w:lang w:eastAsia="ja-JP"/>
        </w:rPr>
        <w:t xml:space="preserve">included in the </w:t>
      </w:r>
      <w:r w:rsidRPr="00E67E0D">
        <w:rPr>
          <w:i/>
          <w:lang w:eastAsia="ja-JP"/>
        </w:rPr>
        <w:t xml:space="preserve">PDU Session Resource Setup Request Transfer </w:t>
      </w:r>
      <w:r w:rsidRPr="00E67E0D">
        <w:rPr>
          <w:lang w:eastAsia="ja-JP"/>
        </w:rPr>
        <w:t xml:space="preserve">IE contained in the </w:t>
      </w:r>
      <w:r w:rsidRPr="00E67E0D">
        <w:t xml:space="preserve">PDU SESSION RESOURCE SETUP REQUEST </w:t>
      </w:r>
      <w:r w:rsidRPr="00E67E0D">
        <w:rPr>
          <w:lang w:eastAsia="ja-JP"/>
        </w:rPr>
        <w:t xml:space="preserve">message and use it </w:t>
      </w:r>
      <w:r w:rsidRPr="00E67E0D">
        <w:rPr>
          <w:lang w:eastAsia="zh-CN"/>
        </w:rPr>
        <w:t>as specified in TS 38.300 [8]</w:t>
      </w:r>
      <w:r w:rsidRPr="00E67E0D">
        <w:rPr>
          <w:lang w:eastAsia="ja-JP"/>
        </w:rPr>
        <w:t>.</w:t>
      </w:r>
    </w:p>
    <w:p w:rsidR="00D24B53" w:rsidRPr="00E67E0D" w:rsidRDefault="00D24B53" w:rsidP="00D24B53">
      <w:pPr>
        <w:rPr>
          <w:lang w:eastAsia="ja-JP"/>
        </w:rPr>
      </w:pPr>
      <w:r w:rsidRPr="00E67E0D">
        <w:rPr>
          <w:snapToGrid w:val="0"/>
          <w:lang w:eastAsia="ja-JP"/>
        </w:rPr>
        <w:t xml:space="preserve">The NG-RAN node shall </w:t>
      </w:r>
      <w:r w:rsidRPr="00E67E0D">
        <w:rPr>
          <w:lang w:eastAsia="ja-JP"/>
        </w:rPr>
        <w:t xml:space="preserve">report to the AMF in the </w:t>
      </w:r>
      <w:r w:rsidRPr="00E67E0D">
        <w:t xml:space="preserve">PDU SESSION RESOURCE SETUP RESPONSE </w:t>
      </w:r>
      <w:r w:rsidRPr="00E67E0D">
        <w:rPr>
          <w:lang w:eastAsia="ja-JP"/>
        </w:rPr>
        <w:t xml:space="preserve">message the result for each PDU session </w:t>
      </w:r>
      <w:r w:rsidRPr="00E67E0D">
        <w:t>resource requested to be setup</w:t>
      </w:r>
      <w:r w:rsidRPr="00E67E0D">
        <w:rPr>
          <w:lang w:eastAsia="ja-JP"/>
        </w:rPr>
        <w:t xml:space="preserve">: </w:t>
      </w:r>
    </w:p>
    <w:p w:rsidR="00D24B53" w:rsidRPr="00E67E0D" w:rsidRDefault="00D24B53" w:rsidP="00D24B53">
      <w:pPr>
        <w:pStyle w:val="B1"/>
        <w:rPr>
          <w:lang w:eastAsia="ja-JP"/>
        </w:rPr>
      </w:pPr>
      <w:r w:rsidRPr="00E67E0D">
        <w:rPr>
          <w:lang w:eastAsia="ja-JP"/>
        </w:rPr>
        <w:t>-</w:t>
      </w:r>
      <w:r w:rsidRPr="00E67E0D">
        <w:rPr>
          <w:lang w:eastAsia="ja-JP"/>
        </w:rPr>
        <w:tab/>
        <w:t xml:space="preserve">For each PDU session resource successfully setup, the </w:t>
      </w:r>
      <w:r w:rsidRPr="00E67E0D">
        <w:rPr>
          <w:i/>
          <w:lang w:eastAsia="ja-JP"/>
        </w:rPr>
        <w:t>PDU Session Resource Setup Response Transfer</w:t>
      </w:r>
      <w:r w:rsidRPr="00E67E0D">
        <w:rPr>
          <w:lang w:eastAsia="ja-JP"/>
        </w:rPr>
        <w:t xml:space="preserve"> IE shall be included containing:</w:t>
      </w:r>
    </w:p>
    <w:p w:rsidR="00D24B53" w:rsidRPr="00E67E0D" w:rsidRDefault="00D24B53" w:rsidP="00D24B53">
      <w:pPr>
        <w:pStyle w:val="B2"/>
        <w:rPr>
          <w:lang w:eastAsia="ja-JP"/>
        </w:rPr>
      </w:pPr>
      <w:r w:rsidRPr="00E67E0D">
        <w:rPr>
          <w:lang w:eastAsia="ja-JP"/>
        </w:rPr>
        <w:t>1.</w:t>
      </w:r>
      <w:r w:rsidRPr="00E67E0D">
        <w:rPr>
          <w:lang w:eastAsia="ja-JP"/>
        </w:rPr>
        <w:tab/>
        <w:t xml:space="preserve">The NG-U </w:t>
      </w:r>
      <w:r w:rsidRPr="00E67E0D">
        <w:rPr>
          <w:snapToGrid w:val="0"/>
          <w:lang w:eastAsia="ja-JP"/>
        </w:rPr>
        <w:t>UP transport layer information to be used for the PDU session</w:t>
      </w:r>
      <w:r w:rsidRPr="00E67E0D">
        <w:rPr>
          <w:lang w:eastAsia="ja-JP"/>
        </w:rPr>
        <w:t xml:space="preserve"> and associated list of QoS flows which have been successfully established, in the </w:t>
      </w:r>
      <w:r w:rsidRPr="00E67E0D">
        <w:rPr>
          <w:i/>
          <w:lang w:eastAsia="ja-JP"/>
        </w:rPr>
        <w:t xml:space="preserve">QoS Flow per TNL Information </w:t>
      </w:r>
      <w:r w:rsidRPr="00E67E0D">
        <w:rPr>
          <w:lang w:eastAsia="ja-JP"/>
        </w:rPr>
        <w:t>IE.</w:t>
      </w:r>
    </w:p>
    <w:p w:rsidR="00D24B53" w:rsidRPr="00E67E0D" w:rsidRDefault="00D24B53" w:rsidP="00D24B53">
      <w:pPr>
        <w:pStyle w:val="B2"/>
        <w:rPr>
          <w:lang w:eastAsia="ja-JP"/>
        </w:rPr>
      </w:pPr>
      <w:r w:rsidRPr="00E67E0D">
        <w:rPr>
          <w:lang w:eastAsia="ja-JP"/>
        </w:rPr>
        <w:t>2.</w:t>
      </w:r>
      <w:r w:rsidRPr="00E67E0D">
        <w:rPr>
          <w:lang w:eastAsia="ja-JP"/>
        </w:rPr>
        <w:tab/>
      </w:r>
      <w:r w:rsidRPr="00E67E0D">
        <w:rPr>
          <w:snapToGrid w:val="0"/>
          <w:lang w:eastAsia="ja-JP"/>
        </w:rPr>
        <w:t xml:space="preserve">The list of QoS flows which failed to be established, if any, in the </w:t>
      </w:r>
      <w:r w:rsidRPr="00E67E0D">
        <w:rPr>
          <w:i/>
          <w:iCs/>
          <w:snapToGrid w:val="0"/>
          <w:lang w:eastAsia="ja-JP"/>
        </w:rPr>
        <w:t>QoS Flow Failed to Setup List</w:t>
      </w:r>
      <w:r w:rsidRPr="00E67E0D">
        <w:rPr>
          <w:snapToGrid w:val="0"/>
          <w:lang w:eastAsia="ja-JP"/>
        </w:rPr>
        <w:t xml:space="preserve"> IE. </w:t>
      </w:r>
      <w:proofErr w:type="gramStart"/>
      <w:r w:rsidRPr="00E67E0D">
        <w:rPr>
          <w:lang w:eastAsia="ja-JP"/>
        </w:rPr>
        <w:t>When the NG-RAN node reports unsuccessful establishment of a QoS flow, the cause value should be precise enough to enable the SMF to know the reason for the unsuccessful establishment.</w:t>
      </w:r>
      <w:proofErr w:type="gramEnd"/>
    </w:p>
    <w:p w:rsidR="00D24B53" w:rsidRPr="00E67E0D" w:rsidRDefault="00D24B53" w:rsidP="00D24B53">
      <w:pPr>
        <w:pStyle w:val="B1"/>
        <w:rPr>
          <w:lang w:eastAsia="ja-JP"/>
        </w:rPr>
      </w:pPr>
      <w:r w:rsidRPr="00E67E0D">
        <w:rPr>
          <w:snapToGrid w:val="0"/>
          <w:lang w:eastAsia="ja-JP"/>
        </w:rPr>
        <w:t>-</w:t>
      </w:r>
      <w:r w:rsidRPr="00E67E0D">
        <w:rPr>
          <w:snapToGrid w:val="0"/>
          <w:lang w:eastAsia="ja-JP"/>
        </w:rPr>
        <w:tab/>
      </w:r>
      <w:r w:rsidRPr="00E67E0D">
        <w:rPr>
          <w:rFonts w:hint="eastAsia"/>
          <w:lang w:eastAsia="zh-CN"/>
        </w:rPr>
        <w:t>F</w:t>
      </w:r>
      <w:r w:rsidRPr="00E67E0D">
        <w:rPr>
          <w:lang w:eastAsia="ja-JP"/>
        </w:rPr>
        <w:t>or each PDU session</w:t>
      </w:r>
      <w:r w:rsidRPr="00E67E0D">
        <w:rPr>
          <w:rFonts w:hint="eastAsia"/>
          <w:lang w:eastAsia="zh-CN"/>
        </w:rPr>
        <w:t xml:space="preserve"> </w:t>
      </w:r>
      <w:r w:rsidRPr="00E67E0D">
        <w:rPr>
          <w:lang w:eastAsia="zh-CN"/>
        </w:rPr>
        <w:t xml:space="preserve">resource </w:t>
      </w:r>
      <w:r w:rsidRPr="00E67E0D">
        <w:rPr>
          <w:rFonts w:hint="eastAsia"/>
          <w:lang w:eastAsia="zh-CN"/>
        </w:rPr>
        <w:t xml:space="preserve">which failed to be </w:t>
      </w:r>
      <w:r w:rsidRPr="00E67E0D">
        <w:rPr>
          <w:lang w:eastAsia="zh-CN"/>
        </w:rPr>
        <w:t>setup</w:t>
      </w:r>
      <w:r w:rsidRPr="00E67E0D">
        <w:rPr>
          <w:rFonts w:hint="eastAsia"/>
          <w:lang w:eastAsia="zh-CN"/>
        </w:rPr>
        <w:t xml:space="preserve">, the </w:t>
      </w:r>
      <w:r w:rsidRPr="00E67E0D">
        <w:rPr>
          <w:i/>
          <w:lang w:eastAsia="ja-JP"/>
        </w:rPr>
        <w:t>PDU Session Resource Setup Unsuccessful Transfer</w:t>
      </w:r>
      <w:r w:rsidRPr="00E67E0D">
        <w:rPr>
          <w:lang w:eastAsia="ja-JP"/>
        </w:rPr>
        <w:t xml:space="preserve"> IE shall be included containing a cause value that should be precise enough to enable the SMF to know the reason for the unsuccessful establishment.</w:t>
      </w:r>
    </w:p>
    <w:p w:rsidR="00D24B53" w:rsidRPr="00E67E0D" w:rsidRDefault="00D24B53" w:rsidP="00D24B53">
      <w:pPr>
        <w:rPr>
          <w:lang w:eastAsia="ja-JP"/>
        </w:rPr>
      </w:pPr>
      <w:r w:rsidRPr="00E67E0D">
        <w:rPr>
          <w:snapToGrid w:val="0"/>
        </w:rPr>
        <w:t xml:space="preserve">For each PDU session resource successfully setup at the NG-RAN node, if the </w:t>
      </w:r>
      <w:r w:rsidRPr="00E67E0D">
        <w:rPr>
          <w:i/>
          <w:snapToGrid w:val="0"/>
        </w:rPr>
        <w:t xml:space="preserve">Additional UL NG-U UP TNL Information </w:t>
      </w:r>
      <w:r w:rsidRPr="00E67E0D">
        <w:rPr>
          <w:snapToGrid w:val="0"/>
        </w:rPr>
        <w:t>IE is included i</w:t>
      </w:r>
      <w:r w:rsidRPr="00E67E0D">
        <w:rPr>
          <w:lang w:eastAsia="ja-JP"/>
        </w:rPr>
        <w:t xml:space="preserve">n the </w:t>
      </w:r>
      <w:r w:rsidRPr="00E67E0D">
        <w:rPr>
          <w:i/>
        </w:rPr>
        <w:t xml:space="preserve">PDU Session Resource </w:t>
      </w:r>
      <w:r w:rsidRPr="00E67E0D">
        <w:rPr>
          <w:i/>
          <w:iCs/>
        </w:rPr>
        <w:t>Setup Request Transfer</w:t>
      </w:r>
      <w:r w:rsidRPr="00E67E0D">
        <w:t xml:space="preserve"> IE</w:t>
      </w:r>
      <w:r w:rsidRPr="00E67E0D">
        <w:rPr>
          <w:snapToGrid w:val="0"/>
        </w:rPr>
        <w:t xml:space="preserve"> the NG-RAN node may allocate resources for an additional NG-U transport bearer for some or all QoS flows which it shall indicate in the </w:t>
      </w:r>
      <w:r w:rsidRPr="00E67E0D">
        <w:rPr>
          <w:i/>
          <w:snapToGrid w:val="0"/>
        </w:rPr>
        <w:t xml:space="preserve">Additional QoS Flow per TNL Information </w:t>
      </w:r>
      <w:r w:rsidRPr="00E67E0D">
        <w:rPr>
          <w:snapToGrid w:val="0"/>
        </w:rPr>
        <w:t>IE i</w:t>
      </w:r>
      <w:r w:rsidRPr="00E67E0D">
        <w:rPr>
          <w:lang w:eastAsia="ja-JP"/>
        </w:rPr>
        <w:t xml:space="preserve">n the </w:t>
      </w:r>
      <w:r w:rsidRPr="00E67E0D">
        <w:rPr>
          <w:i/>
        </w:rPr>
        <w:t xml:space="preserve">PDU Session Resource </w:t>
      </w:r>
      <w:r w:rsidRPr="00E67E0D">
        <w:rPr>
          <w:i/>
          <w:iCs/>
        </w:rPr>
        <w:t>Setup Response Transfer</w:t>
      </w:r>
      <w:r w:rsidRPr="00E67E0D">
        <w:t xml:space="preserve"> IE</w:t>
      </w:r>
      <w:r w:rsidRPr="00E67E0D">
        <w:rPr>
          <w:lang w:eastAsia="ja-JP"/>
        </w:rPr>
        <w:t xml:space="preserve">. In case the </w:t>
      </w:r>
      <w:r w:rsidRPr="00E67E0D">
        <w:rPr>
          <w:i/>
          <w:snapToGrid w:val="0"/>
        </w:rPr>
        <w:t xml:space="preserve">Additional QoS Flow per TNL Information </w:t>
      </w:r>
      <w:r w:rsidRPr="00E67E0D">
        <w:rPr>
          <w:snapToGrid w:val="0"/>
        </w:rPr>
        <w:t>IE</w:t>
      </w:r>
      <w:r w:rsidRPr="00E67E0D">
        <w:rPr>
          <w:lang w:eastAsia="ja-JP"/>
        </w:rPr>
        <w:t xml:space="preserve"> is not included </w:t>
      </w:r>
      <w:r w:rsidRPr="00E67E0D">
        <w:t>the SMF shall consider the proposed additional UL NG-U UP TNL information as available again.</w:t>
      </w:r>
    </w:p>
    <w:p w:rsidR="00D24B53" w:rsidRDefault="00D24B53" w:rsidP="00D24B53">
      <w:r w:rsidRPr="00E67E0D">
        <w:t xml:space="preserve">Upon reception of the PDU SESSION RESOURCE SETUP RESPONSE message the AMF shall, for each PDU session indicated in the </w:t>
      </w:r>
      <w:r w:rsidRPr="00E67E0D">
        <w:rPr>
          <w:i/>
        </w:rPr>
        <w:t xml:space="preserve">PDU Session </w:t>
      </w:r>
      <w:r w:rsidRPr="00E67E0D">
        <w:rPr>
          <w:i/>
          <w:iCs/>
        </w:rPr>
        <w:t xml:space="preserve">ID </w:t>
      </w:r>
      <w:r w:rsidRPr="00E67E0D">
        <w:t xml:space="preserve">IE, transfer transparently the </w:t>
      </w:r>
      <w:r w:rsidRPr="00E67E0D">
        <w:rPr>
          <w:i/>
        </w:rPr>
        <w:t xml:space="preserve">PDU Session Resource </w:t>
      </w:r>
      <w:r w:rsidRPr="00E67E0D">
        <w:rPr>
          <w:i/>
          <w:iCs/>
        </w:rPr>
        <w:t>Setup Response Transfer</w:t>
      </w:r>
      <w:r w:rsidRPr="00E67E0D">
        <w:t xml:space="preserve"> IE or </w:t>
      </w:r>
      <w:r w:rsidRPr="00E67E0D">
        <w:rPr>
          <w:i/>
          <w:lang w:eastAsia="ja-JP"/>
        </w:rPr>
        <w:t>PDU Session Resource Setup Unsuccessful Transfer</w:t>
      </w:r>
      <w:r w:rsidRPr="00E67E0D">
        <w:rPr>
          <w:lang w:eastAsia="ja-JP"/>
        </w:rPr>
        <w:t xml:space="preserve"> IE</w:t>
      </w:r>
      <w:r w:rsidRPr="00E67E0D">
        <w:t xml:space="preserve"> to the SMF associated with the concerned PDU session. </w:t>
      </w:r>
    </w:p>
    <w:p w:rsidR="00D24B53" w:rsidRPr="00E67E0D" w:rsidRDefault="00D24B53" w:rsidP="00D24B53">
      <w:pPr>
        <w:rPr>
          <w:lang w:eastAsia="zh-CN"/>
        </w:rPr>
      </w:pPr>
      <w:r>
        <w:rPr>
          <w:rFonts w:eastAsia="Malgun Gothic"/>
        </w:rPr>
        <w:t xml:space="preserve">The </w:t>
      </w:r>
      <w:r w:rsidRPr="00E67E0D">
        <w:rPr>
          <w:rFonts w:eastAsia="Malgun Gothic"/>
          <w:i/>
          <w:snapToGrid w:val="0"/>
        </w:rPr>
        <w:t>UE Aggregate Maximum Bit Rate</w:t>
      </w:r>
      <w:r w:rsidRPr="00E67E0D">
        <w:rPr>
          <w:rFonts w:eastAsia="Malgun Gothic"/>
          <w:snapToGrid w:val="0"/>
        </w:rPr>
        <w:t xml:space="preserve"> IE</w:t>
      </w:r>
      <w:r w:rsidRPr="00A12268">
        <w:rPr>
          <w:rFonts w:eastAsia="Malgun Gothic"/>
        </w:rPr>
        <w:t xml:space="preserve"> should be sent</w:t>
      </w:r>
      <w:r>
        <w:rPr>
          <w:rFonts w:eastAsia="Malgun Gothic"/>
        </w:rPr>
        <w:t xml:space="preserve"> to the NG-RAN node</w:t>
      </w:r>
      <w:r w:rsidRPr="00A12268">
        <w:rPr>
          <w:rFonts w:eastAsia="Malgun Gothic"/>
        </w:rPr>
        <w:t xml:space="preserve"> if </w:t>
      </w:r>
      <w:r>
        <w:rPr>
          <w:rFonts w:eastAsia="Malgun Gothic"/>
        </w:rPr>
        <w:t>the AMF</w:t>
      </w:r>
      <w:r w:rsidRPr="00A12268">
        <w:rPr>
          <w:rFonts w:eastAsia="Malgun Gothic"/>
        </w:rPr>
        <w:t xml:space="preserve"> has not </w:t>
      </w:r>
      <w:r>
        <w:rPr>
          <w:rFonts w:eastAsia="Malgun Gothic"/>
        </w:rPr>
        <w:t>sent it</w:t>
      </w:r>
      <w:r w:rsidRPr="00A12268">
        <w:rPr>
          <w:rFonts w:eastAsia="Malgun Gothic"/>
        </w:rPr>
        <w:t xml:space="preserve"> previously</w:t>
      </w:r>
      <w:r>
        <w:rPr>
          <w:rFonts w:eastAsia="Malgun Gothic"/>
        </w:rPr>
        <w:t xml:space="preserve">. </w:t>
      </w:r>
      <w:r w:rsidRPr="00E67E0D">
        <w:rPr>
          <w:rFonts w:eastAsia="Malgun Gothic"/>
        </w:rPr>
        <w:t>If</w:t>
      </w:r>
      <w:r>
        <w:rPr>
          <w:rFonts w:eastAsia="Malgun Gothic"/>
        </w:rPr>
        <w:t xml:space="preserve"> it</w:t>
      </w:r>
      <w:r w:rsidRPr="00E67E0D">
        <w:rPr>
          <w:rFonts w:eastAsia="Malgun Gothic"/>
        </w:rPr>
        <w:t xml:space="preserve"> is included in the</w:t>
      </w:r>
      <w:r w:rsidRPr="00E67E0D">
        <w:rPr>
          <w:rFonts w:eastAsia="Malgun Gothic"/>
          <w:lang w:eastAsia="zh-CN"/>
        </w:rPr>
        <w:t xml:space="preserve"> </w:t>
      </w:r>
      <w:r w:rsidRPr="00E67E0D">
        <w:t xml:space="preserve">PDU </w:t>
      </w:r>
      <w:r>
        <w:t xml:space="preserve">SESSION RESOURCE SETUP REQUEST </w:t>
      </w:r>
      <w:r w:rsidRPr="00E67E0D">
        <w:rPr>
          <w:rFonts w:eastAsia="Malgun Gothic"/>
        </w:rPr>
        <w:t xml:space="preserve">message, the NG-RAN node shall store the UE Aggregate Maximum Bit Rate in the UE context, and use the received UE Aggregate Maximum Bit Rate for all </w:t>
      </w:r>
      <w:r>
        <w:rPr>
          <w:rFonts w:eastAsia="Malgun Gothic"/>
        </w:rPr>
        <w:t>N</w:t>
      </w:r>
      <w:r w:rsidRPr="00E67E0D">
        <w:rPr>
          <w:rFonts w:eastAsia="Malgun Gothic"/>
        </w:rPr>
        <w:t>on-GBR QoS flows for the concerned UE as specified in TS 23.501 [9].</w:t>
      </w:r>
    </w:p>
    <w:p w:rsidR="00D24B53" w:rsidRPr="00E67E0D" w:rsidRDefault="00D24B53" w:rsidP="00D24B53">
      <w:pPr>
        <w:rPr>
          <w:b/>
        </w:rPr>
      </w:pPr>
      <w:r w:rsidRPr="00E67E0D">
        <w:rPr>
          <w:b/>
        </w:rPr>
        <w:t>Interactions with</w:t>
      </w:r>
      <w:r w:rsidRPr="00E67E0D">
        <w:rPr>
          <w:rFonts w:hint="eastAsia"/>
          <w:b/>
          <w:lang w:eastAsia="zh-CN"/>
        </w:rPr>
        <w:t xml:space="preserve"> Handover </w:t>
      </w:r>
      <w:r w:rsidRPr="00E67E0D">
        <w:rPr>
          <w:b/>
          <w:lang w:eastAsia="zh-CN"/>
        </w:rPr>
        <w:t>Preparation</w:t>
      </w:r>
      <w:r w:rsidRPr="00E67E0D">
        <w:rPr>
          <w:rFonts w:hint="eastAsia"/>
          <w:b/>
          <w:lang w:eastAsia="zh-CN"/>
        </w:rPr>
        <w:t xml:space="preserve"> </w:t>
      </w:r>
      <w:r w:rsidRPr="00E67E0D">
        <w:rPr>
          <w:b/>
        </w:rPr>
        <w:t>procedure:</w:t>
      </w:r>
    </w:p>
    <w:p w:rsidR="00D24B53" w:rsidRPr="00E67E0D" w:rsidRDefault="00D24B53" w:rsidP="00D24B53">
      <w:r w:rsidRPr="00E67E0D">
        <w:t xml:space="preserve">If a handover becomes necessary during the </w:t>
      </w:r>
      <w:r w:rsidRPr="00E67E0D">
        <w:rPr>
          <w:rFonts w:hint="eastAsia"/>
          <w:lang w:eastAsia="zh-CN"/>
        </w:rPr>
        <w:t>PDU Session Resource</w:t>
      </w:r>
      <w:r w:rsidRPr="00E67E0D">
        <w:t xml:space="preserve"> Setup</w:t>
      </w:r>
      <w:r w:rsidRPr="00E67E0D">
        <w:rPr>
          <w:rFonts w:hint="eastAsia"/>
          <w:lang w:eastAsia="zh-CN"/>
        </w:rPr>
        <w:t xml:space="preserve"> procedure</w:t>
      </w:r>
      <w:r w:rsidRPr="00E67E0D">
        <w:t xml:space="preserve">, the </w:t>
      </w:r>
      <w:r w:rsidRPr="00E67E0D">
        <w:rPr>
          <w:rFonts w:hint="eastAsia"/>
          <w:lang w:eastAsia="zh-CN"/>
        </w:rPr>
        <w:t>NG-RAN node</w:t>
      </w:r>
      <w:r w:rsidRPr="00E67E0D">
        <w:t xml:space="preserve"> may interrupt the </w:t>
      </w:r>
      <w:proofErr w:type="spellStart"/>
      <w:r w:rsidRPr="00E67E0D">
        <w:t>ongoing</w:t>
      </w:r>
      <w:proofErr w:type="spellEnd"/>
      <w:r w:rsidRPr="00E67E0D">
        <w:t xml:space="preserve"> </w:t>
      </w:r>
      <w:r w:rsidRPr="00E67E0D">
        <w:rPr>
          <w:rFonts w:hint="eastAsia"/>
          <w:lang w:eastAsia="zh-CN"/>
        </w:rPr>
        <w:t>PDU Session Resource Setup</w:t>
      </w:r>
      <w:r w:rsidRPr="00E67E0D">
        <w:t xml:space="preserve"> procedure and initiate the Handover Preparation procedure as follows:</w:t>
      </w:r>
    </w:p>
    <w:p w:rsidR="00D24B53" w:rsidRPr="00E67E0D" w:rsidRDefault="00D24B53" w:rsidP="00D24B53">
      <w:pPr>
        <w:pStyle w:val="B1"/>
        <w:rPr>
          <w:lang w:eastAsia="ja-JP"/>
        </w:rPr>
      </w:pPr>
      <w:r w:rsidRPr="00E67E0D">
        <w:rPr>
          <w:snapToGrid w:val="0"/>
          <w:lang w:eastAsia="ja-JP"/>
        </w:rPr>
        <w:t>1.</w:t>
      </w:r>
      <w:r w:rsidRPr="00E67E0D">
        <w:rPr>
          <w:snapToGrid w:val="0"/>
          <w:lang w:eastAsia="ja-JP"/>
        </w:rPr>
        <w:tab/>
      </w:r>
      <w:r w:rsidRPr="00E67E0D">
        <w:t xml:space="preserve">The </w:t>
      </w:r>
      <w:r w:rsidRPr="00E67E0D">
        <w:rPr>
          <w:rFonts w:hint="eastAsia"/>
          <w:lang w:eastAsia="zh-CN"/>
        </w:rPr>
        <w:t>NG-RAN node</w:t>
      </w:r>
      <w:r w:rsidRPr="00E67E0D">
        <w:t xml:space="preserve"> shall send the </w:t>
      </w:r>
      <w:r w:rsidRPr="00E67E0D">
        <w:rPr>
          <w:rFonts w:hint="eastAsia"/>
          <w:lang w:eastAsia="zh-CN"/>
        </w:rPr>
        <w:t>PDU SESSION</w:t>
      </w:r>
      <w:r w:rsidRPr="00E67E0D">
        <w:t xml:space="preserve"> </w:t>
      </w:r>
      <w:r w:rsidRPr="00E67E0D">
        <w:rPr>
          <w:rFonts w:hint="eastAsia"/>
          <w:lang w:eastAsia="zh-CN"/>
        </w:rPr>
        <w:t xml:space="preserve">RESOURCE SETUP </w:t>
      </w:r>
      <w:r w:rsidRPr="00E67E0D">
        <w:t xml:space="preserve">RESPONSE message in which the </w:t>
      </w:r>
      <w:r w:rsidRPr="00E67E0D">
        <w:rPr>
          <w:rFonts w:hint="eastAsia"/>
          <w:lang w:eastAsia="zh-CN"/>
        </w:rPr>
        <w:t>NG-RAN node</w:t>
      </w:r>
      <w:r w:rsidRPr="00E67E0D">
        <w:t xml:space="preserve"> shall indicate, if necessary, </w:t>
      </w:r>
      <w:r w:rsidRPr="00E67E0D">
        <w:rPr>
          <w:lang w:eastAsia="zh-CN"/>
        </w:rPr>
        <w:t>all the</w:t>
      </w:r>
      <w:r w:rsidRPr="00E67E0D">
        <w:rPr>
          <w:rFonts w:hint="eastAsia"/>
          <w:lang w:eastAsia="zh-CN"/>
        </w:rPr>
        <w:t xml:space="preserve"> PDU session</w:t>
      </w:r>
      <w:r w:rsidRPr="00E67E0D">
        <w:rPr>
          <w:lang w:eastAsia="zh-CN"/>
        </w:rPr>
        <w:t xml:space="preserve"> resources which fail</w:t>
      </w:r>
      <w:r w:rsidRPr="00E67E0D">
        <w:rPr>
          <w:rFonts w:hint="eastAsia"/>
          <w:lang w:eastAsia="zh-CN"/>
        </w:rPr>
        <w:t>ed</w:t>
      </w:r>
      <w:r w:rsidRPr="00E67E0D">
        <w:rPr>
          <w:lang w:eastAsia="zh-CN"/>
        </w:rPr>
        <w:t xml:space="preserve"> to be setup with</w:t>
      </w:r>
      <w:r w:rsidRPr="00E67E0D">
        <w:t xml:space="preserve"> an appropriate cause value, e.g. </w:t>
      </w:r>
      <w:r>
        <w:t>"</w:t>
      </w:r>
      <w:r w:rsidRPr="00E67E0D">
        <w:t>NG intra-system handover triggered</w:t>
      </w:r>
      <w:r>
        <w:t>"</w:t>
      </w:r>
      <w:r w:rsidRPr="00E67E0D">
        <w:t xml:space="preserve">, </w:t>
      </w:r>
      <w:r>
        <w:t>"</w:t>
      </w:r>
      <w:r w:rsidRPr="00E67E0D">
        <w:t>NG inter-system handover triggered</w:t>
      </w:r>
      <w:r>
        <w:t>"</w:t>
      </w:r>
      <w:r w:rsidRPr="00E67E0D">
        <w:rPr>
          <w:rFonts w:cs="Arial"/>
          <w:szCs w:val="18"/>
        </w:rPr>
        <w:t xml:space="preserve"> </w:t>
      </w:r>
      <w:r w:rsidRPr="00E67E0D">
        <w:t xml:space="preserve">or </w:t>
      </w:r>
      <w:r>
        <w:t>"</w:t>
      </w:r>
      <w:r w:rsidRPr="00E67E0D">
        <w:t>Xn handover triggered</w:t>
      </w:r>
      <w:r>
        <w:t>"</w:t>
      </w:r>
      <w:r w:rsidRPr="00E67E0D">
        <w:t>.</w:t>
      </w:r>
    </w:p>
    <w:p w:rsidR="00D24B53" w:rsidRPr="00E67E0D" w:rsidRDefault="00D24B53" w:rsidP="00D24B53">
      <w:pPr>
        <w:pStyle w:val="B1"/>
        <w:rPr>
          <w:lang w:eastAsia="ja-JP"/>
        </w:rPr>
      </w:pPr>
      <w:r w:rsidRPr="00E67E0D">
        <w:rPr>
          <w:snapToGrid w:val="0"/>
          <w:lang w:eastAsia="ja-JP"/>
        </w:rPr>
        <w:t>2.</w:t>
      </w:r>
      <w:r w:rsidRPr="00E67E0D">
        <w:rPr>
          <w:snapToGrid w:val="0"/>
          <w:lang w:eastAsia="ja-JP"/>
        </w:rPr>
        <w:tab/>
      </w:r>
      <w:r w:rsidRPr="00E67E0D">
        <w:t xml:space="preserve">The </w:t>
      </w:r>
      <w:r w:rsidRPr="00E67E0D">
        <w:rPr>
          <w:rFonts w:hint="eastAsia"/>
          <w:lang w:eastAsia="zh-CN"/>
        </w:rPr>
        <w:t>NG-RAN node</w:t>
      </w:r>
      <w:r w:rsidRPr="00E67E0D">
        <w:t xml:space="preserve"> shall trigger the handover procedure.</w:t>
      </w:r>
    </w:p>
    <w:p w:rsidR="00D24B53" w:rsidRPr="000B392D" w:rsidRDefault="00D24B53" w:rsidP="00D24B53">
      <w:pPr>
        <w:rPr>
          <w:lang w:eastAsia="zh-CN"/>
        </w:rPr>
      </w:pPr>
    </w:p>
    <w:p w:rsidR="00D24B53" w:rsidRDefault="00D24B53" w:rsidP="00D24B53">
      <w:pPr>
        <w:jc w:val="center"/>
        <w:rPr>
          <w:color w:val="FF0000"/>
          <w:lang w:eastAsia="zh-CN"/>
        </w:rPr>
      </w:pPr>
      <w:r w:rsidRPr="000B392D">
        <w:rPr>
          <w:rFonts w:hint="eastAsia"/>
          <w:color w:val="FF0000"/>
          <w:lang w:eastAsia="zh-CN"/>
        </w:rPr>
        <w:t>&lt;&lt;&lt;&lt;&lt;&lt;&lt;&lt;&lt;&lt;&lt;&lt;&lt;&lt;&lt;&lt;&lt;&lt;&lt;</w:t>
      </w:r>
      <w:r>
        <w:rPr>
          <w:rFonts w:hint="eastAsia"/>
          <w:color w:val="FF0000"/>
          <w:lang w:eastAsia="zh-CN"/>
        </w:rPr>
        <w:t>&lt;&lt;&lt;&lt;&lt;</w:t>
      </w:r>
      <w:r w:rsidRPr="000B392D">
        <w:rPr>
          <w:rFonts w:hint="eastAsia"/>
          <w:color w:val="FF0000"/>
          <w:lang w:eastAsia="zh-CN"/>
        </w:rPr>
        <w:t>&lt;&lt;&lt;</w:t>
      </w:r>
      <w:r>
        <w:rPr>
          <w:rFonts w:hint="eastAsia"/>
          <w:color w:val="FF0000"/>
          <w:lang w:eastAsia="zh-CN"/>
        </w:rPr>
        <w:t>&lt;&lt;</w:t>
      </w:r>
      <w:r w:rsidRPr="000B392D">
        <w:rPr>
          <w:rFonts w:hint="eastAsia"/>
          <w:color w:val="FF0000"/>
          <w:lang w:eastAsia="zh-CN"/>
        </w:rPr>
        <w:t xml:space="preserve">&lt;&lt;&lt;&lt;&lt;&lt; </w:t>
      </w:r>
      <w:r>
        <w:rPr>
          <w:rFonts w:hint="eastAsia"/>
          <w:color w:val="FF0000"/>
          <w:lang w:eastAsia="zh-CN"/>
        </w:rPr>
        <w:t>Next</w:t>
      </w:r>
      <w:r w:rsidRPr="000B392D">
        <w:rPr>
          <w:rFonts w:hint="eastAsia"/>
          <w:color w:val="FF0000"/>
          <w:lang w:eastAsia="zh-CN"/>
        </w:rPr>
        <w:t xml:space="preserve"> Change &gt;&gt;&gt;&gt;&gt;&gt;&gt;&gt;&gt;</w:t>
      </w:r>
      <w:r>
        <w:rPr>
          <w:rFonts w:hint="eastAsia"/>
          <w:color w:val="FF0000"/>
          <w:lang w:eastAsia="zh-CN"/>
        </w:rPr>
        <w:t>&gt;</w:t>
      </w:r>
      <w:r w:rsidRPr="000B392D">
        <w:rPr>
          <w:rFonts w:hint="eastAsia"/>
          <w:color w:val="FF0000"/>
          <w:lang w:eastAsia="zh-CN"/>
        </w:rPr>
        <w:t>&gt;&gt;&gt;&gt;&gt;&gt;&gt;&gt;&gt;&gt;&gt;&gt;&gt;&gt;&gt;&gt;&gt;&gt;&gt;&gt;&gt;&gt;&gt;&gt;&gt;&gt;&gt;&gt;&gt;&gt;</w:t>
      </w:r>
    </w:p>
    <w:p w:rsidR="00D24B53" w:rsidRPr="004836DF" w:rsidRDefault="00D24B53" w:rsidP="00D24B5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5" w:name="_Toc534720214"/>
      <w:r w:rsidRPr="004836DF">
        <w:rPr>
          <w:rFonts w:ascii="Arial" w:hAnsi="Arial"/>
          <w:sz w:val="28"/>
          <w:lang w:eastAsia="en-GB"/>
        </w:rPr>
        <w:lastRenderedPageBreak/>
        <w:t>8.2.3</w:t>
      </w:r>
      <w:r w:rsidRPr="004836DF">
        <w:rPr>
          <w:rFonts w:ascii="Arial" w:hAnsi="Arial"/>
          <w:sz w:val="28"/>
          <w:lang w:eastAsia="en-GB"/>
        </w:rPr>
        <w:tab/>
        <w:t>PDU Session Resource Modify</w:t>
      </w:r>
      <w:bookmarkEnd w:id="115"/>
    </w:p>
    <w:p w:rsidR="00D24B53" w:rsidRPr="004836DF" w:rsidRDefault="00D24B53" w:rsidP="00D24B5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6" w:name="_Toc534720215"/>
      <w:r w:rsidRPr="004836DF">
        <w:rPr>
          <w:rFonts w:ascii="Arial" w:hAnsi="Arial"/>
          <w:sz w:val="24"/>
          <w:lang w:eastAsia="en-GB"/>
        </w:rPr>
        <w:t>8.2.3.1</w:t>
      </w:r>
      <w:r w:rsidRPr="004836DF">
        <w:rPr>
          <w:rFonts w:ascii="Arial" w:hAnsi="Arial"/>
          <w:sz w:val="24"/>
          <w:lang w:eastAsia="en-GB"/>
        </w:rPr>
        <w:tab/>
        <w:t>General</w:t>
      </w:r>
      <w:bookmarkEnd w:id="116"/>
    </w:p>
    <w:p w:rsidR="00D24B53" w:rsidRPr="004836DF" w:rsidRDefault="00D24B53" w:rsidP="00D24B53">
      <w:pPr>
        <w:overflowPunct w:val="0"/>
        <w:autoSpaceDE w:val="0"/>
        <w:autoSpaceDN w:val="0"/>
        <w:adjustRightInd w:val="0"/>
        <w:textAlignment w:val="baseline"/>
        <w:rPr>
          <w:lang w:eastAsia="en-GB"/>
        </w:rPr>
      </w:pPr>
      <w:r w:rsidRPr="004836DF">
        <w:rPr>
          <w:lang w:eastAsia="en-GB"/>
        </w:rPr>
        <w:t xml:space="preserve">The purpose of the PDU Session Resource Modify procedure is to enable configuration modifications of already established PDU session(s) for a given UE. </w:t>
      </w:r>
      <w:r w:rsidRPr="004836DF">
        <w:rPr>
          <w:rFonts w:hint="eastAsia"/>
          <w:lang w:eastAsia="zh-CN"/>
        </w:rPr>
        <w:t xml:space="preserve">It is also to enable the setup, modification and release of the QoS flow for already </w:t>
      </w:r>
      <w:r w:rsidRPr="004836DF">
        <w:rPr>
          <w:lang w:eastAsia="zh-CN"/>
        </w:rPr>
        <w:t>established</w:t>
      </w:r>
      <w:r w:rsidRPr="004836DF">
        <w:rPr>
          <w:rFonts w:hint="eastAsia"/>
          <w:lang w:eastAsia="zh-CN"/>
        </w:rPr>
        <w:t xml:space="preserve"> PDU session(s). </w:t>
      </w:r>
      <w:r w:rsidRPr="004836DF">
        <w:rPr>
          <w:lang w:eastAsia="en-GB"/>
        </w:rPr>
        <w:t>The procedure uses UE-associated signalling.</w:t>
      </w:r>
    </w:p>
    <w:p w:rsidR="00D24B53" w:rsidRPr="00E67E0D" w:rsidRDefault="00D24B53" w:rsidP="00D24B53">
      <w:pPr>
        <w:pStyle w:val="41"/>
      </w:pPr>
      <w:bookmarkStart w:id="117" w:name="_Toc534720216"/>
      <w:r w:rsidRPr="00E67E0D">
        <w:t>8.2.3.2</w:t>
      </w:r>
      <w:r w:rsidRPr="00E67E0D">
        <w:tab/>
        <w:t>Successful Operation</w:t>
      </w:r>
      <w:bookmarkEnd w:id="117"/>
    </w:p>
    <w:p w:rsidR="00D24B53" w:rsidRPr="00E67E0D" w:rsidRDefault="00D24B53" w:rsidP="00D24B53">
      <w:pPr>
        <w:pStyle w:val="TH"/>
      </w:pPr>
      <w:r w:rsidRPr="00E67E0D">
        <w:object w:dxaOrig="6893" w:dyaOrig="2427">
          <v:shape id="_x0000_i1026" type="#_x0000_t75" style="width:344.35pt;height:121.45pt" o:ole="">
            <v:imagedata r:id="rId10" o:title=""/>
          </v:shape>
          <o:OLEObject Type="Embed" ProgID="Visio.Drawing.11" ShapeID="_x0000_i1026" DrawAspect="Content" ObjectID="_1634725559" r:id="rId11"/>
        </w:object>
      </w:r>
    </w:p>
    <w:p w:rsidR="00D24B53" w:rsidRPr="00E67E0D" w:rsidRDefault="00D24B53" w:rsidP="00D24B53">
      <w:pPr>
        <w:pStyle w:val="TF"/>
      </w:pPr>
      <w:r w:rsidRPr="00E67E0D">
        <w:t>Figure 8.2.3.2-1: PDU session resource modify: successful operation</w:t>
      </w:r>
    </w:p>
    <w:p w:rsidR="00D24B53" w:rsidRPr="00E67E0D" w:rsidRDefault="00D24B53" w:rsidP="00D24B53">
      <w:r w:rsidRPr="00E67E0D">
        <w:t>The AMF initiates the procedure by sending a PDU SESSION RESOURCE MODIFY REQUEST message to the NG-RAN node.</w:t>
      </w:r>
    </w:p>
    <w:p w:rsidR="00D24B53" w:rsidRPr="00E67E0D" w:rsidRDefault="00D24B53" w:rsidP="00D24B53">
      <w:r w:rsidRPr="00E67E0D">
        <w:t xml:space="preserve">The PDU SESSION RESOURCE MODIFY REQUEST message shall contain the information required by the NG-RAN node, which may trigger the NG-RAN configuration modification for the existing PDU sessions listed in the </w:t>
      </w:r>
      <w:r w:rsidRPr="00E67E0D">
        <w:rPr>
          <w:i/>
        </w:rPr>
        <w:t>PDU Session Resource Modify Request List</w:t>
      </w:r>
      <w:r w:rsidRPr="00E67E0D">
        <w:t xml:space="preserve"> IE.</w:t>
      </w:r>
    </w:p>
    <w:p w:rsidR="00D24B53" w:rsidRPr="00E67E0D" w:rsidRDefault="00D24B53" w:rsidP="00D24B53">
      <w:r w:rsidRPr="00E67E0D">
        <w:t xml:space="preserve">Upon reception of the PDU </w:t>
      </w:r>
      <w:r w:rsidRPr="00E67E0D">
        <w:rPr>
          <w:iCs/>
          <w:lang w:eastAsia="zh-CN"/>
        </w:rPr>
        <w:t>SESSION</w:t>
      </w:r>
      <w:r w:rsidRPr="00E67E0D">
        <w:t xml:space="preserve"> RESOURCE MODIFY REQUEST message, if the NG-RAN configuration is triggered to be modified and if resources are available for the modified NG-RAN configuration, the </w:t>
      </w:r>
      <w:r w:rsidRPr="00E67E0D">
        <w:rPr>
          <w:rFonts w:hint="eastAsia"/>
          <w:lang w:eastAsia="zh-CN"/>
        </w:rPr>
        <w:t>NG-RAN node</w:t>
      </w:r>
      <w:r w:rsidRPr="00E67E0D">
        <w:t xml:space="preserve"> shall execute the configuration modification for the requested </w:t>
      </w:r>
      <w:r w:rsidRPr="00E67E0D">
        <w:rPr>
          <w:rFonts w:hint="eastAsia"/>
          <w:lang w:eastAsia="zh-CN"/>
        </w:rPr>
        <w:t xml:space="preserve">PDU </w:t>
      </w:r>
      <w:r w:rsidRPr="00E67E0D">
        <w:rPr>
          <w:lang w:eastAsia="zh-CN"/>
        </w:rPr>
        <w:t>s</w:t>
      </w:r>
      <w:r w:rsidRPr="00E67E0D">
        <w:rPr>
          <w:rFonts w:hint="eastAsia"/>
          <w:lang w:eastAsia="zh-CN"/>
        </w:rPr>
        <w:t>ession</w:t>
      </w:r>
      <w:r w:rsidRPr="00E67E0D">
        <w:t>.</w:t>
      </w:r>
    </w:p>
    <w:p w:rsidR="00D24B53" w:rsidRDefault="00D24B53" w:rsidP="00D24B53">
      <w:r w:rsidRPr="00E67E0D">
        <w:t xml:space="preserve">If the </w:t>
      </w:r>
      <w:r w:rsidRPr="00E67E0D">
        <w:rPr>
          <w:i/>
        </w:rPr>
        <w:t>RAN Paging Priority</w:t>
      </w:r>
      <w:r w:rsidRPr="00E67E0D">
        <w:t xml:space="preserve"> IE is included in the PDU SESSION RESOURCE MODIFY REQUEST message, the NG-RAN node may use it to determine a priority for paging the UE in RRC_INACTIVE state.</w:t>
      </w:r>
    </w:p>
    <w:p w:rsidR="00D24B53" w:rsidRPr="00E67E0D" w:rsidRDefault="00D24B53" w:rsidP="00D24B53">
      <w:r w:rsidRPr="00E67E0D">
        <w:rPr>
          <w:lang w:eastAsia="ja-JP"/>
        </w:rPr>
        <w:t>For each PDU session</w:t>
      </w:r>
      <w:r>
        <w:rPr>
          <w:lang w:eastAsia="ja-JP"/>
        </w:rPr>
        <w:t>,</w:t>
      </w:r>
      <w:r w:rsidRPr="00E67E0D">
        <w:t xml:space="preserve"> </w:t>
      </w:r>
      <w:r>
        <w:t>i</w:t>
      </w:r>
      <w:r w:rsidRPr="00E67E0D">
        <w:t xml:space="preserve">f the </w:t>
      </w:r>
      <w:r w:rsidRPr="00F60EAA">
        <w:rPr>
          <w:i/>
        </w:rPr>
        <w:t>S-NSSAI</w:t>
      </w:r>
      <w:r w:rsidRPr="00E67E0D">
        <w:t xml:space="preserve"> IE is included </w:t>
      </w:r>
      <w:r w:rsidRPr="00E67E0D">
        <w:rPr>
          <w:lang w:eastAsia="ja-JP"/>
        </w:rPr>
        <w:t xml:space="preserve">in the </w:t>
      </w:r>
      <w:r w:rsidRPr="00E567F6">
        <w:rPr>
          <w:i/>
          <w:lang w:eastAsia="ja-JP"/>
        </w:rPr>
        <w:t>PDU Session Resource Modify Request Item</w:t>
      </w:r>
      <w:r w:rsidRPr="00E67E0D">
        <w:rPr>
          <w:i/>
          <w:lang w:eastAsia="ja-JP"/>
        </w:rPr>
        <w:t xml:space="preserve"> </w:t>
      </w:r>
      <w:r w:rsidRPr="00E67E0D">
        <w:rPr>
          <w:lang w:eastAsia="ja-JP"/>
        </w:rPr>
        <w:t>IE contained</w:t>
      </w:r>
      <w:r w:rsidRPr="00E67E0D">
        <w:t xml:space="preserve"> in the PDU SESSION RESOURCE MODIFY REQUEST message, the </w:t>
      </w:r>
      <w:r w:rsidRPr="00E67E0D">
        <w:rPr>
          <w:rFonts w:hint="eastAsia"/>
          <w:lang w:eastAsia="zh-CN"/>
        </w:rPr>
        <w:t>NG-RAN node</w:t>
      </w:r>
      <w:r w:rsidRPr="00E67E0D">
        <w:t xml:space="preserve"> shall</w:t>
      </w:r>
      <w:r w:rsidRPr="00E67E0D">
        <w:rPr>
          <w:rFonts w:hint="eastAsia"/>
          <w:lang w:eastAsia="zh-CN"/>
        </w:rPr>
        <w:t xml:space="preserve"> </w:t>
      </w:r>
      <w:r>
        <w:rPr>
          <w:lang w:eastAsia="zh-CN"/>
        </w:rPr>
        <w:t xml:space="preserve">replace </w:t>
      </w:r>
      <w:r w:rsidRPr="00E67E0D">
        <w:t xml:space="preserve">the previously provided </w:t>
      </w:r>
      <w:r>
        <w:t>S-NSSAI</w:t>
      </w:r>
      <w:r w:rsidRPr="00E67E0D">
        <w:t xml:space="preserve"> by the received </w:t>
      </w:r>
      <w:r>
        <w:t>S-NSSAI for the concerned PDU session</w:t>
      </w:r>
      <w:r w:rsidRPr="00E67E0D">
        <w:t>.</w:t>
      </w:r>
    </w:p>
    <w:p w:rsidR="00D24B53" w:rsidRPr="00E67E0D" w:rsidRDefault="00D24B53" w:rsidP="00D24B53">
      <w:pPr>
        <w:rPr>
          <w:lang w:eastAsia="ja-JP"/>
        </w:rPr>
      </w:pPr>
      <w:r w:rsidRPr="00E67E0D">
        <w:rPr>
          <w:lang w:eastAsia="ja-JP"/>
        </w:rPr>
        <w:t xml:space="preserve">For each PDU session, if the </w:t>
      </w:r>
      <w:r w:rsidRPr="00E67E0D">
        <w:rPr>
          <w:i/>
          <w:lang w:eastAsia="ja-JP"/>
        </w:rPr>
        <w:t>Network Instance</w:t>
      </w:r>
      <w:r w:rsidRPr="00E67E0D">
        <w:rPr>
          <w:lang w:eastAsia="ja-JP"/>
        </w:rPr>
        <w:t xml:space="preserve"> IE is included in the </w:t>
      </w:r>
      <w:r w:rsidRPr="00E67E0D">
        <w:rPr>
          <w:i/>
          <w:lang w:eastAsia="ja-JP"/>
        </w:rPr>
        <w:t xml:space="preserve">PDU Session Resource Modify Request Transfer </w:t>
      </w:r>
      <w:r w:rsidRPr="00E67E0D">
        <w:rPr>
          <w:lang w:eastAsia="ja-JP"/>
        </w:rPr>
        <w:t xml:space="preserve">IE contained in the </w:t>
      </w:r>
      <w:r w:rsidRPr="00E67E0D">
        <w:t xml:space="preserve">PDU SESSION RESOURCE MODIFY REQUEST </w:t>
      </w:r>
      <w:r w:rsidRPr="00E67E0D">
        <w:rPr>
          <w:lang w:eastAsia="ja-JP"/>
        </w:rPr>
        <w:t>message, the NG-RAN node shall, if supported, use it as specified in TS 23.501 [9].</w:t>
      </w:r>
    </w:p>
    <w:p w:rsidR="00D24B53" w:rsidRPr="00E67E0D" w:rsidRDefault="00D24B53" w:rsidP="00D24B53">
      <w:pPr>
        <w:rPr>
          <w:lang w:eastAsia="zh-CN"/>
        </w:rPr>
      </w:pPr>
      <w:r w:rsidRPr="00E67E0D">
        <w:rPr>
          <w:lang w:eastAsia="ja-JP"/>
        </w:rPr>
        <w:t>For each PDU session</w:t>
      </w:r>
      <w:r w:rsidRPr="00E67E0D">
        <w:rPr>
          <w:rFonts w:hint="eastAsia"/>
          <w:lang w:eastAsia="zh-CN"/>
        </w:rPr>
        <w:t xml:space="preserve"> included </w:t>
      </w:r>
      <w:r w:rsidRPr="00E67E0D">
        <w:rPr>
          <w:lang w:eastAsia="zh-CN"/>
        </w:rPr>
        <w:t>in the</w:t>
      </w:r>
      <w:r w:rsidRPr="00E67E0D">
        <w:rPr>
          <w:rFonts w:hint="eastAsia"/>
          <w:lang w:eastAsia="zh-CN"/>
        </w:rPr>
        <w:t xml:space="preserve"> </w:t>
      </w:r>
      <w:r w:rsidRPr="00E67E0D">
        <w:rPr>
          <w:i/>
          <w:lang w:eastAsia="ja-JP"/>
        </w:rPr>
        <w:t>PDU Session Resource Modify Request List</w:t>
      </w:r>
      <w:r w:rsidRPr="00E67E0D">
        <w:rPr>
          <w:rFonts w:hint="eastAsia"/>
          <w:i/>
          <w:lang w:eastAsia="zh-CN"/>
        </w:rPr>
        <w:t xml:space="preserve"> </w:t>
      </w:r>
      <w:r w:rsidRPr="00E67E0D">
        <w:rPr>
          <w:rFonts w:hint="eastAsia"/>
          <w:lang w:eastAsia="zh-CN"/>
        </w:rPr>
        <w:t>IE</w:t>
      </w:r>
      <w:r w:rsidRPr="00E67E0D">
        <w:rPr>
          <w:lang w:eastAsia="ja-JP"/>
        </w:rPr>
        <w:t>:</w:t>
      </w:r>
    </w:p>
    <w:p w:rsidR="00D24B53" w:rsidRPr="00E67E0D" w:rsidRDefault="00D24B53" w:rsidP="00D24B53">
      <w:pPr>
        <w:pStyle w:val="B1"/>
        <w:rPr>
          <w:lang w:eastAsia="zh-CN"/>
        </w:rPr>
      </w:pPr>
      <w:r w:rsidRPr="00E67E0D">
        <w:t>-</w:t>
      </w:r>
      <w:r w:rsidRPr="00E67E0D">
        <w:tab/>
      </w:r>
      <w:r w:rsidRPr="00E67E0D">
        <w:rPr>
          <w:rFonts w:hint="eastAsia"/>
          <w:lang w:eastAsia="zh-CN"/>
        </w:rPr>
        <w:t>For each QoS flow included in</w:t>
      </w:r>
      <w:r w:rsidRPr="00E67E0D">
        <w:rPr>
          <w:lang w:eastAsia="zh-CN"/>
        </w:rPr>
        <w:t xml:space="preserve"> the</w:t>
      </w:r>
      <w:r w:rsidRPr="00E67E0D">
        <w:rPr>
          <w:rFonts w:hint="eastAsia"/>
          <w:lang w:eastAsia="zh-CN"/>
        </w:rPr>
        <w:t xml:space="preserve"> </w:t>
      </w:r>
      <w:r w:rsidRPr="00E67E0D">
        <w:rPr>
          <w:rFonts w:eastAsia="Batang"/>
          <w:i/>
          <w:lang w:eastAsia="ja-JP"/>
        </w:rPr>
        <w:t>QoS Flow Add or Modify Request Lis</w:t>
      </w:r>
      <w:r w:rsidRPr="00E67E0D">
        <w:rPr>
          <w:rFonts w:hint="eastAsia"/>
          <w:i/>
          <w:lang w:eastAsia="zh-CN"/>
        </w:rPr>
        <w:t>t</w:t>
      </w:r>
      <w:r w:rsidRPr="00E67E0D">
        <w:rPr>
          <w:rFonts w:hint="eastAsia"/>
          <w:lang w:eastAsia="zh-CN"/>
        </w:rPr>
        <w:t xml:space="preserve"> IE, b</w:t>
      </w:r>
      <w:r w:rsidRPr="00E67E0D">
        <w:t xml:space="preserve">ased on the </w:t>
      </w:r>
      <w:r w:rsidRPr="00E67E0D">
        <w:rPr>
          <w:rFonts w:hint="eastAsia"/>
          <w:i/>
          <w:iCs/>
          <w:lang w:eastAsia="zh-CN"/>
        </w:rPr>
        <w:t xml:space="preserve">QoS Flow </w:t>
      </w:r>
      <w:r w:rsidRPr="00E67E0D">
        <w:rPr>
          <w:i/>
          <w:iCs/>
        </w:rPr>
        <w:t xml:space="preserve">Level QoS Parameters </w:t>
      </w:r>
      <w:r w:rsidRPr="00E67E0D">
        <w:t>IE</w:t>
      </w:r>
      <w:r w:rsidRPr="00E67E0D">
        <w:rPr>
          <w:rFonts w:hint="eastAsia"/>
          <w:lang w:eastAsia="zh-CN"/>
        </w:rPr>
        <w:t>,</w:t>
      </w:r>
      <w:r w:rsidRPr="00E67E0D">
        <w:t xml:space="preserve"> the </w:t>
      </w:r>
      <w:r w:rsidRPr="00E67E0D">
        <w:rPr>
          <w:rFonts w:hint="eastAsia"/>
          <w:lang w:eastAsia="zh-CN"/>
        </w:rPr>
        <w:t>NG-RAN node</w:t>
      </w:r>
      <w:r w:rsidRPr="00E67E0D">
        <w:t xml:space="preserve"> </w:t>
      </w:r>
      <w:r w:rsidRPr="00E67E0D">
        <w:rPr>
          <w:rFonts w:hint="eastAsia"/>
          <w:lang w:eastAsia="zh-CN"/>
        </w:rPr>
        <w:t>may</w:t>
      </w:r>
      <w:r w:rsidRPr="00E67E0D">
        <w:t xml:space="preserve"> </w:t>
      </w:r>
      <w:r w:rsidRPr="00E67E0D">
        <w:rPr>
          <w:rFonts w:hint="eastAsia"/>
          <w:lang w:eastAsia="zh-CN"/>
        </w:rPr>
        <w:t xml:space="preserve">establish, </w:t>
      </w:r>
      <w:r w:rsidRPr="00E67E0D">
        <w:t xml:space="preserve">modify </w:t>
      </w:r>
      <w:r w:rsidRPr="00E67E0D">
        <w:rPr>
          <w:rFonts w:hint="eastAsia"/>
          <w:lang w:eastAsia="zh-CN"/>
        </w:rPr>
        <w:t xml:space="preserve">or release </w:t>
      </w:r>
      <w:r w:rsidRPr="00E67E0D">
        <w:t xml:space="preserve">the DRB configuration and may change allocation of resources on </w:t>
      </w:r>
      <w:r w:rsidRPr="00E67E0D">
        <w:rPr>
          <w:rFonts w:hint="eastAsia"/>
          <w:lang w:eastAsia="zh-CN"/>
        </w:rPr>
        <w:t xml:space="preserve">NG or </w:t>
      </w:r>
      <w:r w:rsidRPr="00E67E0D">
        <w:t>Uu according</w:t>
      </w:r>
      <w:r w:rsidRPr="00E67E0D">
        <w:rPr>
          <w:rFonts w:hint="eastAsia"/>
          <w:lang w:eastAsia="zh-CN"/>
        </w:rPr>
        <w:t>ly</w:t>
      </w:r>
      <w:r w:rsidRPr="00E67E0D">
        <w:t xml:space="preserve">. </w:t>
      </w:r>
      <w:r w:rsidRPr="00E67E0D">
        <w:rPr>
          <w:rFonts w:hint="eastAsia"/>
          <w:lang w:eastAsia="zh-CN"/>
        </w:rPr>
        <w:t xml:space="preserve">The NG-RAN node </w:t>
      </w:r>
      <w:r w:rsidRPr="00E67E0D">
        <w:rPr>
          <w:lang w:eastAsia="zh-CN"/>
        </w:rPr>
        <w:t>shall</w:t>
      </w:r>
      <w:r w:rsidRPr="00E67E0D">
        <w:rPr>
          <w:rFonts w:hint="eastAsia"/>
          <w:lang w:eastAsia="zh-CN"/>
        </w:rPr>
        <w:t xml:space="preserve"> </w:t>
      </w:r>
      <w:r w:rsidRPr="00E67E0D">
        <w:rPr>
          <w:rFonts w:hint="eastAsia"/>
        </w:rPr>
        <w:t>associate each QoS flow</w:t>
      </w:r>
      <w:r w:rsidRPr="00E67E0D">
        <w:rPr>
          <w:rFonts w:hint="eastAsia"/>
          <w:lang w:eastAsia="zh-CN"/>
        </w:rPr>
        <w:t xml:space="preserve"> accepted to setup or modify with a</w:t>
      </w:r>
      <w:r w:rsidRPr="00E67E0D">
        <w:rPr>
          <w:rFonts w:hint="eastAsia"/>
        </w:rPr>
        <w:t xml:space="preserve"> </w:t>
      </w:r>
      <w:r w:rsidRPr="00E67E0D">
        <w:t>DRB</w:t>
      </w:r>
      <w:r w:rsidRPr="00E67E0D">
        <w:rPr>
          <w:rFonts w:hint="eastAsia"/>
          <w:lang w:eastAsia="zh-CN"/>
        </w:rPr>
        <w:t xml:space="preserve"> of the PDU session.</w:t>
      </w:r>
      <w:r w:rsidRPr="00E67E0D">
        <w:rPr>
          <w:lang w:eastAsia="zh-CN"/>
        </w:rPr>
        <w:t xml:space="preserve"> </w:t>
      </w:r>
      <w:r w:rsidRPr="00E67E0D">
        <w:rPr>
          <w:rFonts w:hint="eastAsia"/>
          <w:lang w:eastAsia="zh-CN"/>
        </w:rPr>
        <w:t xml:space="preserve">The </w:t>
      </w:r>
      <w:r w:rsidRPr="00E67E0D">
        <w:rPr>
          <w:lang w:eastAsia="zh-CN"/>
        </w:rPr>
        <w:t>associated</w:t>
      </w:r>
      <w:r w:rsidRPr="00E67E0D">
        <w:rPr>
          <w:rFonts w:hint="eastAsia"/>
          <w:lang w:eastAsia="zh-CN"/>
        </w:rPr>
        <w:t xml:space="preserve"> </w:t>
      </w:r>
      <w:r w:rsidRPr="00E67E0D">
        <w:rPr>
          <w:lang w:eastAsia="zh-CN"/>
        </w:rPr>
        <w:t>DRB</w:t>
      </w:r>
      <w:r w:rsidRPr="00E67E0D">
        <w:rPr>
          <w:rFonts w:hint="eastAsia"/>
          <w:lang w:eastAsia="zh-CN"/>
        </w:rPr>
        <w:t xml:space="preserve"> for the </w:t>
      </w:r>
      <w:r w:rsidRPr="00E67E0D">
        <w:rPr>
          <w:rFonts w:hint="eastAsia"/>
        </w:rPr>
        <w:t>QoS flow</w:t>
      </w:r>
      <w:r w:rsidRPr="00E67E0D">
        <w:rPr>
          <w:rFonts w:hint="eastAsia"/>
          <w:lang w:eastAsia="zh-CN"/>
        </w:rPr>
        <w:t xml:space="preserve"> </w:t>
      </w:r>
      <w:r w:rsidRPr="00E67E0D">
        <w:rPr>
          <w:lang w:eastAsia="zh-CN"/>
        </w:rPr>
        <w:t>accepted</w:t>
      </w:r>
      <w:r w:rsidRPr="00E67E0D">
        <w:rPr>
          <w:rFonts w:hint="eastAsia"/>
          <w:lang w:eastAsia="zh-CN"/>
        </w:rPr>
        <w:t xml:space="preserve"> to modify may not change.</w:t>
      </w:r>
    </w:p>
    <w:p w:rsidR="00D24B53" w:rsidRPr="00E67E0D" w:rsidRDefault="00D24B53" w:rsidP="00D24B53">
      <w:pPr>
        <w:pStyle w:val="B1"/>
        <w:rPr>
          <w:lang w:eastAsia="zh-CN"/>
        </w:rPr>
      </w:pPr>
      <w:r w:rsidRPr="00E67E0D">
        <w:t>-</w:t>
      </w:r>
      <w:r w:rsidRPr="00E67E0D">
        <w:tab/>
      </w:r>
      <w:r w:rsidRPr="00E67E0D">
        <w:rPr>
          <w:rFonts w:hint="eastAsia"/>
          <w:lang w:eastAsia="zh-CN"/>
        </w:rPr>
        <w:t>For each QoS flow included in</w:t>
      </w:r>
      <w:r w:rsidRPr="00E67E0D">
        <w:rPr>
          <w:lang w:eastAsia="zh-CN"/>
        </w:rPr>
        <w:t xml:space="preserve"> the</w:t>
      </w:r>
      <w:r w:rsidRPr="00E67E0D">
        <w:rPr>
          <w:rFonts w:hint="eastAsia"/>
          <w:lang w:eastAsia="zh-CN"/>
        </w:rPr>
        <w:t xml:space="preserve"> </w:t>
      </w:r>
      <w:r w:rsidRPr="00E67E0D">
        <w:rPr>
          <w:i/>
          <w:lang w:eastAsia="zh-CN"/>
        </w:rPr>
        <w:t>QoS Flow to Release List</w:t>
      </w:r>
      <w:r w:rsidRPr="00E67E0D">
        <w:rPr>
          <w:rFonts w:hint="eastAsia"/>
          <w:lang w:eastAsia="zh-CN"/>
        </w:rPr>
        <w:t xml:space="preserve"> IE, the NG-RAN node shall de-</w:t>
      </w:r>
      <w:r w:rsidRPr="00E67E0D">
        <w:rPr>
          <w:lang w:eastAsia="zh-CN"/>
        </w:rPr>
        <w:t>associate</w:t>
      </w:r>
      <w:r w:rsidRPr="00E67E0D">
        <w:rPr>
          <w:rFonts w:hint="eastAsia"/>
          <w:lang w:eastAsia="zh-CN"/>
        </w:rPr>
        <w:t xml:space="preserve"> the </w:t>
      </w:r>
      <w:r w:rsidRPr="00E67E0D">
        <w:rPr>
          <w:rFonts w:hint="eastAsia"/>
        </w:rPr>
        <w:t>QoS flow with the</w:t>
      </w:r>
      <w:r w:rsidRPr="00E67E0D">
        <w:rPr>
          <w:rFonts w:hint="eastAsia"/>
          <w:lang w:eastAsia="zh-CN"/>
        </w:rPr>
        <w:t xml:space="preserve"> previously associated</w:t>
      </w:r>
      <w:r w:rsidRPr="00E67E0D">
        <w:rPr>
          <w:rFonts w:hint="eastAsia"/>
        </w:rPr>
        <w:t xml:space="preserve"> </w:t>
      </w:r>
      <w:r w:rsidRPr="00E67E0D">
        <w:t>DRB</w:t>
      </w:r>
      <w:r w:rsidRPr="00E67E0D">
        <w:rPr>
          <w:rFonts w:hint="eastAsia"/>
          <w:lang w:eastAsia="zh-CN"/>
        </w:rPr>
        <w:t>.</w:t>
      </w:r>
    </w:p>
    <w:p w:rsidR="00D24B53" w:rsidRPr="00E67E0D" w:rsidRDefault="00D24B53" w:rsidP="00D24B53">
      <w:pPr>
        <w:pStyle w:val="B1"/>
        <w:rPr>
          <w:lang w:eastAsia="zh-CN"/>
        </w:rPr>
      </w:pPr>
      <w:r w:rsidRPr="00E67E0D">
        <w:t>-</w:t>
      </w:r>
      <w:r w:rsidRPr="00E67E0D">
        <w:tab/>
        <w:t xml:space="preserve">The </w:t>
      </w:r>
      <w:r w:rsidRPr="00E67E0D">
        <w:rPr>
          <w:rFonts w:hint="eastAsia"/>
          <w:lang w:eastAsia="zh-CN"/>
        </w:rPr>
        <w:t>NG-RAN node</w:t>
      </w:r>
      <w:r w:rsidRPr="00E67E0D">
        <w:t xml:space="preserve"> shall pass the </w:t>
      </w:r>
      <w:r w:rsidRPr="00E67E0D">
        <w:rPr>
          <w:i/>
        </w:rPr>
        <w:t>NAS-PDU</w:t>
      </w:r>
      <w:r w:rsidRPr="00E67E0D">
        <w:t xml:space="preserve"> IE </w:t>
      </w:r>
      <w:r w:rsidRPr="00E67E0D">
        <w:rPr>
          <w:lang w:eastAsia="zh-CN"/>
        </w:rPr>
        <w:t>received</w:t>
      </w:r>
      <w:r w:rsidRPr="00E67E0D">
        <w:t xml:space="preserve"> for the </w:t>
      </w:r>
      <w:r w:rsidRPr="00E67E0D">
        <w:rPr>
          <w:rFonts w:hint="eastAsia"/>
          <w:lang w:eastAsia="zh-CN"/>
        </w:rPr>
        <w:t>PDU session</w:t>
      </w:r>
      <w:r w:rsidRPr="00E67E0D">
        <w:t xml:space="preserve"> to the UE when modifying the </w:t>
      </w:r>
      <w:r w:rsidRPr="00E67E0D">
        <w:rPr>
          <w:rFonts w:hint="eastAsia"/>
          <w:lang w:eastAsia="zh-CN"/>
        </w:rPr>
        <w:t xml:space="preserve">PDU session </w:t>
      </w:r>
      <w:r w:rsidRPr="00E67E0D">
        <w:rPr>
          <w:iCs/>
          <w:lang w:eastAsia="zh-CN"/>
        </w:rPr>
        <w:t>configuration</w:t>
      </w:r>
      <w:r w:rsidRPr="00E67E0D">
        <w:t xml:space="preserve">. </w:t>
      </w:r>
      <w:r w:rsidRPr="00E67E0D">
        <w:rPr>
          <w:lang w:eastAsia="zh-CN"/>
        </w:rPr>
        <w:t>T</w:t>
      </w:r>
      <w:r w:rsidRPr="00E67E0D">
        <w:t>he</w:t>
      </w:r>
      <w:r w:rsidRPr="00E67E0D">
        <w:rPr>
          <w:rFonts w:hint="eastAsia"/>
          <w:lang w:eastAsia="zh-CN"/>
        </w:rPr>
        <w:t xml:space="preserve"> NG-RAN node</w:t>
      </w:r>
      <w:r w:rsidRPr="00E67E0D">
        <w:t xml:space="preserve"> does not send the NAS PDUs associated to the failed </w:t>
      </w:r>
      <w:r w:rsidRPr="00E67E0D">
        <w:rPr>
          <w:rFonts w:hint="eastAsia"/>
          <w:lang w:eastAsia="zh-CN"/>
        </w:rPr>
        <w:t>PDU session</w:t>
      </w:r>
      <w:r w:rsidRPr="00E67E0D">
        <w:t>s to the UE.</w:t>
      </w:r>
      <w:r w:rsidRPr="00E67E0D">
        <w:rPr>
          <w:lang w:eastAsia="zh-CN"/>
        </w:rPr>
        <w:t xml:space="preserve"> </w:t>
      </w:r>
    </w:p>
    <w:p w:rsidR="00D24B53" w:rsidRPr="00E67E0D" w:rsidRDefault="00D24B53" w:rsidP="00D24B53">
      <w:pPr>
        <w:pStyle w:val="B1"/>
        <w:rPr>
          <w:lang w:eastAsia="zh-CN"/>
        </w:rPr>
      </w:pPr>
      <w:r w:rsidRPr="00E67E0D">
        <w:t>-</w:t>
      </w:r>
      <w:r w:rsidRPr="00E67E0D">
        <w:tab/>
      </w:r>
      <w:r w:rsidRPr="00E67E0D">
        <w:rPr>
          <w:lang w:eastAsia="zh-CN"/>
        </w:rPr>
        <w:t>The</w:t>
      </w:r>
      <w:r w:rsidRPr="00E67E0D">
        <w:rPr>
          <w:rFonts w:hint="eastAsia"/>
          <w:lang w:eastAsia="zh-CN"/>
        </w:rPr>
        <w:t xml:space="preserve"> NG-RAN node</w:t>
      </w:r>
      <w:r w:rsidRPr="00E67E0D">
        <w:t xml:space="preserve"> may change allocation of resources on </w:t>
      </w:r>
      <w:r w:rsidRPr="00E67E0D">
        <w:rPr>
          <w:rFonts w:hint="eastAsia"/>
          <w:lang w:eastAsia="zh-CN"/>
        </w:rPr>
        <w:t>NG</w:t>
      </w:r>
      <w:r w:rsidRPr="00E67E0D">
        <w:t xml:space="preserve"> according to the requested target configuration.</w:t>
      </w:r>
    </w:p>
    <w:p w:rsidR="00D24B53" w:rsidRPr="00E67E0D" w:rsidRDefault="00D24B53" w:rsidP="00D24B53">
      <w:pPr>
        <w:pStyle w:val="B1"/>
        <w:rPr>
          <w:lang w:eastAsia="zh-CN"/>
        </w:rPr>
      </w:pPr>
      <w:r w:rsidRPr="00E67E0D">
        <w:lastRenderedPageBreak/>
        <w:t>-</w:t>
      </w:r>
      <w:r w:rsidRPr="00E67E0D">
        <w:tab/>
        <w:t>If the</w:t>
      </w:r>
      <w:r w:rsidRPr="00E67E0D">
        <w:rPr>
          <w:i/>
          <w:snapToGrid w:val="0"/>
        </w:rPr>
        <w:t xml:space="preserve"> </w:t>
      </w:r>
      <w:r w:rsidRPr="00E67E0D">
        <w:rPr>
          <w:i/>
          <w:lang w:eastAsia="ja-JP"/>
        </w:rPr>
        <w:t>PDU Session</w:t>
      </w:r>
      <w:r w:rsidRPr="00E67E0D">
        <w:rPr>
          <w:rFonts w:hint="eastAsia"/>
          <w:i/>
          <w:lang w:eastAsia="zh-CN"/>
        </w:rPr>
        <w:t xml:space="preserve"> </w:t>
      </w:r>
      <w:r w:rsidRPr="00E67E0D">
        <w:rPr>
          <w:i/>
          <w:lang w:eastAsia="ja-JP"/>
        </w:rPr>
        <w:t>Aggregate Maximum Bit Rate</w:t>
      </w:r>
      <w:r w:rsidRPr="00E67E0D">
        <w:rPr>
          <w:lang w:eastAsia="ja-JP"/>
        </w:rPr>
        <w:t xml:space="preserve"> IE</w:t>
      </w:r>
      <w:r w:rsidRPr="00E67E0D">
        <w:t xml:space="preserve"> is included in the</w:t>
      </w:r>
      <w:r w:rsidRPr="00E67E0D">
        <w:rPr>
          <w:lang w:eastAsia="zh-CN"/>
        </w:rPr>
        <w:t xml:space="preserve"> </w:t>
      </w:r>
      <w:r w:rsidRPr="00E67E0D">
        <w:rPr>
          <w:i/>
          <w:lang w:eastAsia="ja-JP"/>
        </w:rPr>
        <w:t>PDU Session Resource Modify Request Transfer</w:t>
      </w:r>
      <w:r w:rsidRPr="00E67E0D">
        <w:rPr>
          <w:rFonts w:hint="eastAsia"/>
          <w:i/>
          <w:lang w:eastAsia="zh-CN"/>
        </w:rPr>
        <w:t xml:space="preserve"> </w:t>
      </w:r>
      <w:r w:rsidRPr="00E67E0D">
        <w:rPr>
          <w:rFonts w:hint="eastAsia"/>
          <w:lang w:eastAsia="zh-CN"/>
        </w:rPr>
        <w:t>IE,</w:t>
      </w:r>
      <w:r w:rsidRPr="00E67E0D">
        <w:t xml:space="preserve"> the </w:t>
      </w:r>
      <w:r w:rsidRPr="00E67E0D">
        <w:rPr>
          <w:rFonts w:hint="eastAsia"/>
          <w:lang w:eastAsia="zh-CN"/>
        </w:rPr>
        <w:t>NG-RAN node</w:t>
      </w:r>
      <w:r w:rsidRPr="00E67E0D">
        <w:t xml:space="preserve"> shall</w:t>
      </w:r>
      <w:r w:rsidRPr="00E67E0D">
        <w:rPr>
          <w:rFonts w:hint="eastAsia"/>
          <w:lang w:eastAsia="zh-CN"/>
        </w:rPr>
        <w:t xml:space="preserve"> </w:t>
      </w:r>
      <w:r w:rsidRPr="00E67E0D">
        <w:rPr>
          <w:lang w:eastAsia="zh-CN"/>
        </w:rPr>
        <w:t xml:space="preserve">store and </w:t>
      </w:r>
      <w:r w:rsidRPr="00E67E0D">
        <w:t xml:space="preserve">use the </w:t>
      </w:r>
      <w:r w:rsidRPr="00E67E0D">
        <w:rPr>
          <w:lang w:eastAsia="zh-CN"/>
        </w:rPr>
        <w:t>received</w:t>
      </w:r>
      <w:r w:rsidRPr="00E67E0D">
        <w:t xml:space="preserve"> PDU Session Aggregate Maximum Bit Rate value when enforcing traffic policing for </w:t>
      </w:r>
      <w:r>
        <w:t>N</w:t>
      </w:r>
      <w:r w:rsidRPr="00E67E0D">
        <w:t xml:space="preserve">on-GBR QoS flows </w:t>
      </w:r>
      <w:r w:rsidRPr="00E67E0D">
        <w:rPr>
          <w:rFonts w:hint="eastAsia"/>
          <w:lang w:eastAsia="zh-CN"/>
        </w:rPr>
        <w:t>for the concerned UE as specified in TS 23.501</w:t>
      </w:r>
      <w:r w:rsidRPr="00E67E0D">
        <w:rPr>
          <w:lang w:eastAsia="zh-CN"/>
        </w:rPr>
        <w:t xml:space="preserve"> </w:t>
      </w:r>
      <w:r w:rsidRPr="00E67E0D">
        <w:rPr>
          <w:rFonts w:hint="eastAsia"/>
          <w:lang w:eastAsia="zh-CN"/>
        </w:rPr>
        <w:t>[9]</w:t>
      </w:r>
      <w:r w:rsidRPr="00E67E0D">
        <w:rPr>
          <w:lang w:eastAsia="ja-JP"/>
        </w:rPr>
        <w:t>.</w:t>
      </w:r>
    </w:p>
    <w:p w:rsidR="00D24B53" w:rsidRPr="00E67E0D" w:rsidRDefault="00D24B53" w:rsidP="00D24B53">
      <w:pPr>
        <w:pStyle w:val="B1"/>
        <w:rPr>
          <w:lang w:eastAsia="ja-JP"/>
        </w:rPr>
      </w:pPr>
      <w:r w:rsidRPr="00E67E0D">
        <w:t>-</w:t>
      </w:r>
      <w:r w:rsidRPr="00E67E0D">
        <w:tab/>
      </w:r>
      <w:r w:rsidRPr="00E67E0D">
        <w:rPr>
          <w:rFonts w:hint="eastAsia"/>
          <w:lang w:eastAsia="zh-CN"/>
        </w:rPr>
        <w:t>If</w:t>
      </w:r>
      <w:r w:rsidRPr="00E67E0D">
        <w:rPr>
          <w:lang w:eastAsia="zh-CN"/>
        </w:rPr>
        <w:t xml:space="preserve"> the</w:t>
      </w:r>
      <w:r w:rsidRPr="00E67E0D">
        <w:rPr>
          <w:rFonts w:hint="eastAsia"/>
          <w:lang w:eastAsia="zh-CN"/>
        </w:rPr>
        <w:t xml:space="preserve"> </w:t>
      </w:r>
      <w:r w:rsidRPr="00E67E0D">
        <w:rPr>
          <w:rFonts w:hint="eastAsia"/>
          <w:i/>
          <w:lang w:eastAsia="zh-CN"/>
        </w:rPr>
        <w:t xml:space="preserve">UL </w:t>
      </w:r>
      <w:r w:rsidRPr="00E67E0D">
        <w:rPr>
          <w:i/>
          <w:lang w:eastAsia="zh-CN"/>
        </w:rPr>
        <w:t>NG-U UP TNL</w:t>
      </w:r>
      <w:r w:rsidRPr="00E67E0D">
        <w:rPr>
          <w:i/>
          <w:lang w:eastAsia="ja-JP"/>
        </w:rPr>
        <w:t xml:space="preserve"> </w:t>
      </w:r>
      <w:r>
        <w:rPr>
          <w:i/>
          <w:lang w:eastAsia="ja-JP"/>
        </w:rPr>
        <w:t>Modify List</w:t>
      </w:r>
      <w:r w:rsidRPr="00E67E0D">
        <w:rPr>
          <w:rFonts w:hint="eastAsia"/>
          <w:lang w:eastAsia="zh-CN"/>
        </w:rPr>
        <w:t xml:space="preserve"> IE is included in</w:t>
      </w:r>
      <w:r w:rsidRPr="00E67E0D">
        <w:t xml:space="preserve"> the</w:t>
      </w:r>
      <w:r w:rsidRPr="00E67E0D">
        <w:rPr>
          <w:lang w:eastAsia="zh-CN"/>
        </w:rPr>
        <w:t xml:space="preserve"> </w:t>
      </w:r>
      <w:r w:rsidRPr="00E67E0D">
        <w:rPr>
          <w:i/>
          <w:lang w:eastAsia="ja-JP"/>
        </w:rPr>
        <w:t>PDU Session Resource Modify Request Transfer</w:t>
      </w:r>
      <w:r w:rsidRPr="00E67E0D">
        <w:rPr>
          <w:rFonts w:hint="eastAsia"/>
          <w:i/>
          <w:lang w:eastAsia="zh-CN"/>
        </w:rPr>
        <w:t xml:space="preserve"> </w:t>
      </w:r>
      <w:r w:rsidRPr="00E67E0D">
        <w:rPr>
          <w:rFonts w:hint="eastAsia"/>
          <w:lang w:eastAsia="zh-CN"/>
        </w:rPr>
        <w:t>IE,</w:t>
      </w:r>
      <w:r w:rsidRPr="00E67E0D">
        <w:t xml:space="preserve"> the </w:t>
      </w:r>
      <w:r w:rsidRPr="00E67E0D">
        <w:rPr>
          <w:rFonts w:hint="eastAsia"/>
          <w:lang w:eastAsia="zh-CN"/>
        </w:rPr>
        <w:t>NG-RAN node</w:t>
      </w:r>
      <w:r w:rsidRPr="00E67E0D">
        <w:t xml:space="preserve"> shall</w:t>
      </w:r>
      <w:r w:rsidRPr="00E67E0D">
        <w:rPr>
          <w:rFonts w:hint="eastAsia"/>
          <w:lang w:eastAsia="zh-CN"/>
        </w:rPr>
        <w:t xml:space="preserve"> </w:t>
      </w:r>
      <w:r w:rsidRPr="00E67E0D">
        <w:rPr>
          <w:lang w:eastAsia="zh-CN"/>
        </w:rPr>
        <w:t>update</w:t>
      </w:r>
      <w:r w:rsidRPr="00E67E0D">
        <w:rPr>
          <w:rFonts w:hint="eastAsia"/>
          <w:lang w:eastAsia="zh-CN"/>
        </w:rPr>
        <w:t xml:space="preserve"> the t</w:t>
      </w:r>
      <w:r w:rsidRPr="00E67E0D">
        <w:t xml:space="preserve">ransport </w:t>
      </w:r>
      <w:r w:rsidRPr="00E67E0D">
        <w:rPr>
          <w:rFonts w:hint="eastAsia"/>
          <w:lang w:eastAsia="zh-CN"/>
        </w:rPr>
        <w:t>l</w:t>
      </w:r>
      <w:r w:rsidRPr="00E67E0D">
        <w:t xml:space="preserve">ayer </w:t>
      </w:r>
      <w:r w:rsidRPr="00E67E0D">
        <w:rPr>
          <w:rFonts w:hint="eastAsia"/>
          <w:lang w:eastAsia="zh-CN"/>
        </w:rPr>
        <w:t>i</w:t>
      </w:r>
      <w:r w:rsidRPr="00E67E0D">
        <w:t>nformation</w:t>
      </w:r>
      <w:r w:rsidRPr="00E67E0D">
        <w:rPr>
          <w:rFonts w:hint="eastAsia"/>
          <w:lang w:eastAsia="zh-CN"/>
        </w:rPr>
        <w:t xml:space="preserve"> for the uplink data accordingly for the concerned</w:t>
      </w:r>
      <w:r w:rsidRPr="00E67E0D">
        <w:rPr>
          <w:lang w:eastAsia="ja-JP"/>
        </w:rPr>
        <w:t xml:space="preserve"> transport bearer</w:t>
      </w:r>
      <w:r>
        <w:rPr>
          <w:lang w:eastAsia="ja-JP"/>
        </w:rPr>
        <w:t>s</w:t>
      </w:r>
      <w:r w:rsidRPr="00E67E0D">
        <w:rPr>
          <w:lang w:eastAsia="ja-JP"/>
        </w:rPr>
        <w:t xml:space="preserve"> identified by the </w:t>
      </w:r>
      <w:r w:rsidRPr="00E67E0D">
        <w:rPr>
          <w:i/>
          <w:lang w:eastAsia="zh-CN"/>
        </w:rPr>
        <w:t>D</w:t>
      </w:r>
      <w:r w:rsidRPr="00E67E0D">
        <w:rPr>
          <w:rFonts w:hint="eastAsia"/>
          <w:i/>
          <w:lang w:eastAsia="zh-CN"/>
        </w:rPr>
        <w:t xml:space="preserve">L </w:t>
      </w:r>
      <w:r w:rsidRPr="00E67E0D">
        <w:rPr>
          <w:i/>
          <w:lang w:eastAsia="zh-CN"/>
        </w:rPr>
        <w:t>NG-U UP TNL</w:t>
      </w:r>
      <w:r w:rsidRPr="00E67E0D">
        <w:rPr>
          <w:i/>
          <w:lang w:eastAsia="ja-JP"/>
        </w:rPr>
        <w:t xml:space="preserve"> Information</w:t>
      </w:r>
      <w:r w:rsidRPr="00E67E0D">
        <w:rPr>
          <w:rFonts w:hint="eastAsia"/>
          <w:lang w:eastAsia="zh-CN"/>
        </w:rPr>
        <w:t xml:space="preserve"> IE</w:t>
      </w:r>
      <w:r w:rsidRPr="00E67E0D">
        <w:rPr>
          <w:lang w:eastAsia="zh-CN"/>
        </w:rPr>
        <w:t xml:space="preserve"> </w:t>
      </w:r>
      <w:r w:rsidRPr="00E67E0D">
        <w:rPr>
          <w:rFonts w:hint="eastAsia"/>
          <w:lang w:eastAsia="zh-CN"/>
        </w:rPr>
        <w:t>included in</w:t>
      </w:r>
      <w:r w:rsidRPr="00E67E0D">
        <w:t xml:space="preserve"> the</w:t>
      </w:r>
      <w:r w:rsidRPr="00E67E0D">
        <w:rPr>
          <w:lang w:eastAsia="zh-CN"/>
        </w:rPr>
        <w:t xml:space="preserve"> </w:t>
      </w:r>
      <w:r w:rsidRPr="00E67E0D">
        <w:rPr>
          <w:i/>
          <w:lang w:eastAsia="ja-JP"/>
        </w:rPr>
        <w:t>PDU Session Resource Modify Request Transfer</w:t>
      </w:r>
      <w:r w:rsidRPr="00E67E0D">
        <w:rPr>
          <w:rFonts w:hint="eastAsia"/>
          <w:i/>
          <w:lang w:eastAsia="zh-CN"/>
        </w:rPr>
        <w:t xml:space="preserve"> </w:t>
      </w:r>
      <w:r w:rsidRPr="00E67E0D">
        <w:rPr>
          <w:rFonts w:hint="eastAsia"/>
          <w:lang w:eastAsia="zh-CN"/>
        </w:rPr>
        <w:t xml:space="preserve">IE </w:t>
      </w:r>
      <w:r w:rsidRPr="00E67E0D">
        <w:rPr>
          <w:lang w:eastAsia="zh-CN"/>
        </w:rPr>
        <w:t xml:space="preserve">for the concerned </w:t>
      </w:r>
      <w:r w:rsidRPr="00E67E0D">
        <w:rPr>
          <w:lang w:eastAsia="ja-JP"/>
        </w:rPr>
        <w:t>PDU sessio</w:t>
      </w:r>
      <w:r w:rsidRPr="00E67E0D">
        <w:rPr>
          <w:rFonts w:hint="eastAsia"/>
          <w:lang w:eastAsia="zh-CN"/>
        </w:rPr>
        <w:t>n</w:t>
      </w:r>
      <w:r w:rsidRPr="00E67E0D">
        <w:rPr>
          <w:lang w:eastAsia="ja-JP"/>
        </w:rPr>
        <w:t>.</w:t>
      </w:r>
    </w:p>
    <w:p w:rsidR="00D24B53" w:rsidRDefault="00D24B53" w:rsidP="00D24B53">
      <w:pPr>
        <w:pStyle w:val="B1"/>
        <w:rPr>
          <w:lang w:eastAsia="ja-JP"/>
        </w:rPr>
      </w:pPr>
      <w:r w:rsidRPr="00E67E0D">
        <w:rPr>
          <w:lang w:eastAsia="ja-JP"/>
        </w:rPr>
        <w:t>-</w:t>
      </w:r>
      <w:r w:rsidRPr="00E67E0D">
        <w:rPr>
          <w:lang w:eastAsia="ja-JP"/>
        </w:rPr>
        <w:tab/>
      </w:r>
      <w:r w:rsidRPr="00E67E0D">
        <w:rPr>
          <w:rFonts w:hint="eastAsia"/>
          <w:lang w:eastAsia="zh-CN"/>
        </w:rPr>
        <w:t>If</w:t>
      </w:r>
      <w:r w:rsidRPr="00E67E0D">
        <w:rPr>
          <w:lang w:eastAsia="zh-CN"/>
        </w:rPr>
        <w:t xml:space="preserve"> the</w:t>
      </w:r>
      <w:r w:rsidRPr="00E67E0D">
        <w:rPr>
          <w:rFonts w:hint="eastAsia"/>
          <w:lang w:eastAsia="zh-CN"/>
        </w:rPr>
        <w:t xml:space="preserve"> </w:t>
      </w:r>
      <w:r w:rsidRPr="00502791">
        <w:rPr>
          <w:i/>
          <w:lang w:eastAsia="zh-CN"/>
        </w:rPr>
        <w:t xml:space="preserve">Additional </w:t>
      </w:r>
      <w:r w:rsidRPr="00E67E0D">
        <w:rPr>
          <w:rFonts w:hint="eastAsia"/>
          <w:i/>
          <w:lang w:eastAsia="zh-CN"/>
        </w:rPr>
        <w:t xml:space="preserve">UL </w:t>
      </w:r>
      <w:r w:rsidRPr="00E67E0D">
        <w:rPr>
          <w:i/>
          <w:lang w:eastAsia="zh-CN"/>
        </w:rPr>
        <w:t>NG-U UP TNL</w:t>
      </w:r>
      <w:r w:rsidRPr="00E67E0D">
        <w:rPr>
          <w:i/>
          <w:lang w:eastAsia="ja-JP"/>
        </w:rPr>
        <w:t xml:space="preserve"> Information</w:t>
      </w:r>
      <w:r w:rsidRPr="00E67E0D">
        <w:rPr>
          <w:rFonts w:hint="eastAsia"/>
          <w:lang w:eastAsia="zh-CN"/>
        </w:rPr>
        <w:t xml:space="preserve"> IE is included in</w:t>
      </w:r>
      <w:r w:rsidRPr="00E67E0D">
        <w:t xml:space="preserve"> the</w:t>
      </w:r>
      <w:r w:rsidRPr="00E67E0D">
        <w:rPr>
          <w:lang w:eastAsia="zh-CN"/>
        </w:rPr>
        <w:t xml:space="preserve"> </w:t>
      </w:r>
      <w:r w:rsidRPr="00E67E0D">
        <w:rPr>
          <w:i/>
          <w:lang w:eastAsia="ja-JP"/>
        </w:rPr>
        <w:t>PDU Session Resource Modify Request Transfer</w:t>
      </w:r>
      <w:r w:rsidRPr="00502791">
        <w:rPr>
          <w:rFonts w:hint="eastAsia"/>
          <w:lang w:eastAsia="zh-CN"/>
        </w:rPr>
        <w:t xml:space="preserve"> </w:t>
      </w:r>
      <w:r w:rsidRPr="00E67E0D">
        <w:rPr>
          <w:rFonts w:hint="eastAsia"/>
          <w:lang w:eastAsia="zh-CN"/>
        </w:rPr>
        <w:t>IE,</w:t>
      </w:r>
      <w:r w:rsidRPr="00E67E0D">
        <w:t xml:space="preserve"> the </w:t>
      </w:r>
      <w:r w:rsidRPr="00E67E0D">
        <w:rPr>
          <w:rFonts w:hint="eastAsia"/>
          <w:lang w:eastAsia="zh-CN"/>
        </w:rPr>
        <w:t>NG-RAN node</w:t>
      </w:r>
      <w:r w:rsidRPr="00E67E0D">
        <w:t xml:space="preserve"> </w:t>
      </w:r>
      <w:r w:rsidRPr="00E67E0D">
        <w:rPr>
          <w:lang w:eastAsia="ja-JP"/>
        </w:rPr>
        <w:t xml:space="preserve">may </w:t>
      </w:r>
      <w:r w:rsidRPr="00E67E0D">
        <w:rPr>
          <w:snapToGrid w:val="0"/>
        </w:rPr>
        <w:t xml:space="preserve">allocate resources for an additional NG-U transport bearer for some or all of the QoS flows present in </w:t>
      </w:r>
      <w:r w:rsidRPr="00E67E0D">
        <w:rPr>
          <w:lang w:eastAsia="zh-CN"/>
        </w:rPr>
        <w:t xml:space="preserve">the </w:t>
      </w:r>
      <w:r w:rsidRPr="00E67E0D">
        <w:rPr>
          <w:i/>
          <w:lang w:eastAsia="zh-CN"/>
        </w:rPr>
        <w:t>QoS Flow Add or Modify Request List</w:t>
      </w:r>
      <w:r w:rsidRPr="00E67E0D">
        <w:rPr>
          <w:lang w:eastAsia="zh-CN"/>
        </w:rPr>
        <w:t xml:space="preserve"> IE and</w:t>
      </w:r>
      <w:r w:rsidRPr="00E67E0D">
        <w:rPr>
          <w:snapToGrid w:val="0"/>
        </w:rPr>
        <w:t xml:space="preserve"> it shall indicate these QoS flows in the </w:t>
      </w:r>
      <w:r w:rsidRPr="00E67E0D">
        <w:rPr>
          <w:i/>
          <w:snapToGrid w:val="0"/>
        </w:rPr>
        <w:t xml:space="preserve">Additional </w:t>
      </w:r>
      <w:r>
        <w:rPr>
          <w:i/>
          <w:snapToGrid w:val="0"/>
        </w:rPr>
        <w:t xml:space="preserve">DL </w:t>
      </w:r>
      <w:r w:rsidRPr="00E67E0D">
        <w:rPr>
          <w:i/>
          <w:snapToGrid w:val="0"/>
        </w:rPr>
        <w:t xml:space="preserve">QoS Flow per TNL Information </w:t>
      </w:r>
      <w:r w:rsidRPr="00E67E0D">
        <w:rPr>
          <w:snapToGrid w:val="0"/>
        </w:rPr>
        <w:t>IE i</w:t>
      </w:r>
      <w:r w:rsidRPr="00E67E0D">
        <w:rPr>
          <w:lang w:eastAsia="ja-JP"/>
        </w:rPr>
        <w:t xml:space="preserve">n the </w:t>
      </w:r>
      <w:r w:rsidRPr="00E67E0D">
        <w:rPr>
          <w:i/>
        </w:rPr>
        <w:t xml:space="preserve">PDU Session Resource </w:t>
      </w:r>
      <w:r w:rsidRPr="00E67E0D">
        <w:rPr>
          <w:i/>
          <w:iCs/>
        </w:rPr>
        <w:t>Modify Response Transfer</w:t>
      </w:r>
      <w:r w:rsidRPr="00E67E0D">
        <w:t xml:space="preserve"> IE</w:t>
      </w:r>
      <w:r w:rsidRPr="00E67E0D">
        <w:rPr>
          <w:lang w:eastAsia="ja-JP"/>
        </w:rPr>
        <w:t xml:space="preserve">. In case the </w:t>
      </w:r>
      <w:r w:rsidRPr="00E67E0D">
        <w:rPr>
          <w:i/>
          <w:snapToGrid w:val="0"/>
        </w:rPr>
        <w:t xml:space="preserve">Additional </w:t>
      </w:r>
      <w:r>
        <w:rPr>
          <w:i/>
          <w:snapToGrid w:val="0"/>
        </w:rPr>
        <w:t xml:space="preserve">DL </w:t>
      </w:r>
      <w:r w:rsidRPr="00E67E0D">
        <w:rPr>
          <w:i/>
          <w:snapToGrid w:val="0"/>
        </w:rPr>
        <w:t xml:space="preserve">QoS Flow per TNL Information </w:t>
      </w:r>
      <w:r w:rsidRPr="00E67E0D">
        <w:rPr>
          <w:snapToGrid w:val="0"/>
        </w:rPr>
        <w:t>IE</w:t>
      </w:r>
      <w:r w:rsidRPr="00E67E0D">
        <w:rPr>
          <w:lang w:eastAsia="ja-JP"/>
        </w:rPr>
        <w:t xml:space="preserve"> is not included </w:t>
      </w:r>
      <w:r w:rsidRPr="00E67E0D">
        <w:t>the SMF shall consider the proposed additional UL NG-U UP TNL information as available again</w:t>
      </w:r>
      <w:r w:rsidRPr="00E67E0D">
        <w:rPr>
          <w:lang w:eastAsia="ja-JP"/>
        </w:rPr>
        <w:t>.</w:t>
      </w:r>
    </w:p>
    <w:p w:rsidR="00D24B53" w:rsidRDefault="00D24B53" w:rsidP="00D24B53">
      <w:pPr>
        <w:pStyle w:val="B1"/>
        <w:rPr>
          <w:lang w:eastAsia="ja-JP"/>
        </w:rPr>
      </w:pPr>
      <w:r>
        <w:rPr>
          <w:lang w:eastAsia="ja-JP"/>
        </w:rPr>
        <w:t>-</w:t>
      </w:r>
      <w:r>
        <w:rPr>
          <w:lang w:eastAsia="ja-JP"/>
        </w:rPr>
        <w:tab/>
      </w:r>
      <w:r>
        <w:rPr>
          <w:lang w:eastAsia="zh-CN"/>
        </w:rPr>
        <w:t>In case more than one NG-U transport bearers have been set up for the PDU session</w:t>
      </w:r>
      <w:r w:rsidRPr="00E2707B">
        <w:rPr>
          <w:rFonts w:hint="eastAsia"/>
          <w:lang w:eastAsia="zh-CN"/>
        </w:rPr>
        <w:t>,</w:t>
      </w:r>
      <w:r>
        <w:rPr>
          <w:lang w:eastAsia="zh-CN"/>
        </w:rPr>
        <w:t xml:space="preserve"> i</w:t>
      </w:r>
      <w:r w:rsidRPr="00E2707B">
        <w:rPr>
          <w:rFonts w:hint="eastAsia"/>
          <w:lang w:eastAsia="zh-CN"/>
        </w:rPr>
        <w:t>f</w:t>
      </w:r>
      <w:r w:rsidRPr="00E2707B">
        <w:rPr>
          <w:lang w:eastAsia="zh-CN"/>
        </w:rPr>
        <w:t xml:space="preserve"> </w:t>
      </w:r>
      <w:r>
        <w:rPr>
          <w:lang w:eastAsia="zh-CN"/>
        </w:rPr>
        <w:t xml:space="preserve">all </w:t>
      </w:r>
      <w:r w:rsidRPr="00E2707B">
        <w:rPr>
          <w:lang w:eastAsia="zh-CN"/>
        </w:rPr>
        <w:t>the</w:t>
      </w:r>
      <w:r w:rsidRPr="00E2707B">
        <w:rPr>
          <w:rFonts w:hint="eastAsia"/>
          <w:lang w:eastAsia="zh-CN"/>
        </w:rPr>
        <w:t xml:space="preserve"> </w:t>
      </w:r>
      <w:r>
        <w:rPr>
          <w:lang w:eastAsia="zh-CN"/>
        </w:rPr>
        <w:t xml:space="preserve">QoS flows associated to one existing NG-U </w:t>
      </w:r>
      <w:r w:rsidRPr="005702B5">
        <w:rPr>
          <w:lang w:eastAsia="zh-CN"/>
        </w:rPr>
        <w:t>transport bearer</w:t>
      </w:r>
      <w:r>
        <w:rPr>
          <w:lang w:eastAsia="zh-CN"/>
        </w:rPr>
        <w:t xml:space="preserve"> are </w:t>
      </w:r>
      <w:r w:rsidRPr="00FF6A95">
        <w:rPr>
          <w:rFonts w:hint="eastAsia"/>
          <w:lang w:eastAsia="zh-CN"/>
        </w:rPr>
        <w:t>included in</w:t>
      </w:r>
      <w:r w:rsidRPr="00FF6A95">
        <w:rPr>
          <w:lang w:eastAsia="zh-CN"/>
        </w:rPr>
        <w:t xml:space="preserve"> the</w:t>
      </w:r>
      <w:r w:rsidRPr="00FF6A95">
        <w:rPr>
          <w:rFonts w:hint="eastAsia"/>
          <w:lang w:eastAsia="zh-CN"/>
        </w:rPr>
        <w:t xml:space="preserve"> </w:t>
      </w:r>
      <w:r w:rsidRPr="00FF6A95">
        <w:rPr>
          <w:i/>
          <w:lang w:eastAsia="zh-CN"/>
        </w:rPr>
        <w:t>QoS Flow to Release List</w:t>
      </w:r>
      <w:r w:rsidRPr="00FF6A95">
        <w:rPr>
          <w:rFonts w:hint="eastAsia"/>
          <w:lang w:eastAsia="zh-CN"/>
        </w:rPr>
        <w:t xml:space="preserve"> IE</w:t>
      </w:r>
      <w:r w:rsidRPr="00E2707B">
        <w:rPr>
          <w:rFonts w:hint="eastAsia"/>
          <w:lang w:eastAsia="zh-CN"/>
        </w:rPr>
        <w:t xml:space="preserve"> in</w:t>
      </w:r>
      <w:r w:rsidRPr="00E2707B">
        <w:t xml:space="preserve"> the</w:t>
      </w:r>
      <w:r w:rsidRPr="00E2707B">
        <w:rPr>
          <w:lang w:eastAsia="zh-CN"/>
        </w:rPr>
        <w:t xml:space="preserve"> </w:t>
      </w:r>
      <w:r w:rsidRPr="00E2707B">
        <w:rPr>
          <w:i/>
          <w:lang w:eastAsia="ja-JP"/>
        </w:rPr>
        <w:t>PDU Session Resource Modify Request Transfer</w:t>
      </w:r>
      <w:r w:rsidRPr="00E2707B">
        <w:rPr>
          <w:rFonts w:hint="eastAsia"/>
          <w:lang w:eastAsia="zh-CN"/>
        </w:rPr>
        <w:t xml:space="preserve"> IE</w:t>
      </w:r>
      <w:r>
        <w:rPr>
          <w:lang w:eastAsia="zh-CN"/>
        </w:rPr>
        <w:t xml:space="preserve">, </w:t>
      </w:r>
      <w:r w:rsidRPr="00E2707B">
        <w:t xml:space="preserve">the </w:t>
      </w:r>
      <w:r w:rsidRPr="00E2707B">
        <w:rPr>
          <w:rFonts w:hint="eastAsia"/>
          <w:lang w:eastAsia="zh-CN"/>
        </w:rPr>
        <w:t>NG-RAN node</w:t>
      </w:r>
      <w:r w:rsidRPr="00E2707B">
        <w:t xml:space="preserve"> </w:t>
      </w:r>
      <w:r>
        <w:t xml:space="preserve">and 5GC </w:t>
      </w:r>
      <w:r w:rsidRPr="00E2707B">
        <w:rPr>
          <w:lang w:eastAsia="zh-CN"/>
        </w:rPr>
        <w:t>shall</w:t>
      </w:r>
      <w:r>
        <w:rPr>
          <w:lang w:eastAsia="zh-CN"/>
        </w:rPr>
        <w:t xml:space="preserve"> consider that the concerned NG-U </w:t>
      </w:r>
      <w:r w:rsidRPr="005702B5">
        <w:rPr>
          <w:lang w:eastAsia="zh-CN"/>
        </w:rPr>
        <w:t>transport bearer</w:t>
      </w:r>
      <w:r>
        <w:rPr>
          <w:lang w:eastAsia="zh-CN"/>
        </w:rPr>
        <w:t xml:space="preserve"> is removed for the PDU session</w:t>
      </w:r>
      <w:r>
        <w:rPr>
          <w:lang w:eastAsia="ja-JP"/>
        </w:rPr>
        <w:t>, and both NG-RAN node and 5GC</w:t>
      </w:r>
      <w:r w:rsidRPr="000B5365">
        <w:rPr>
          <w:lang w:eastAsia="ja-JP"/>
        </w:rPr>
        <w:t xml:space="preserve"> shall </w:t>
      </w:r>
      <w:r>
        <w:rPr>
          <w:lang w:eastAsia="ja-JP"/>
        </w:rPr>
        <w:t xml:space="preserve">therefore </w:t>
      </w:r>
      <w:r w:rsidRPr="000B5365">
        <w:rPr>
          <w:lang w:eastAsia="ja-JP"/>
        </w:rPr>
        <w:t xml:space="preserve">consider the </w:t>
      </w:r>
      <w:r>
        <w:rPr>
          <w:lang w:eastAsia="ja-JP"/>
        </w:rPr>
        <w:t xml:space="preserve">related </w:t>
      </w:r>
      <w:r w:rsidRPr="000B5365">
        <w:rPr>
          <w:lang w:eastAsia="ja-JP"/>
        </w:rPr>
        <w:t>NG-U UP TNL information as available again.</w:t>
      </w:r>
    </w:p>
    <w:p w:rsidR="00D24B53" w:rsidRPr="004D030B" w:rsidRDefault="00D24B53" w:rsidP="00D24B53">
      <w:pPr>
        <w:pStyle w:val="B1"/>
        <w:rPr>
          <w:ins w:id="118" w:author="CATT" w:date="2019-04-22T16:57:00Z"/>
          <w:lang w:eastAsia="zh-CN"/>
        </w:rPr>
      </w:pPr>
      <w:ins w:id="119" w:author="CATT" w:date="2019-04-22T16:57:00Z">
        <w:r w:rsidRPr="00E67E0D">
          <w:rPr>
            <w:lang w:eastAsia="ja-JP"/>
          </w:rPr>
          <w:t>-</w:t>
        </w:r>
        <w:r w:rsidRPr="00E67E0D">
          <w:rPr>
            <w:lang w:eastAsia="ja-JP"/>
          </w:rPr>
          <w:tab/>
        </w:r>
        <w:r w:rsidRPr="00E67E0D">
          <w:rPr>
            <w:rFonts w:hint="eastAsia"/>
            <w:lang w:eastAsia="zh-CN"/>
          </w:rPr>
          <w:t>If</w:t>
        </w:r>
        <w:r w:rsidRPr="00E67E0D">
          <w:rPr>
            <w:lang w:eastAsia="zh-CN"/>
          </w:rPr>
          <w:t xml:space="preserve"> </w:t>
        </w:r>
      </w:ins>
      <w:ins w:id="120" w:author="CATT" w:date="2019-04-22T17:23:00Z">
        <w:r>
          <w:rPr>
            <w:rFonts w:hint="eastAsia"/>
            <w:lang w:eastAsia="zh-CN"/>
          </w:rPr>
          <w:t xml:space="preserve">the </w:t>
        </w:r>
      </w:ins>
      <w:ins w:id="121" w:author="CATT" w:date="2019-11-05T14:47:00Z">
        <w:r w:rsidR="007F3160" w:rsidRPr="007F3160">
          <w:rPr>
            <w:i/>
            <w:lang w:eastAsia="ja-JP"/>
          </w:rPr>
          <w:t>TSC Traffic Characteristics</w:t>
        </w:r>
      </w:ins>
      <w:ins w:id="122" w:author="CATT" w:date="2019-04-22T17:22:00Z">
        <w:r w:rsidRPr="00E67E0D">
          <w:rPr>
            <w:rFonts w:hint="eastAsia"/>
            <w:lang w:eastAsia="zh-CN"/>
          </w:rPr>
          <w:t xml:space="preserve"> </w:t>
        </w:r>
      </w:ins>
      <w:ins w:id="123" w:author="CATT" w:date="2019-04-22T16:57:00Z">
        <w:r w:rsidRPr="00E67E0D">
          <w:rPr>
            <w:rFonts w:hint="eastAsia"/>
            <w:lang w:eastAsia="zh-CN"/>
          </w:rPr>
          <w:t>IE is included in</w:t>
        </w:r>
        <w:r w:rsidRPr="00E67E0D">
          <w:t xml:space="preserve"> the</w:t>
        </w:r>
        <w:r w:rsidRPr="00E67E0D">
          <w:rPr>
            <w:lang w:eastAsia="zh-CN"/>
          </w:rPr>
          <w:t xml:space="preserve"> </w:t>
        </w:r>
        <w:r w:rsidRPr="00E67E0D">
          <w:rPr>
            <w:i/>
            <w:lang w:eastAsia="ja-JP"/>
          </w:rPr>
          <w:t>PDU Session Resource Modify Request Transfer</w:t>
        </w:r>
        <w:r w:rsidRPr="00502791">
          <w:rPr>
            <w:rFonts w:hint="eastAsia"/>
            <w:lang w:eastAsia="zh-CN"/>
          </w:rPr>
          <w:t xml:space="preserve"> </w:t>
        </w:r>
        <w:r w:rsidRPr="00E67E0D">
          <w:rPr>
            <w:rFonts w:hint="eastAsia"/>
            <w:lang w:eastAsia="zh-CN"/>
          </w:rPr>
          <w:t>IE</w:t>
        </w:r>
        <w:r>
          <w:rPr>
            <w:lang w:eastAsia="zh-CN"/>
          </w:rPr>
          <w:t xml:space="preserve"> </w:t>
        </w:r>
        <w:r w:rsidRPr="001D5EEE">
          <w:rPr>
            <w:lang w:eastAsia="ja-JP"/>
          </w:rPr>
          <w:t xml:space="preserve">of the PDU SESSION RESOURCE </w:t>
        </w:r>
        <w:r>
          <w:rPr>
            <w:lang w:eastAsia="ja-JP"/>
          </w:rPr>
          <w:t>MODIFY</w:t>
        </w:r>
        <w:r w:rsidRPr="001D5EEE">
          <w:rPr>
            <w:lang w:eastAsia="ja-JP"/>
          </w:rPr>
          <w:t xml:space="preserve"> REQUEST message</w:t>
        </w:r>
        <w:r w:rsidRPr="00E67E0D">
          <w:t xml:space="preserve"> the </w:t>
        </w:r>
        <w:r w:rsidRPr="00E67E0D">
          <w:rPr>
            <w:rFonts w:hint="eastAsia"/>
            <w:lang w:eastAsia="zh-CN"/>
          </w:rPr>
          <w:t>NG-RAN node</w:t>
        </w:r>
        <w:r>
          <w:rPr>
            <w:lang w:eastAsia="zh-CN"/>
          </w:rPr>
          <w:t xml:space="preserve"> shall, if supported, </w:t>
        </w:r>
        <w:r w:rsidRPr="00E67E0D">
          <w:rPr>
            <w:lang w:eastAsia="ja-JP"/>
          </w:rPr>
          <w:t xml:space="preserve">take into account the </w:t>
        </w:r>
      </w:ins>
      <w:ins w:id="124" w:author="CATT" w:date="2019-04-22T17:23:00Z">
        <w:r>
          <w:rPr>
            <w:rFonts w:hint="eastAsia"/>
            <w:lang w:eastAsia="zh-CN"/>
          </w:rPr>
          <w:t xml:space="preserve">corresponding information </w:t>
        </w:r>
      </w:ins>
      <w:ins w:id="125" w:author="CATT" w:date="2019-04-22T16:57:00Z">
        <w:r w:rsidRPr="00E67E0D">
          <w:rPr>
            <w:lang w:eastAsia="ja-JP"/>
          </w:rPr>
          <w:t>received</w:t>
        </w:r>
      </w:ins>
      <w:ins w:id="126" w:author="CATT" w:date="2019-04-22T17:24:00Z">
        <w:r>
          <w:rPr>
            <w:rFonts w:hint="eastAsia"/>
            <w:lang w:eastAsia="zh-CN"/>
          </w:rPr>
          <w:t xml:space="preserve"> in the</w:t>
        </w:r>
      </w:ins>
      <w:ins w:id="127" w:author="CATT" w:date="2019-04-22T16:57:00Z">
        <w:r w:rsidRPr="00E67E0D">
          <w:rPr>
            <w:lang w:eastAsia="ja-JP"/>
          </w:rPr>
          <w:t xml:space="preserve"> </w:t>
        </w:r>
      </w:ins>
      <w:ins w:id="128" w:author="CATT" w:date="2019-11-05T14:47:00Z">
        <w:r w:rsidR="007F3160" w:rsidRPr="007F3160">
          <w:rPr>
            <w:i/>
            <w:lang w:eastAsia="ja-JP"/>
          </w:rPr>
          <w:t>TSC Traffic Characteristics</w:t>
        </w:r>
      </w:ins>
      <w:ins w:id="129" w:author="CATT" w:date="2019-04-22T16:57:00Z">
        <w:r>
          <w:rPr>
            <w:lang w:eastAsia="ja-JP"/>
          </w:rPr>
          <w:t xml:space="preserve"> </w:t>
        </w:r>
        <w:r w:rsidRPr="00E67E0D">
          <w:rPr>
            <w:lang w:eastAsia="ja-JP"/>
          </w:rPr>
          <w:t>IE</w:t>
        </w:r>
      </w:ins>
      <w:ins w:id="130" w:author="CATT" w:date="2019-04-22T17:24:00Z">
        <w:r>
          <w:rPr>
            <w:rFonts w:hint="eastAsia"/>
            <w:lang w:eastAsia="zh-CN"/>
          </w:rPr>
          <w:t>.</w:t>
        </w:r>
      </w:ins>
    </w:p>
    <w:p w:rsidR="00D24B53" w:rsidRPr="00E67E0D" w:rsidRDefault="00D24B53" w:rsidP="00D24B53">
      <w:r w:rsidRPr="00E67E0D">
        <w:t xml:space="preserve">The </w:t>
      </w:r>
      <w:r w:rsidRPr="00E67E0D">
        <w:rPr>
          <w:rFonts w:hint="eastAsia"/>
          <w:lang w:eastAsia="zh-CN"/>
        </w:rPr>
        <w:t>NG-RAN node</w:t>
      </w:r>
      <w:r w:rsidRPr="00E67E0D">
        <w:t xml:space="preserve"> shall report to the </w:t>
      </w:r>
      <w:r w:rsidRPr="00E67E0D">
        <w:rPr>
          <w:rFonts w:hint="eastAsia"/>
          <w:lang w:eastAsia="zh-CN"/>
        </w:rPr>
        <w:t>AMF</w:t>
      </w:r>
      <w:r w:rsidRPr="00E67E0D">
        <w:t xml:space="preserve">, in the PDU </w:t>
      </w:r>
      <w:r w:rsidRPr="00E67E0D">
        <w:rPr>
          <w:iCs/>
          <w:lang w:eastAsia="zh-CN"/>
        </w:rPr>
        <w:t>SESSION</w:t>
      </w:r>
      <w:r w:rsidRPr="00E67E0D">
        <w:t xml:space="preserve"> RESOURCE MODIFY RESPONSE message, the result for </w:t>
      </w:r>
      <w:r w:rsidRPr="00E67E0D">
        <w:rPr>
          <w:rFonts w:hint="eastAsia"/>
          <w:lang w:eastAsia="zh-CN"/>
        </w:rPr>
        <w:t>each PDU session</w:t>
      </w:r>
      <w:r w:rsidRPr="00E67E0D">
        <w:t xml:space="preserve"> </w:t>
      </w:r>
      <w:r w:rsidRPr="00E67E0D">
        <w:rPr>
          <w:rFonts w:hint="eastAsia"/>
          <w:lang w:eastAsia="zh-CN"/>
        </w:rPr>
        <w:t xml:space="preserve">requested to </w:t>
      </w:r>
      <w:r w:rsidRPr="00E67E0D">
        <w:t>be modified</w:t>
      </w:r>
      <w:r w:rsidRPr="00E67E0D">
        <w:rPr>
          <w:rFonts w:hint="eastAsia"/>
          <w:lang w:eastAsia="zh-CN"/>
        </w:rPr>
        <w:t xml:space="preserve"> listed in </w:t>
      </w:r>
      <w:r w:rsidRPr="00E67E0D">
        <w:rPr>
          <w:lang w:eastAsia="zh-CN"/>
        </w:rPr>
        <w:t xml:space="preserve">the </w:t>
      </w:r>
      <w:r w:rsidRPr="00E67E0D">
        <w:t xml:space="preserve">PDU SESSION RESOURCE </w:t>
      </w:r>
      <w:r w:rsidRPr="00E67E0D">
        <w:rPr>
          <w:rFonts w:hint="eastAsia"/>
          <w:lang w:eastAsia="zh-CN"/>
        </w:rPr>
        <w:t>MODIFY</w:t>
      </w:r>
      <w:r w:rsidRPr="00E67E0D">
        <w:t xml:space="preserve"> REQUEST message:</w:t>
      </w:r>
    </w:p>
    <w:p w:rsidR="00D24B53" w:rsidRPr="00E67E0D" w:rsidRDefault="00D24B53" w:rsidP="00D24B53">
      <w:pPr>
        <w:pStyle w:val="B1"/>
        <w:rPr>
          <w:lang w:eastAsia="ja-JP"/>
        </w:rPr>
      </w:pPr>
      <w:r w:rsidRPr="00E67E0D">
        <w:rPr>
          <w:lang w:eastAsia="ja-JP"/>
        </w:rPr>
        <w:t>-</w:t>
      </w:r>
      <w:r w:rsidRPr="00E67E0D">
        <w:rPr>
          <w:lang w:eastAsia="ja-JP"/>
        </w:rPr>
        <w:tab/>
      </w:r>
      <w:r w:rsidRPr="00E67E0D">
        <w:rPr>
          <w:rFonts w:hint="eastAsia"/>
          <w:lang w:eastAsia="zh-CN"/>
        </w:rPr>
        <w:t>F</w:t>
      </w:r>
      <w:r w:rsidRPr="00E67E0D">
        <w:rPr>
          <w:lang w:eastAsia="ja-JP"/>
        </w:rPr>
        <w:t>or each PDU session</w:t>
      </w:r>
      <w:r w:rsidRPr="00E67E0D">
        <w:rPr>
          <w:rFonts w:hint="eastAsia"/>
          <w:lang w:eastAsia="zh-CN"/>
        </w:rPr>
        <w:t xml:space="preserve"> which is successfully modified, the </w:t>
      </w:r>
      <w:bookmarkStart w:id="131" w:name="_Hlk513833536"/>
      <w:r w:rsidRPr="00E67E0D">
        <w:rPr>
          <w:i/>
        </w:rPr>
        <w:t xml:space="preserve">PDU Session Resource </w:t>
      </w:r>
      <w:r w:rsidRPr="00E67E0D">
        <w:rPr>
          <w:rFonts w:hint="eastAsia"/>
          <w:i/>
          <w:iCs/>
          <w:lang w:eastAsia="zh-CN"/>
        </w:rPr>
        <w:t>Modify Response</w:t>
      </w:r>
      <w:r w:rsidRPr="00E67E0D">
        <w:rPr>
          <w:i/>
          <w:iCs/>
        </w:rPr>
        <w:t xml:space="preserve"> Transfer</w:t>
      </w:r>
      <w:r w:rsidRPr="00E67E0D">
        <w:t xml:space="preserve"> IE</w:t>
      </w:r>
      <w:bookmarkEnd w:id="131"/>
      <w:r w:rsidRPr="00E67E0D">
        <w:rPr>
          <w:rFonts w:hint="eastAsia"/>
          <w:iCs/>
          <w:lang w:eastAsia="zh-CN"/>
        </w:rPr>
        <w:t xml:space="preserve"> shall </w:t>
      </w:r>
      <w:r w:rsidRPr="00E67E0D">
        <w:rPr>
          <w:rFonts w:hint="eastAsia"/>
          <w:lang w:eastAsia="zh-CN"/>
        </w:rPr>
        <w:t xml:space="preserve">be included </w:t>
      </w:r>
      <w:r w:rsidRPr="00E67E0D">
        <w:rPr>
          <w:lang w:eastAsia="ja-JP"/>
        </w:rPr>
        <w:t xml:space="preserve">containing: </w:t>
      </w:r>
    </w:p>
    <w:p w:rsidR="00D24B53" w:rsidRPr="00E67E0D" w:rsidRDefault="00D24B53" w:rsidP="00D24B53">
      <w:pPr>
        <w:pStyle w:val="B2"/>
        <w:rPr>
          <w:lang w:eastAsia="zh-CN"/>
        </w:rPr>
      </w:pPr>
      <w:r w:rsidRPr="00E67E0D">
        <w:rPr>
          <w:rFonts w:hint="eastAsia"/>
          <w:lang w:eastAsia="zh-CN"/>
        </w:rPr>
        <w:t>1.</w:t>
      </w:r>
      <w:r w:rsidRPr="00E67E0D">
        <w:rPr>
          <w:lang w:eastAsia="ja-JP"/>
        </w:rPr>
        <w:tab/>
        <w:t xml:space="preserve">The list of QoS flows which have been successfully </w:t>
      </w:r>
      <w:r w:rsidRPr="00E67E0D">
        <w:rPr>
          <w:rFonts w:hint="eastAsia"/>
          <w:lang w:eastAsia="zh-CN"/>
        </w:rPr>
        <w:t>setup or modified, if any,</w:t>
      </w:r>
      <w:r w:rsidRPr="00E67E0D">
        <w:rPr>
          <w:lang w:eastAsia="ja-JP"/>
        </w:rPr>
        <w:t xml:space="preserve"> in the </w:t>
      </w:r>
      <w:r w:rsidRPr="00E67E0D">
        <w:rPr>
          <w:i/>
          <w:lang w:eastAsia="ja-JP"/>
        </w:rPr>
        <w:t xml:space="preserve">QoS Flow Add or Modify Response List </w:t>
      </w:r>
      <w:r w:rsidRPr="00E67E0D">
        <w:rPr>
          <w:lang w:eastAsia="ja-JP"/>
        </w:rPr>
        <w:t>IE</w:t>
      </w:r>
      <w:r w:rsidRPr="00E67E0D">
        <w:rPr>
          <w:rFonts w:hint="eastAsia"/>
          <w:lang w:eastAsia="zh-CN"/>
        </w:rPr>
        <w:t xml:space="preserve"> in case the </w:t>
      </w:r>
      <w:r w:rsidRPr="00E67E0D">
        <w:t>PDU Session Resource Modify procedure</w:t>
      </w:r>
      <w:r w:rsidRPr="00E67E0D">
        <w:rPr>
          <w:rFonts w:hint="eastAsia"/>
          <w:lang w:eastAsia="zh-CN"/>
        </w:rPr>
        <w:t xml:space="preserve"> is triggered by QoS flow setup or modification</w:t>
      </w:r>
      <w:r w:rsidRPr="00E67E0D">
        <w:rPr>
          <w:lang w:eastAsia="zh-CN"/>
        </w:rPr>
        <w:t>.</w:t>
      </w:r>
    </w:p>
    <w:p w:rsidR="00D24B53" w:rsidRPr="00E67E0D" w:rsidRDefault="00D24B53" w:rsidP="00D24B53">
      <w:pPr>
        <w:pStyle w:val="B2"/>
        <w:rPr>
          <w:lang w:eastAsia="zh-CN"/>
        </w:rPr>
      </w:pPr>
      <w:r w:rsidRPr="00E67E0D">
        <w:rPr>
          <w:rFonts w:hint="eastAsia"/>
          <w:lang w:eastAsia="zh-CN"/>
        </w:rPr>
        <w:t>2.</w:t>
      </w:r>
      <w:r w:rsidRPr="00E67E0D">
        <w:rPr>
          <w:lang w:eastAsia="ja-JP"/>
        </w:rPr>
        <w:tab/>
      </w:r>
      <w:r w:rsidRPr="00E67E0D">
        <w:rPr>
          <w:snapToGrid w:val="0"/>
          <w:lang w:eastAsia="ja-JP"/>
        </w:rPr>
        <w:t xml:space="preserve">The list of QoS flows which have failed to be </w:t>
      </w:r>
      <w:r w:rsidRPr="00E67E0D">
        <w:rPr>
          <w:rFonts w:hint="eastAsia"/>
          <w:snapToGrid w:val="0"/>
          <w:lang w:eastAsia="zh-CN"/>
        </w:rPr>
        <w:t>setup or modifie</w:t>
      </w:r>
      <w:r w:rsidRPr="00E67E0D">
        <w:rPr>
          <w:snapToGrid w:val="0"/>
          <w:lang w:eastAsia="ja-JP"/>
        </w:rPr>
        <w:t xml:space="preserve">d, if any, in the </w:t>
      </w:r>
      <w:r w:rsidRPr="00E67E0D">
        <w:rPr>
          <w:i/>
          <w:iCs/>
          <w:snapToGrid w:val="0"/>
          <w:lang w:eastAsia="ja-JP"/>
        </w:rPr>
        <w:t xml:space="preserve">QoS Flow Failed </w:t>
      </w:r>
      <w:r w:rsidRPr="00E67E0D">
        <w:rPr>
          <w:i/>
          <w:iCs/>
          <w:snapToGrid w:val="0"/>
          <w:lang w:eastAsia="zh-CN"/>
        </w:rPr>
        <w:t>t</w:t>
      </w:r>
      <w:r w:rsidRPr="00E67E0D">
        <w:rPr>
          <w:i/>
          <w:iCs/>
          <w:snapToGrid w:val="0"/>
          <w:lang w:eastAsia="ja-JP"/>
        </w:rPr>
        <w:t xml:space="preserve">o Add or </w:t>
      </w:r>
      <w:r w:rsidRPr="00E67E0D">
        <w:rPr>
          <w:i/>
          <w:lang w:eastAsia="ja-JP"/>
        </w:rPr>
        <w:t>Modify</w:t>
      </w:r>
      <w:r w:rsidRPr="00E67E0D">
        <w:rPr>
          <w:i/>
          <w:iCs/>
          <w:snapToGrid w:val="0"/>
          <w:lang w:eastAsia="ja-JP"/>
        </w:rPr>
        <w:t xml:space="preserve"> List </w:t>
      </w:r>
      <w:r w:rsidRPr="00E67E0D">
        <w:rPr>
          <w:snapToGrid w:val="0"/>
          <w:lang w:eastAsia="ja-JP"/>
        </w:rPr>
        <w:t>IE</w:t>
      </w:r>
      <w:r w:rsidRPr="00E67E0D">
        <w:rPr>
          <w:rFonts w:hint="eastAsia"/>
          <w:snapToGrid w:val="0"/>
          <w:lang w:eastAsia="zh-CN"/>
        </w:rPr>
        <w:t xml:space="preserve"> </w:t>
      </w:r>
      <w:r w:rsidRPr="00E67E0D">
        <w:rPr>
          <w:rFonts w:hint="eastAsia"/>
          <w:lang w:eastAsia="zh-CN"/>
        </w:rPr>
        <w:t xml:space="preserve">in case the </w:t>
      </w:r>
      <w:r w:rsidRPr="00E67E0D">
        <w:t>PDU Session Resource Modify procedure</w:t>
      </w:r>
      <w:r w:rsidRPr="00E67E0D">
        <w:rPr>
          <w:rFonts w:hint="eastAsia"/>
          <w:lang w:eastAsia="zh-CN"/>
        </w:rPr>
        <w:t xml:space="preserve"> is triggered by QoS flow setup or modification.</w:t>
      </w:r>
    </w:p>
    <w:p w:rsidR="00D24B53" w:rsidRDefault="00D24B53" w:rsidP="00D24B53">
      <w:pPr>
        <w:pStyle w:val="B1"/>
        <w:rPr>
          <w:rFonts w:cs="Arial"/>
          <w:bCs/>
          <w:iCs/>
          <w:lang w:eastAsia="zh-CN"/>
        </w:rPr>
      </w:pPr>
      <w:r w:rsidRPr="00E67E0D">
        <w:rPr>
          <w:lang w:eastAsia="ja-JP"/>
        </w:rPr>
        <w:t>-</w:t>
      </w:r>
      <w:r w:rsidRPr="00E67E0D">
        <w:rPr>
          <w:lang w:eastAsia="ja-JP"/>
        </w:rPr>
        <w:tab/>
      </w:r>
      <w:r w:rsidRPr="00E67E0D">
        <w:rPr>
          <w:rFonts w:hint="eastAsia"/>
          <w:lang w:eastAsia="zh-CN"/>
        </w:rPr>
        <w:t>F</w:t>
      </w:r>
      <w:r w:rsidRPr="00E67E0D">
        <w:rPr>
          <w:lang w:eastAsia="ja-JP"/>
        </w:rPr>
        <w:t>or each PDU session</w:t>
      </w:r>
      <w:r w:rsidRPr="00E67E0D">
        <w:rPr>
          <w:rFonts w:hint="eastAsia"/>
          <w:lang w:eastAsia="zh-CN"/>
        </w:rPr>
        <w:t xml:space="preserve"> which failed to be modified, the </w:t>
      </w:r>
      <w:r w:rsidRPr="00E67E0D">
        <w:rPr>
          <w:i/>
          <w:lang w:eastAsia="zh-CN"/>
        </w:rPr>
        <w:t>PDU Session Resource Modify Unsuccessful Transfer</w:t>
      </w:r>
      <w:r w:rsidRPr="00E67E0D">
        <w:rPr>
          <w:lang w:eastAsia="zh-CN"/>
        </w:rPr>
        <w:t xml:space="preserve"> IE</w:t>
      </w:r>
      <w:r w:rsidRPr="00E67E0D">
        <w:rPr>
          <w:rFonts w:hint="eastAsia"/>
          <w:lang w:eastAsia="zh-CN"/>
        </w:rPr>
        <w:t xml:space="preserve"> shall be included </w:t>
      </w:r>
      <w:r w:rsidRPr="00E67E0D">
        <w:rPr>
          <w:rFonts w:cs="Arial"/>
          <w:bCs/>
          <w:iCs/>
          <w:lang w:eastAsia="zh-CN"/>
        </w:rPr>
        <w:t>containing the failure cause.</w:t>
      </w:r>
    </w:p>
    <w:p w:rsidR="00D24B53" w:rsidRPr="00E67E0D" w:rsidRDefault="00D24B53" w:rsidP="00D24B53">
      <w:pPr>
        <w:pStyle w:val="B1"/>
        <w:rPr>
          <w:lang w:eastAsia="zh-CN"/>
        </w:rPr>
      </w:pPr>
      <w:r w:rsidRPr="00F6221A">
        <w:t>-</w:t>
      </w:r>
      <w:r w:rsidRPr="00F6221A">
        <w:tab/>
      </w:r>
      <w:r>
        <w:t>For each PDU session, i</w:t>
      </w:r>
      <w:r w:rsidRPr="00F6221A">
        <w:t xml:space="preserve">f </w:t>
      </w:r>
      <w:r w:rsidRPr="00F6221A">
        <w:rPr>
          <w:snapToGrid w:val="0"/>
        </w:rPr>
        <w:t xml:space="preserve">the </w:t>
      </w:r>
      <w:r w:rsidRPr="00F6221A">
        <w:rPr>
          <w:rFonts w:hint="eastAsia"/>
          <w:i/>
          <w:snapToGrid w:val="0"/>
          <w:lang w:eastAsia="zh-CN"/>
        </w:rPr>
        <w:t xml:space="preserve">DL </w:t>
      </w:r>
      <w:r>
        <w:rPr>
          <w:i/>
          <w:snapToGrid w:val="0"/>
          <w:lang w:eastAsia="zh-CN"/>
        </w:rPr>
        <w:t xml:space="preserve">NG-U </w:t>
      </w:r>
      <w:r w:rsidRPr="00F6221A">
        <w:rPr>
          <w:i/>
          <w:snapToGrid w:val="0"/>
          <w:lang w:eastAsia="zh-CN"/>
        </w:rPr>
        <w:t xml:space="preserve">UP </w:t>
      </w:r>
      <w:r w:rsidRPr="00F6221A">
        <w:rPr>
          <w:rFonts w:hint="eastAsia"/>
          <w:i/>
          <w:snapToGrid w:val="0"/>
          <w:lang w:eastAsia="zh-CN"/>
        </w:rPr>
        <w:t>TNL Information</w:t>
      </w:r>
      <w:r w:rsidRPr="00F6221A">
        <w:rPr>
          <w:snapToGrid w:val="0"/>
        </w:rPr>
        <w:t xml:space="preserve"> IE is included in the</w:t>
      </w:r>
      <w:r w:rsidRPr="00F6221A">
        <w:rPr>
          <w:rFonts w:hint="eastAsia"/>
          <w:i/>
          <w:snapToGrid w:val="0"/>
          <w:lang w:eastAsia="zh-CN"/>
        </w:rPr>
        <w:t xml:space="preserve"> </w:t>
      </w:r>
      <w:r w:rsidRPr="00F6221A">
        <w:rPr>
          <w:i/>
          <w:snapToGrid w:val="0"/>
          <w:lang w:eastAsia="zh-CN"/>
        </w:rPr>
        <w:t>PDU Se</w:t>
      </w:r>
      <w:r>
        <w:rPr>
          <w:i/>
          <w:snapToGrid w:val="0"/>
          <w:lang w:eastAsia="zh-CN"/>
        </w:rPr>
        <w:t>ssion Resource Modify Response</w:t>
      </w:r>
      <w:r w:rsidRPr="00F6221A">
        <w:rPr>
          <w:i/>
          <w:snapToGrid w:val="0"/>
          <w:lang w:eastAsia="zh-CN"/>
        </w:rPr>
        <w:t xml:space="preserve"> Transfer</w:t>
      </w:r>
      <w:r w:rsidRPr="00F6221A">
        <w:rPr>
          <w:rFonts w:hint="eastAsia"/>
          <w:i/>
          <w:snapToGrid w:val="0"/>
          <w:lang w:eastAsia="zh-CN"/>
        </w:rPr>
        <w:t xml:space="preserve"> </w:t>
      </w:r>
      <w:r w:rsidRPr="00F6221A">
        <w:rPr>
          <w:snapToGrid w:val="0"/>
        </w:rPr>
        <w:t>IE in the</w:t>
      </w:r>
      <w:r w:rsidRPr="00F6221A">
        <w:t xml:space="preserve"> PDU SESSION RESOURCE</w:t>
      </w:r>
      <w:r w:rsidRPr="00F6221A">
        <w:rPr>
          <w:rFonts w:hint="eastAsia"/>
          <w:lang w:eastAsia="zh-CN"/>
        </w:rPr>
        <w:t xml:space="preserve"> MODIFY</w:t>
      </w:r>
      <w:r>
        <w:t xml:space="preserve"> RESPONSE</w:t>
      </w:r>
      <w:r w:rsidRPr="00F6221A">
        <w:rPr>
          <w:snapToGrid w:val="0"/>
        </w:rPr>
        <w:t xml:space="preserve"> message, it shall be considered by the </w:t>
      </w:r>
      <w:r w:rsidRPr="00F6221A">
        <w:rPr>
          <w:snapToGrid w:val="0"/>
          <w:lang w:eastAsia="zh-CN"/>
        </w:rPr>
        <w:t>SMF</w:t>
      </w:r>
      <w:r w:rsidRPr="00F6221A">
        <w:rPr>
          <w:snapToGrid w:val="0"/>
        </w:rPr>
        <w:t xml:space="preserve"> as the new DL transport layer address(</w:t>
      </w:r>
      <w:proofErr w:type="spellStart"/>
      <w:r w:rsidRPr="00F6221A">
        <w:rPr>
          <w:snapToGrid w:val="0"/>
        </w:rPr>
        <w:t>es</w:t>
      </w:r>
      <w:proofErr w:type="spellEnd"/>
      <w:r w:rsidRPr="00F6221A">
        <w:rPr>
          <w:snapToGrid w:val="0"/>
        </w:rPr>
        <w:t xml:space="preserve">) for the </w:t>
      </w:r>
      <w:r w:rsidRPr="00F6221A">
        <w:rPr>
          <w:rFonts w:hint="eastAsia"/>
          <w:snapToGrid w:val="0"/>
          <w:lang w:eastAsia="zh-CN"/>
        </w:rPr>
        <w:t>PDU session</w:t>
      </w:r>
      <w:r w:rsidRPr="00F6221A">
        <w:rPr>
          <w:snapToGrid w:val="0"/>
        </w:rPr>
        <w:t>.</w:t>
      </w:r>
      <w:r>
        <w:rPr>
          <w:snapToGrid w:val="0"/>
        </w:rPr>
        <w:t xml:space="preserve"> The NG-RAN also may indicate </w:t>
      </w:r>
      <w:r w:rsidRPr="00E67E0D">
        <w:rPr>
          <w:snapToGrid w:val="0"/>
        </w:rPr>
        <w:t>t</w:t>
      </w:r>
      <w:r w:rsidRPr="00E67E0D">
        <w:rPr>
          <w:rFonts w:hint="eastAsia"/>
          <w:lang w:eastAsia="zh-CN"/>
        </w:rPr>
        <w:t xml:space="preserve">he </w:t>
      </w:r>
      <w:r w:rsidRPr="00E67E0D">
        <w:rPr>
          <w:lang w:eastAsia="zh-CN"/>
        </w:rPr>
        <w:t>mapping between each</w:t>
      </w:r>
      <w:r w:rsidRPr="00E67E0D">
        <w:rPr>
          <w:rFonts w:hint="eastAsia"/>
          <w:lang w:eastAsia="zh-CN"/>
        </w:rPr>
        <w:t xml:space="preserve"> </w:t>
      </w:r>
      <w:r>
        <w:rPr>
          <w:lang w:eastAsia="zh-CN"/>
        </w:rPr>
        <w:t xml:space="preserve">new </w:t>
      </w:r>
      <w:r w:rsidRPr="00E67E0D">
        <w:rPr>
          <w:lang w:eastAsia="zh-CN"/>
        </w:rPr>
        <w:t xml:space="preserve">DL transport layer address </w:t>
      </w:r>
      <w:r w:rsidRPr="00E67E0D">
        <w:rPr>
          <w:snapToGrid w:val="0"/>
        </w:rPr>
        <w:t>and the corresponding UL transport layer address assigned by the 5GC</w:t>
      </w:r>
      <w:r>
        <w:rPr>
          <w:snapToGrid w:val="0"/>
        </w:rPr>
        <w:t>.</w:t>
      </w:r>
    </w:p>
    <w:p w:rsidR="00D24B53" w:rsidRPr="00E67E0D" w:rsidRDefault="00D24B53" w:rsidP="00D24B53">
      <w:pPr>
        <w:rPr>
          <w:lang w:eastAsia="zh-CN"/>
        </w:rPr>
      </w:pPr>
      <w:r w:rsidRPr="00E67E0D">
        <w:t xml:space="preserve">Upon reception of the PDU SESSION RESOURCE MODIFY RESPONSE message the AMF shall, for each PDU session indicated in the </w:t>
      </w:r>
      <w:r w:rsidRPr="00E67E0D">
        <w:rPr>
          <w:i/>
        </w:rPr>
        <w:t xml:space="preserve">PDU Session </w:t>
      </w:r>
      <w:r w:rsidRPr="00E67E0D">
        <w:rPr>
          <w:i/>
          <w:iCs/>
        </w:rPr>
        <w:t xml:space="preserve">ID </w:t>
      </w:r>
      <w:r w:rsidRPr="00E67E0D">
        <w:t xml:space="preserve">IE, transfer transparently the </w:t>
      </w:r>
      <w:r w:rsidRPr="00E67E0D">
        <w:rPr>
          <w:i/>
        </w:rPr>
        <w:t xml:space="preserve">PDU Session Resource </w:t>
      </w:r>
      <w:r w:rsidRPr="00E67E0D">
        <w:rPr>
          <w:i/>
          <w:iCs/>
        </w:rPr>
        <w:t>Modify Response Transfer</w:t>
      </w:r>
      <w:r w:rsidRPr="00E67E0D">
        <w:t xml:space="preserve"> IE or </w:t>
      </w:r>
      <w:r w:rsidRPr="00E67E0D">
        <w:rPr>
          <w:i/>
          <w:lang w:eastAsia="ja-JP"/>
        </w:rPr>
        <w:t>PDU Session Resource Modify Unsuccessful Transfer</w:t>
      </w:r>
      <w:r w:rsidRPr="00E67E0D">
        <w:rPr>
          <w:lang w:eastAsia="ja-JP"/>
        </w:rPr>
        <w:t xml:space="preserve"> IE</w:t>
      </w:r>
      <w:r w:rsidRPr="00E67E0D">
        <w:t xml:space="preserve"> to each SMF associated with the concerned PDU session.</w:t>
      </w:r>
    </w:p>
    <w:p w:rsidR="00D24B53" w:rsidRPr="00E67E0D" w:rsidRDefault="00D24B53" w:rsidP="00D24B53">
      <w:pPr>
        <w:rPr>
          <w:lang w:eastAsia="zh-CN"/>
        </w:rPr>
      </w:pPr>
      <w:r w:rsidRPr="00E67E0D">
        <w:rPr>
          <w:rFonts w:hint="eastAsia"/>
          <w:lang w:eastAsia="zh-CN"/>
        </w:rPr>
        <w:t>T</w:t>
      </w:r>
      <w:r w:rsidRPr="00E67E0D">
        <w:rPr>
          <w:lang w:eastAsia="zh-CN"/>
        </w:rPr>
        <w:t>he NG-RAN node shall, if supported, report</w:t>
      </w:r>
      <w:r w:rsidRPr="00E67E0D">
        <w:rPr>
          <w:lang w:eastAsia="ja-JP"/>
        </w:rPr>
        <w:t xml:space="preserve"> in the PDU SESSION RESOURCE </w:t>
      </w:r>
      <w:r w:rsidRPr="00E67E0D">
        <w:rPr>
          <w:rFonts w:hint="eastAsia"/>
          <w:lang w:eastAsia="zh-CN"/>
        </w:rPr>
        <w:t>MODIFY</w:t>
      </w:r>
      <w:r w:rsidRPr="00E67E0D">
        <w:rPr>
          <w:lang w:eastAsia="ja-JP"/>
        </w:rPr>
        <w:t xml:space="preserve"> RESPONSE message location information of the UE</w:t>
      </w:r>
      <w:r w:rsidRPr="00E67E0D">
        <w:rPr>
          <w:lang w:eastAsia="zh-CN"/>
        </w:rPr>
        <w:t xml:space="preserve"> in the </w:t>
      </w:r>
      <w:r w:rsidRPr="00E67E0D">
        <w:rPr>
          <w:i/>
          <w:lang w:eastAsia="zh-CN"/>
        </w:rPr>
        <w:t>User Location Information</w:t>
      </w:r>
      <w:r w:rsidRPr="00E67E0D">
        <w:rPr>
          <w:lang w:eastAsia="zh-CN"/>
        </w:rPr>
        <w:t xml:space="preserve"> IE</w:t>
      </w:r>
      <w:r w:rsidRPr="00E67E0D">
        <w:rPr>
          <w:rFonts w:hint="eastAsia"/>
          <w:lang w:eastAsia="zh-CN"/>
        </w:rPr>
        <w:t>.</w:t>
      </w:r>
    </w:p>
    <w:p w:rsidR="00D24B53" w:rsidRPr="00E67E0D" w:rsidRDefault="00D24B53" w:rsidP="00D24B53">
      <w:r w:rsidRPr="00E67E0D">
        <w:rPr>
          <w:rFonts w:hint="eastAsia"/>
          <w:lang w:eastAsia="zh-CN"/>
        </w:rPr>
        <w:t>For a PDU session</w:t>
      </w:r>
      <w:r w:rsidRPr="00E67E0D">
        <w:t xml:space="preserve"> </w:t>
      </w:r>
      <w:r w:rsidRPr="00E67E0D">
        <w:rPr>
          <w:rFonts w:hint="eastAsia"/>
          <w:lang w:eastAsia="zh-CN"/>
        </w:rPr>
        <w:t xml:space="preserve">or a QoS flow </w:t>
      </w:r>
      <w:r w:rsidRPr="00E67E0D">
        <w:t>which failed to be modified</w:t>
      </w:r>
      <w:r w:rsidRPr="00E67E0D">
        <w:rPr>
          <w:rFonts w:hint="eastAsia"/>
          <w:lang w:eastAsia="zh-CN"/>
        </w:rPr>
        <w:t>, the NG-RAN node shall fall back to the</w:t>
      </w:r>
      <w:r w:rsidRPr="00E67E0D">
        <w:t xml:space="preserve"> configuration of </w:t>
      </w:r>
      <w:r w:rsidRPr="00E67E0D">
        <w:rPr>
          <w:rFonts w:hint="eastAsia"/>
          <w:lang w:eastAsia="zh-CN"/>
        </w:rPr>
        <w:t xml:space="preserve">the </w:t>
      </w:r>
      <w:r w:rsidRPr="00E67E0D">
        <w:t xml:space="preserve">PDU session </w:t>
      </w:r>
      <w:r w:rsidRPr="00E67E0D">
        <w:rPr>
          <w:rFonts w:hint="eastAsia"/>
          <w:lang w:eastAsia="zh-CN"/>
        </w:rPr>
        <w:t xml:space="preserve">or the QoS flow </w:t>
      </w:r>
      <w:r w:rsidRPr="00E67E0D">
        <w:t>as it was configured prior</w:t>
      </w:r>
      <w:r w:rsidRPr="00E67E0D">
        <w:rPr>
          <w:rFonts w:hint="eastAsia"/>
          <w:lang w:eastAsia="zh-CN"/>
        </w:rPr>
        <w:t xml:space="preserve"> to </w:t>
      </w:r>
      <w:r w:rsidRPr="00E67E0D">
        <w:rPr>
          <w:lang w:eastAsia="zh-CN"/>
        </w:rPr>
        <w:t>the</w:t>
      </w:r>
      <w:r w:rsidRPr="00E67E0D">
        <w:rPr>
          <w:rFonts w:hint="eastAsia"/>
          <w:lang w:eastAsia="zh-CN"/>
        </w:rPr>
        <w:t xml:space="preserve"> reception of</w:t>
      </w:r>
      <w:r w:rsidRPr="00E67E0D">
        <w:t xml:space="preserve"> the PDU SESSION RESOURCE MODIFY REQUEST message.</w:t>
      </w:r>
    </w:p>
    <w:p w:rsidR="00D24B53" w:rsidRPr="00E67E0D" w:rsidRDefault="00D24B53" w:rsidP="00D24B53">
      <w:r w:rsidRPr="00E67E0D">
        <w:t xml:space="preserve">Upon reception of the PDU SESSION RESOURCE MODIFY REQUEST message to setup a QoS flow for IMS voice, if the NG-RAN node is not able to support IMS voice, the NG-RAN node shall initiate EPS </w:t>
      </w:r>
      <w:proofErr w:type="spellStart"/>
      <w:r w:rsidRPr="00E67E0D">
        <w:t>fallback</w:t>
      </w:r>
      <w:proofErr w:type="spellEnd"/>
      <w:r w:rsidRPr="00E67E0D">
        <w:t xml:space="preserve"> or RAT </w:t>
      </w:r>
      <w:proofErr w:type="spellStart"/>
      <w:r w:rsidRPr="00E67E0D">
        <w:t>fallback</w:t>
      </w:r>
      <w:proofErr w:type="spellEnd"/>
      <w:r w:rsidRPr="00E67E0D">
        <w:t xml:space="preserve"> for IMS voice procedure as specified in TS 23.501 [9] and report </w:t>
      </w:r>
      <w:r w:rsidRPr="00E67E0D">
        <w:rPr>
          <w:lang w:eastAsia="ja-JP"/>
        </w:rPr>
        <w:t xml:space="preserve">unsuccessful establishment of the QoS flow in the </w:t>
      </w:r>
      <w:r w:rsidRPr="00E67E0D">
        <w:rPr>
          <w:i/>
        </w:rPr>
        <w:lastRenderedPageBreak/>
        <w:t>PDU Session Resource Modify</w:t>
      </w:r>
      <w:r w:rsidRPr="00E67E0D">
        <w:rPr>
          <w:i/>
          <w:iCs/>
        </w:rPr>
        <w:t xml:space="preserve"> Response Transfer</w:t>
      </w:r>
      <w:r w:rsidRPr="00E67E0D">
        <w:t xml:space="preserve"> IE </w:t>
      </w:r>
      <w:r>
        <w:t xml:space="preserve">or in the </w:t>
      </w:r>
      <w:r w:rsidRPr="006174CD">
        <w:rPr>
          <w:i/>
        </w:rPr>
        <w:t>PDU Session Resource Modify Unsuccessful Transfer</w:t>
      </w:r>
      <w:r>
        <w:t xml:space="preserve"> IE </w:t>
      </w:r>
      <w:r w:rsidRPr="00E67E0D">
        <w:t>with cause value "</w:t>
      </w:r>
      <w:r w:rsidRPr="00E67E0D">
        <w:rPr>
          <w:rFonts w:cs="Arial"/>
          <w:lang w:eastAsia="ja-JP"/>
        </w:rPr>
        <w:t xml:space="preserve">IMS voice EPS </w:t>
      </w:r>
      <w:proofErr w:type="spellStart"/>
      <w:r w:rsidRPr="00E67E0D">
        <w:rPr>
          <w:rFonts w:cs="Arial"/>
          <w:lang w:eastAsia="ja-JP"/>
        </w:rPr>
        <w:t>fallback</w:t>
      </w:r>
      <w:proofErr w:type="spellEnd"/>
      <w:r w:rsidRPr="00E67E0D">
        <w:rPr>
          <w:rFonts w:cs="Arial"/>
          <w:lang w:eastAsia="ja-JP"/>
        </w:rPr>
        <w:t xml:space="preserve"> or RAT </w:t>
      </w:r>
      <w:proofErr w:type="spellStart"/>
      <w:r w:rsidRPr="00E67E0D">
        <w:rPr>
          <w:rFonts w:cs="Arial"/>
          <w:lang w:eastAsia="ja-JP"/>
        </w:rPr>
        <w:t>fallback</w:t>
      </w:r>
      <w:proofErr w:type="spellEnd"/>
      <w:r w:rsidRPr="00E67E0D">
        <w:rPr>
          <w:rFonts w:cs="Arial"/>
          <w:lang w:eastAsia="ja-JP"/>
        </w:rPr>
        <w:t xml:space="preserve"> triggered</w:t>
      </w:r>
      <w:r w:rsidRPr="00E67E0D">
        <w:t>".</w:t>
      </w:r>
    </w:p>
    <w:p w:rsidR="00D24B53" w:rsidRPr="00E67E0D" w:rsidRDefault="00D24B53" w:rsidP="00D24B53">
      <w:r w:rsidRPr="00E67E0D">
        <w:rPr>
          <w:lang w:eastAsia="ja-JP"/>
        </w:rPr>
        <w:t xml:space="preserve">If the </w:t>
      </w:r>
      <w:r w:rsidRPr="00E67E0D">
        <w:rPr>
          <w:i/>
          <w:lang w:eastAsia="ja-JP"/>
        </w:rPr>
        <w:t>User Location Information</w:t>
      </w:r>
      <w:r w:rsidRPr="00E67E0D">
        <w:rPr>
          <w:lang w:eastAsia="ja-JP"/>
        </w:rPr>
        <w:t xml:space="preserve"> IE is included in the </w:t>
      </w:r>
      <w:r w:rsidRPr="00E67E0D">
        <w:t xml:space="preserve">PDU </w:t>
      </w:r>
      <w:r w:rsidRPr="00E67E0D">
        <w:rPr>
          <w:iCs/>
          <w:lang w:eastAsia="zh-CN"/>
        </w:rPr>
        <w:t>SESSION</w:t>
      </w:r>
      <w:r w:rsidRPr="00E67E0D">
        <w:t xml:space="preserve"> RESOURCE MODIFY RESPONSE</w:t>
      </w:r>
      <w:r w:rsidRPr="00E67E0D">
        <w:rPr>
          <w:lang w:eastAsia="ja-JP"/>
        </w:rPr>
        <w:t xml:space="preserve"> message, the AMF shall handle this information as specified in TS 23.50</w:t>
      </w:r>
      <w:r w:rsidRPr="00E67E0D">
        <w:rPr>
          <w:rFonts w:hint="eastAsia"/>
          <w:lang w:eastAsia="zh-CN"/>
        </w:rPr>
        <w:t>1</w:t>
      </w:r>
      <w:r w:rsidRPr="00E67E0D">
        <w:rPr>
          <w:lang w:eastAsia="zh-CN"/>
        </w:rPr>
        <w:t xml:space="preserve"> </w:t>
      </w:r>
      <w:r w:rsidRPr="00E67E0D">
        <w:rPr>
          <w:rFonts w:hint="eastAsia"/>
          <w:lang w:eastAsia="zh-CN"/>
        </w:rPr>
        <w:t>[9]</w:t>
      </w:r>
      <w:r w:rsidRPr="00E67E0D">
        <w:rPr>
          <w:lang w:eastAsia="ja-JP"/>
        </w:rPr>
        <w:t>.</w:t>
      </w:r>
    </w:p>
    <w:p w:rsidR="00D24B53" w:rsidRPr="00E67E0D" w:rsidRDefault="00D24B53" w:rsidP="00D24B53">
      <w:pPr>
        <w:rPr>
          <w:b/>
        </w:rPr>
      </w:pPr>
      <w:r w:rsidRPr="00E67E0D">
        <w:rPr>
          <w:b/>
        </w:rPr>
        <w:t>Interactions with</w:t>
      </w:r>
      <w:r w:rsidRPr="00E67E0D">
        <w:rPr>
          <w:rFonts w:hint="eastAsia"/>
          <w:b/>
          <w:lang w:eastAsia="zh-CN"/>
        </w:rPr>
        <w:t xml:space="preserve"> Handover </w:t>
      </w:r>
      <w:r w:rsidRPr="00E67E0D">
        <w:rPr>
          <w:b/>
          <w:lang w:eastAsia="zh-CN"/>
        </w:rPr>
        <w:t>Preparation</w:t>
      </w:r>
      <w:r w:rsidRPr="00E67E0D">
        <w:rPr>
          <w:rFonts w:hint="eastAsia"/>
          <w:b/>
          <w:lang w:eastAsia="zh-CN"/>
        </w:rPr>
        <w:t xml:space="preserve"> </w:t>
      </w:r>
      <w:r w:rsidRPr="00E67E0D">
        <w:rPr>
          <w:b/>
        </w:rPr>
        <w:t>procedure:</w:t>
      </w:r>
    </w:p>
    <w:p w:rsidR="00D24B53" w:rsidRPr="00E67E0D" w:rsidRDefault="00D24B53" w:rsidP="00D24B53">
      <w:r w:rsidRPr="00E67E0D">
        <w:t xml:space="preserve">If a handover becomes necessary during the </w:t>
      </w:r>
      <w:r w:rsidRPr="00E67E0D">
        <w:rPr>
          <w:rFonts w:hint="eastAsia"/>
          <w:lang w:eastAsia="zh-CN"/>
        </w:rPr>
        <w:t>PDU Session Resource</w:t>
      </w:r>
      <w:r w:rsidRPr="00E67E0D">
        <w:t xml:space="preserve"> Modify</w:t>
      </w:r>
      <w:r w:rsidRPr="00E67E0D">
        <w:rPr>
          <w:rFonts w:hint="eastAsia"/>
          <w:lang w:eastAsia="zh-CN"/>
        </w:rPr>
        <w:t xml:space="preserve"> procedure</w:t>
      </w:r>
      <w:r w:rsidRPr="00E67E0D">
        <w:t xml:space="preserve">, the </w:t>
      </w:r>
      <w:r w:rsidRPr="00E67E0D">
        <w:rPr>
          <w:rFonts w:hint="eastAsia"/>
          <w:lang w:eastAsia="zh-CN"/>
        </w:rPr>
        <w:t>NG-RAN node</w:t>
      </w:r>
      <w:r w:rsidRPr="00E67E0D">
        <w:t xml:space="preserve"> may interrupt the </w:t>
      </w:r>
      <w:proofErr w:type="spellStart"/>
      <w:r w:rsidRPr="00E67E0D">
        <w:t>ongoing</w:t>
      </w:r>
      <w:proofErr w:type="spellEnd"/>
      <w:r w:rsidRPr="00E67E0D">
        <w:t xml:space="preserve"> </w:t>
      </w:r>
      <w:r w:rsidRPr="00E67E0D">
        <w:rPr>
          <w:rFonts w:hint="eastAsia"/>
          <w:lang w:eastAsia="zh-CN"/>
        </w:rPr>
        <w:t xml:space="preserve">PDU Session Resource </w:t>
      </w:r>
      <w:r w:rsidRPr="00E67E0D">
        <w:rPr>
          <w:lang w:eastAsia="zh-CN"/>
        </w:rPr>
        <w:t>Modify</w:t>
      </w:r>
      <w:r w:rsidRPr="00E67E0D">
        <w:t xml:space="preserve"> procedure and initiate the Handover Preparation procedure as follows:</w:t>
      </w:r>
    </w:p>
    <w:p w:rsidR="00D24B53" w:rsidRPr="00E67E0D" w:rsidRDefault="00D24B53" w:rsidP="00D24B53">
      <w:pPr>
        <w:pStyle w:val="B1"/>
        <w:rPr>
          <w:lang w:eastAsia="ja-JP"/>
        </w:rPr>
      </w:pPr>
      <w:r w:rsidRPr="00E67E0D">
        <w:rPr>
          <w:snapToGrid w:val="0"/>
          <w:lang w:eastAsia="ja-JP"/>
        </w:rPr>
        <w:t>1.</w:t>
      </w:r>
      <w:r w:rsidRPr="00E67E0D">
        <w:rPr>
          <w:snapToGrid w:val="0"/>
          <w:lang w:eastAsia="ja-JP"/>
        </w:rPr>
        <w:tab/>
      </w:r>
      <w:r w:rsidRPr="00E67E0D">
        <w:t xml:space="preserve">The </w:t>
      </w:r>
      <w:r w:rsidRPr="00E67E0D">
        <w:rPr>
          <w:rFonts w:hint="eastAsia"/>
          <w:lang w:eastAsia="zh-CN"/>
        </w:rPr>
        <w:t>NG-RAN node</w:t>
      </w:r>
      <w:r w:rsidRPr="00E67E0D">
        <w:t xml:space="preserve"> shall send the </w:t>
      </w:r>
      <w:r w:rsidRPr="00E67E0D">
        <w:rPr>
          <w:rFonts w:hint="eastAsia"/>
          <w:lang w:eastAsia="zh-CN"/>
        </w:rPr>
        <w:t>PDU SESSION</w:t>
      </w:r>
      <w:r w:rsidRPr="00E67E0D">
        <w:t xml:space="preserve"> </w:t>
      </w:r>
      <w:r w:rsidRPr="00E67E0D">
        <w:rPr>
          <w:rFonts w:hint="eastAsia"/>
          <w:lang w:eastAsia="zh-CN"/>
        </w:rPr>
        <w:t xml:space="preserve">RESOURCE </w:t>
      </w:r>
      <w:r w:rsidRPr="00E67E0D">
        <w:rPr>
          <w:lang w:eastAsia="zh-CN"/>
        </w:rPr>
        <w:t>MODIFY</w:t>
      </w:r>
      <w:r w:rsidRPr="00E67E0D">
        <w:rPr>
          <w:rFonts w:hint="eastAsia"/>
          <w:lang w:eastAsia="zh-CN"/>
        </w:rPr>
        <w:t xml:space="preserve"> </w:t>
      </w:r>
      <w:r w:rsidRPr="00E67E0D">
        <w:t xml:space="preserve">RESPONSE message in which the </w:t>
      </w:r>
      <w:r w:rsidRPr="00E67E0D">
        <w:rPr>
          <w:rFonts w:hint="eastAsia"/>
          <w:lang w:eastAsia="zh-CN"/>
        </w:rPr>
        <w:t>NG-RAN node</w:t>
      </w:r>
      <w:r w:rsidRPr="00E67E0D">
        <w:t xml:space="preserve"> shall indicate, if necessary, </w:t>
      </w:r>
      <w:r w:rsidRPr="00E67E0D">
        <w:rPr>
          <w:lang w:eastAsia="zh-CN"/>
        </w:rPr>
        <w:t>all the</w:t>
      </w:r>
      <w:r w:rsidRPr="00E67E0D">
        <w:rPr>
          <w:rFonts w:hint="eastAsia"/>
          <w:lang w:eastAsia="zh-CN"/>
        </w:rPr>
        <w:t xml:space="preserve"> PDU session</w:t>
      </w:r>
      <w:r w:rsidRPr="00E67E0D">
        <w:rPr>
          <w:lang w:eastAsia="zh-CN"/>
        </w:rPr>
        <w:t>s fail</w:t>
      </w:r>
      <w:r w:rsidRPr="00E67E0D">
        <w:rPr>
          <w:rFonts w:hint="eastAsia"/>
          <w:lang w:eastAsia="zh-CN"/>
        </w:rPr>
        <w:t>ed</w:t>
      </w:r>
      <w:r w:rsidRPr="00E67E0D">
        <w:rPr>
          <w:lang w:eastAsia="zh-CN"/>
        </w:rPr>
        <w:t xml:space="preserve"> with</w:t>
      </w:r>
      <w:r w:rsidRPr="00E67E0D">
        <w:t xml:space="preserve"> an appropriate cause value, e.g. </w:t>
      </w:r>
      <w:r>
        <w:t>"</w:t>
      </w:r>
      <w:r w:rsidRPr="00E67E0D">
        <w:t>NG intra-system handover triggered</w:t>
      </w:r>
      <w:r>
        <w:t>"</w:t>
      </w:r>
      <w:r w:rsidRPr="00E67E0D">
        <w:t xml:space="preserve">, </w:t>
      </w:r>
      <w:r>
        <w:t>"</w:t>
      </w:r>
      <w:r w:rsidRPr="00E67E0D">
        <w:t>NG inter-system handover triggered</w:t>
      </w:r>
      <w:r>
        <w:t>"</w:t>
      </w:r>
      <w:r w:rsidRPr="00E67E0D">
        <w:rPr>
          <w:rFonts w:cs="Arial"/>
          <w:szCs w:val="18"/>
        </w:rPr>
        <w:t xml:space="preserve"> </w:t>
      </w:r>
      <w:r w:rsidRPr="00E67E0D">
        <w:t xml:space="preserve">or </w:t>
      </w:r>
      <w:r>
        <w:t>"</w:t>
      </w:r>
      <w:r w:rsidRPr="00E67E0D">
        <w:t>Xn handover triggered</w:t>
      </w:r>
      <w:r>
        <w:t>"</w:t>
      </w:r>
      <w:r w:rsidRPr="00E67E0D">
        <w:t>.</w:t>
      </w:r>
    </w:p>
    <w:p w:rsidR="00D24B53" w:rsidRPr="00E67E0D" w:rsidRDefault="00D24B53" w:rsidP="00D24B53">
      <w:pPr>
        <w:pStyle w:val="B1"/>
      </w:pPr>
      <w:r w:rsidRPr="00E67E0D">
        <w:rPr>
          <w:snapToGrid w:val="0"/>
          <w:lang w:eastAsia="ja-JP"/>
        </w:rPr>
        <w:t>2.</w:t>
      </w:r>
      <w:r w:rsidRPr="00E67E0D">
        <w:rPr>
          <w:snapToGrid w:val="0"/>
          <w:lang w:eastAsia="ja-JP"/>
        </w:rPr>
        <w:tab/>
      </w:r>
      <w:r w:rsidRPr="00E67E0D">
        <w:t xml:space="preserve">The </w:t>
      </w:r>
      <w:r w:rsidRPr="00E67E0D">
        <w:rPr>
          <w:rFonts w:hint="eastAsia"/>
          <w:lang w:eastAsia="zh-CN"/>
        </w:rPr>
        <w:t>NG-RAN node</w:t>
      </w:r>
      <w:r w:rsidRPr="00E67E0D">
        <w:t xml:space="preserve"> shall trigger the handover procedure. </w:t>
      </w:r>
    </w:p>
    <w:p w:rsidR="00D24B53" w:rsidRDefault="00D24B53" w:rsidP="00D24B53">
      <w:pPr>
        <w:rPr>
          <w:lang w:eastAsia="zh-CN"/>
        </w:rPr>
      </w:pPr>
    </w:p>
    <w:p w:rsidR="00D24B53" w:rsidRDefault="00D24B53" w:rsidP="00D24B53">
      <w:pPr>
        <w:jc w:val="center"/>
        <w:rPr>
          <w:color w:val="FF0000"/>
          <w:lang w:eastAsia="zh-CN"/>
        </w:rPr>
      </w:pPr>
      <w:bookmarkStart w:id="132" w:name="_Toc534720229"/>
      <w:r w:rsidRPr="000B392D">
        <w:rPr>
          <w:rFonts w:hint="eastAsia"/>
          <w:color w:val="FF0000"/>
          <w:lang w:eastAsia="zh-CN"/>
        </w:rPr>
        <w:t>&lt;&lt;&lt;&lt;&lt;&lt;&lt;&lt;&lt;&lt;&lt;&lt;&lt;&lt;&lt;&lt;&lt;&lt;&lt;</w:t>
      </w:r>
      <w:r>
        <w:rPr>
          <w:rFonts w:hint="eastAsia"/>
          <w:color w:val="FF0000"/>
          <w:lang w:eastAsia="zh-CN"/>
        </w:rPr>
        <w:t>&lt;&lt;&lt;&lt;&lt;</w:t>
      </w:r>
      <w:r w:rsidRPr="000B392D">
        <w:rPr>
          <w:rFonts w:hint="eastAsia"/>
          <w:color w:val="FF0000"/>
          <w:lang w:eastAsia="zh-CN"/>
        </w:rPr>
        <w:t>&lt;&lt;&lt;</w:t>
      </w:r>
      <w:r>
        <w:rPr>
          <w:rFonts w:hint="eastAsia"/>
          <w:color w:val="FF0000"/>
          <w:lang w:eastAsia="zh-CN"/>
        </w:rPr>
        <w:t>&lt;&lt;</w:t>
      </w:r>
      <w:r w:rsidRPr="000B392D">
        <w:rPr>
          <w:rFonts w:hint="eastAsia"/>
          <w:color w:val="FF0000"/>
          <w:lang w:eastAsia="zh-CN"/>
        </w:rPr>
        <w:t xml:space="preserve">&lt;&lt;&lt;&lt;&lt;&lt; </w:t>
      </w:r>
      <w:r>
        <w:rPr>
          <w:rFonts w:hint="eastAsia"/>
          <w:color w:val="FF0000"/>
          <w:lang w:eastAsia="zh-CN"/>
        </w:rPr>
        <w:t>Next</w:t>
      </w:r>
      <w:r w:rsidRPr="000B392D">
        <w:rPr>
          <w:rFonts w:hint="eastAsia"/>
          <w:color w:val="FF0000"/>
          <w:lang w:eastAsia="zh-CN"/>
        </w:rPr>
        <w:t xml:space="preserve"> Change &gt;&gt;&gt;&gt;&gt;&gt;&gt;&gt;&gt;</w:t>
      </w:r>
      <w:r>
        <w:rPr>
          <w:rFonts w:hint="eastAsia"/>
          <w:color w:val="FF0000"/>
          <w:lang w:eastAsia="zh-CN"/>
        </w:rPr>
        <w:t>&gt;</w:t>
      </w:r>
      <w:r w:rsidRPr="000B392D">
        <w:rPr>
          <w:rFonts w:hint="eastAsia"/>
          <w:color w:val="FF0000"/>
          <w:lang w:eastAsia="zh-CN"/>
        </w:rPr>
        <w:t>&gt;&gt;&gt;&gt;&gt;&gt;&gt;&gt;&gt;&gt;&gt;&gt;&gt;&gt;&gt;&gt;&gt;&gt;&gt;&gt;&gt;&gt;&gt;&gt;&gt;&gt;&gt;&gt;&gt;&gt;</w:t>
      </w:r>
    </w:p>
    <w:p w:rsidR="00D24B53" w:rsidRPr="00E67E0D" w:rsidRDefault="00D24B53" w:rsidP="00D24B53">
      <w:pPr>
        <w:pStyle w:val="3"/>
      </w:pPr>
      <w:r w:rsidRPr="00E67E0D">
        <w:t>8.3.1</w:t>
      </w:r>
      <w:r w:rsidRPr="00E67E0D">
        <w:tab/>
        <w:t>Initial Context Setup</w:t>
      </w:r>
      <w:bookmarkEnd w:id="132"/>
    </w:p>
    <w:p w:rsidR="00D24B53" w:rsidRPr="00E67E0D" w:rsidRDefault="00D24B53" w:rsidP="00D24B53">
      <w:pPr>
        <w:pStyle w:val="41"/>
      </w:pPr>
      <w:bookmarkStart w:id="133" w:name="_Toc534720230"/>
      <w:r w:rsidRPr="00E67E0D">
        <w:t>8.3.1.1</w:t>
      </w:r>
      <w:r w:rsidRPr="00E67E0D">
        <w:tab/>
        <w:t>General</w:t>
      </w:r>
      <w:bookmarkEnd w:id="133"/>
    </w:p>
    <w:p w:rsidR="00D24B53" w:rsidRPr="00E67E0D" w:rsidRDefault="00D24B53" w:rsidP="00D24B53">
      <w:pPr>
        <w:rPr>
          <w:lang w:eastAsia="zh-CN"/>
        </w:rPr>
      </w:pPr>
      <w:r w:rsidRPr="00E67E0D">
        <w:rPr>
          <w:lang w:eastAsia="zh-CN"/>
        </w:rPr>
        <w:t xml:space="preserve">The purpose of the Initial Context Setup procedure is to </w:t>
      </w:r>
      <w:r w:rsidRPr="00E67E0D">
        <w:t xml:space="preserve">establish the necessary overall initial UE context at the NG-RAN node, when required, including PDU session context, the Security Key, Mobility Restriction List, UE Radio Capability and UE Security Capabilities, </w:t>
      </w:r>
      <w:r w:rsidRPr="00E67E0D">
        <w:rPr>
          <w:lang w:eastAsia="zh-CN"/>
        </w:rPr>
        <w:t>etc.</w:t>
      </w:r>
      <w:r w:rsidRPr="00E67E0D">
        <w:t xml:space="preserve"> The AMF may initiate the Initial Context Setup procedure if a UE-associated logical NG-connection exists for the UE or if the AMF has received the </w:t>
      </w:r>
      <w:r w:rsidRPr="00E67E0D">
        <w:rPr>
          <w:i/>
        </w:rPr>
        <w:t>RAN UE NGAP ID</w:t>
      </w:r>
      <w:r w:rsidRPr="00E67E0D">
        <w:t xml:space="preserve"> IE in an INITIAL UE MESSAGE</w:t>
      </w:r>
      <w:r w:rsidRPr="00E67E0D">
        <w:rPr>
          <w:rFonts w:eastAsia="MS Mincho"/>
        </w:rPr>
        <w:t xml:space="preserve"> </w:t>
      </w:r>
      <w:proofErr w:type="spellStart"/>
      <w:r w:rsidRPr="00E67E0D">
        <w:rPr>
          <w:rFonts w:eastAsia="MS Mincho"/>
        </w:rPr>
        <w:t>message</w:t>
      </w:r>
      <w:proofErr w:type="spellEnd"/>
      <w:r w:rsidRPr="00E67E0D">
        <w:rPr>
          <w:rFonts w:eastAsia="MS Mincho"/>
        </w:rPr>
        <w:t xml:space="preserve"> or if the NG-RAN node has already </w:t>
      </w:r>
      <w:r w:rsidRPr="00E67E0D">
        <w:t>initiated a UE-associated logical NG-connection by sending an INITIAL UE MESSAGE</w:t>
      </w:r>
      <w:r w:rsidRPr="00E67E0D">
        <w:rPr>
          <w:rFonts w:eastAsia="MS Mincho"/>
        </w:rPr>
        <w:t xml:space="preserve"> </w:t>
      </w:r>
      <w:proofErr w:type="spellStart"/>
      <w:r w:rsidRPr="00E67E0D">
        <w:rPr>
          <w:rFonts w:eastAsia="MS Mincho"/>
        </w:rPr>
        <w:t>message</w:t>
      </w:r>
      <w:proofErr w:type="spellEnd"/>
      <w:r w:rsidRPr="00E67E0D">
        <w:rPr>
          <w:rFonts w:eastAsia="MS Mincho"/>
        </w:rPr>
        <w:t xml:space="preserve"> via another NG interface instance</w:t>
      </w:r>
      <w:r w:rsidRPr="00E67E0D">
        <w:t xml:space="preserve">. </w:t>
      </w:r>
      <w:r w:rsidRPr="00E67E0D">
        <w:rPr>
          <w:lang w:eastAsia="zh-CN"/>
        </w:rPr>
        <w:t>The procedure uses UE-associated signalling.</w:t>
      </w:r>
    </w:p>
    <w:p w:rsidR="00D24B53" w:rsidRPr="00E67E0D" w:rsidRDefault="00D24B53" w:rsidP="00D24B53">
      <w:pPr>
        <w:pStyle w:val="41"/>
      </w:pPr>
      <w:bookmarkStart w:id="134" w:name="_Toc534720231"/>
      <w:r w:rsidRPr="00E67E0D">
        <w:t>8.3.1.2</w:t>
      </w:r>
      <w:r w:rsidRPr="00E67E0D">
        <w:tab/>
        <w:t>Successful Operation</w:t>
      </w:r>
      <w:bookmarkEnd w:id="134"/>
    </w:p>
    <w:p w:rsidR="00D24B53" w:rsidRPr="00E67E0D" w:rsidRDefault="00D24B53" w:rsidP="00D24B53">
      <w:pPr>
        <w:pStyle w:val="TH"/>
      </w:pPr>
      <w:r w:rsidRPr="00E67E0D">
        <w:object w:dxaOrig="6893" w:dyaOrig="2427">
          <v:shape id="_x0000_i1027" type="#_x0000_t75" style="width:344.35pt;height:121.45pt" o:ole="">
            <v:imagedata r:id="rId12" o:title=""/>
          </v:shape>
          <o:OLEObject Type="Embed" ProgID="Visio.Drawing.11" ShapeID="_x0000_i1027" DrawAspect="Content" ObjectID="_1634725560" r:id="rId13"/>
        </w:object>
      </w:r>
    </w:p>
    <w:p w:rsidR="00D24B53" w:rsidRPr="00E67E0D" w:rsidRDefault="00D24B53" w:rsidP="00D24B53">
      <w:pPr>
        <w:pStyle w:val="TF"/>
      </w:pPr>
      <w:r w:rsidRPr="00E67E0D">
        <w:t xml:space="preserve">Figure 8.3.1.2-1: Initial context setup: successful </w:t>
      </w:r>
      <w:r w:rsidRPr="00E67E0D">
        <w:rPr>
          <w:rFonts w:eastAsia="MS Mincho"/>
        </w:rPr>
        <w:t>o</w:t>
      </w:r>
      <w:r w:rsidRPr="00E67E0D">
        <w:t>peration</w:t>
      </w:r>
    </w:p>
    <w:p w:rsidR="00D24B53" w:rsidRPr="00E67E0D" w:rsidRDefault="00D24B53" w:rsidP="00D24B53">
      <w:r w:rsidRPr="00E67E0D">
        <w:t xml:space="preserve">In case of the establishment of a PDU session the 5GC shall be prepared to receive user data before the </w:t>
      </w:r>
      <w:r w:rsidRPr="00E67E0D">
        <w:rPr>
          <w:lang w:eastAsia="zh-CN"/>
        </w:rPr>
        <w:t>INITIAL CONTEXT</w:t>
      </w:r>
      <w:r w:rsidRPr="00E67E0D">
        <w:t xml:space="preserve"> SETUP RESPONSE message has been received by the AMF. If no UE-associated logical NG-connection exists, the UE-associated logical NG-connection shall be established at reception of the INITIAL CONTEXT SETUP REQUEST message.</w:t>
      </w:r>
    </w:p>
    <w:p w:rsidR="00D24B53" w:rsidRPr="00E67E0D" w:rsidRDefault="00D24B53" w:rsidP="00D24B53">
      <w:r w:rsidRPr="00E67E0D">
        <w:t xml:space="preserve">The </w:t>
      </w:r>
      <w:r w:rsidRPr="00E67E0D">
        <w:rPr>
          <w:lang w:eastAsia="zh-CN"/>
        </w:rPr>
        <w:t>INITIAL CONTEXT SETUP REQUEST</w:t>
      </w:r>
      <w:r w:rsidRPr="00E67E0D">
        <w:t xml:space="preserve"> message shall contain</w:t>
      </w:r>
      <w:r w:rsidRPr="00E67E0D">
        <w:rPr>
          <w:lang w:eastAsia="zh-CN"/>
        </w:rPr>
        <w:t xml:space="preserve"> the </w:t>
      </w:r>
      <w:r w:rsidRPr="00E67E0D">
        <w:rPr>
          <w:i/>
        </w:rPr>
        <w:t>Index to RAT/Frequency Selection</w:t>
      </w:r>
      <w:r w:rsidRPr="00E67E0D">
        <w:rPr>
          <w:rFonts w:cs="Arial"/>
          <w:i/>
        </w:rPr>
        <w:t xml:space="preserve"> Priority</w:t>
      </w:r>
      <w:r w:rsidRPr="00E67E0D">
        <w:rPr>
          <w:i/>
          <w:lang w:eastAsia="zh-CN"/>
        </w:rPr>
        <w:t xml:space="preserve"> </w:t>
      </w:r>
      <w:r w:rsidRPr="00E67E0D">
        <w:rPr>
          <w:lang w:eastAsia="zh-CN"/>
        </w:rPr>
        <w:t xml:space="preserve">IE, </w:t>
      </w:r>
      <w:r w:rsidRPr="00E67E0D">
        <w:t>if available in the AMF.</w:t>
      </w:r>
    </w:p>
    <w:p w:rsidR="00D24B53" w:rsidRPr="00E67E0D" w:rsidRDefault="00D24B53" w:rsidP="00D24B53">
      <w:r w:rsidRPr="00E67E0D">
        <w:t xml:space="preserve">If the </w:t>
      </w:r>
      <w:r w:rsidRPr="00E67E0D">
        <w:rPr>
          <w:i/>
        </w:rPr>
        <w:t>NAS-PDU</w:t>
      </w:r>
      <w:r w:rsidRPr="00E67E0D">
        <w:t xml:space="preserve"> IE is included in the INITIAL CONTEXT SETUP REQUEST message, the NG-RAN node shall pass it transparently towards the UE.</w:t>
      </w:r>
    </w:p>
    <w:p w:rsidR="00D24B53" w:rsidRPr="00E67E0D" w:rsidRDefault="00D24B53" w:rsidP="00D24B53">
      <w:r w:rsidRPr="00E67E0D">
        <w:t xml:space="preserve">If the </w:t>
      </w:r>
      <w:r w:rsidRPr="00E67E0D">
        <w:rPr>
          <w:i/>
        </w:rPr>
        <w:t>Masked IMEISV</w:t>
      </w:r>
      <w:r w:rsidRPr="00E67E0D">
        <w:t xml:space="preserve"> IE is contained in the INITIAL CONTEXT SETUP REQUEST message the target NG-RAN node shall, if supported, use it to determine the characteristics of the UE for subsequent handling.</w:t>
      </w:r>
    </w:p>
    <w:p w:rsidR="00D24B53" w:rsidRPr="00E67E0D" w:rsidRDefault="00D24B53" w:rsidP="00D24B53">
      <w:pPr>
        <w:rPr>
          <w:lang w:eastAsia="zh-CN"/>
        </w:rPr>
      </w:pPr>
      <w:r w:rsidRPr="00E67E0D">
        <w:lastRenderedPageBreak/>
        <w:t xml:space="preserve">Upon receipt of the </w:t>
      </w:r>
      <w:r w:rsidRPr="00E67E0D">
        <w:rPr>
          <w:lang w:eastAsia="zh-CN"/>
        </w:rPr>
        <w:t>INITIAL CONTEXT</w:t>
      </w:r>
      <w:r w:rsidRPr="00E67E0D">
        <w:t xml:space="preserve"> SETUP REQUEST message the NG-RAN node shall</w:t>
      </w:r>
    </w:p>
    <w:p w:rsidR="00D24B53" w:rsidRPr="00E67E0D" w:rsidRDefault="00D24B53" w:rsidP="00D24B53">
      <w:pPr>
        <w:pStyle w:val="B1"/>
      </w:pPr>
      <w:r w:rsidRPr="00E67E0D">
        <w:t>-</w:t>
      </w:r>
      <w:r w:rsidRPr="00E67E0D">
        <w:tab/>
      </w:r>
      <w:proofErr w:type="gramStart"/>
      <w:r w:rsidRPr="00E67E0D">
        <w:t>attempt</w:t>
      </w:r>
      <w:proofErr w:type="gramEnd"/>
      <w:r w:rsidRPr="00E67E0D">
        <w:t xml:space="preserve"> to execute the requested PDU session configuration;</w:t>
      </w:r>
    </w:p>
    <w:p w:rsidR="00D24B53" w:rsidRPr="00E67E0D" w:rsidRDefault="00D24B53" w:rsidP="00D24B53">
      <w:pPr>
        <w:pStyle w:val="B1"/>
      </w:pPr>
      <w:r w:rsidRPr="00E67E0D">
        <w:t>-</w:t>
      </w:r>
      <w:r w:rsidRPr="00E67E0D">
        <w:tab/>
        <w:t>store the received UE Aggregate Maximum Bit Rate in the UE context, and use the received UE Aggregate Maximum Bit Rate for non-GBR Bearers for the concerned UE;</w:t>
      </w:r>
    </w:p>
    <w:p w:rsidR="00D24B53" w:rsidRPr="00E67E0D" w:rsidRDefault="00D24B53" w:rsidP="00D24B53">
      <w:pPr>
        <w:pStyle w:val="B1"/>
      </w:pPr>
      <w:r w:rsidRPr="00E67E0D">
        <w:t>-</w:t>
      </w:r>
      <w:r w:rsidRPr="00E67E0D">
        <w:tab/>
        <w:t>store the received Mobility Restriction List in the UE context;</w:t>
      </w:r>
    </w:p>
    <w:p w:rsidR="00D24B53" w:rsidRPr="00E67E0D" w:rsidRDefault="00D24B53" w:rsidP="00D24B53">
      <w:pPr>
        <w:pStyle w:val="B1"/>
      </w:pPr>
      <w:r w:rsidRPr="00E67E0D">
        <w:t>-</w:t>
      </w:r>
      <w:r w:rsidRPr="00E67E0D">
        <w:tab/>
        <w:t>store the received UE Radio Capability in the UE context;</w:t>
      </w:r>
    </w:p>
    <w:p w:rsidR="00D24B53" w:rsidRPr="00E67E0D" w:rsidRDefault="00D24B53" w:rsidP="00D24B53">
      <w:pPr>
        <w:pStyle w:val="B1"/>
      </w:pPr>
      <w:r w:rsidRPr="00E67E0D">
        <w:t>-</w:t>
      </w:r>
      <w:r w:rsidRPr="00E67E0D">
        <w:tab/>
        <w:t>store the received Index to RAT/Frequency Selection Priority in the UE context and use it as defined in TS 23.501 [9];</w:t>
      </w:r>
    </w:p>
    <w:p w:rsidR="00D24B53" w:rsidRPr="00E67E0D" w:rsidRDefault="00D24B53" w:rsidP="00D24B53">
      <w:pPr>
        <w:pStyle w:val="B1"/>
      </w:pPr>
      <w:r w:rsidRPr="00E67E0D">
        <w:t>-</w:t>
      </w:r>
      <w:r w:rsidRPr="00E67E0D">
        <w:tab/>
        <w:t>store the received UE Security Capabilities in the UE context;</w:t>
      </w:r>
    </w:p>
    <w:p w:rsidR="00D24B53" w:rsidRPr="00E67E0D" w:rsidRDefault="00D24B53" w:rsidP="00D24B53">
      <w:pPr>
        <w:pStyle w:val="B1"/>
      </w:pPr>
      <w:r w:rsidRPr="00E67E0D">
        <w:t>-</w:t>
      </w:r>
      <w:r w:rsidRPr="00E67E0D">
        <w:tab/>
        <w:t>store the received Security Key in the UE context and, if the NG-RAN node is required to activate security for the UE, take this security key into use.</w:t>
      </w:r>
    </w:p>
    <w:p w:rsidR="00D24B53" w:rsidRPr="00E67E0D" w:rsidRDefault="00D24B53" w:rsidP="00D24B53">
      <w:r w:rsidRPr="00E67E0D">
        <w:t xml:space="preserve">For the Initial Context Setup an initial value for the </w:t>
      </w:r>
      <w:r w:rsidRPr="00E67E0D">
        <w:rPr>
          <w:rFonts w:cs="Arial"/>
          <w:szCs w:val="18"/>
          <w:lang w:eastAsia="zh-CN"/>
        </w:rPr>
        <w:t>Next Hop Chaining Count is stored in the UE context.</w:t>
      </w:r>
    </w:p>
    <w:p w:rsidR="00D24B53" w:rsidRDefault="00D24B53" w:rsidP="00D24B53">
      <w:pPr>
        <w:rPr>
          <w:ins w:id="135" w:author="CATT" w:date="2019-04-22T17:32:00Z"/>
          <w:snapToGrid w:val="0"/>
          <w:lang w:eastAsia="zh-CN"/>
        </w:rPr>
      </w:pPr>
      <w:r w:rsidRPr="00E67E0D">
        <w:t xml:space="preserve">If the </w:t>
      </w:r>
      <w:r w:rsidRPr="00E67E0D">
        <w:rPr>
          <w:i/>
          <w:iCs/>
          <w:lang w:eastAsia="zh-CN"/>
        </w:rPr>
        <w:t xml:space="preserve">PDU Session Resource Setup Request List </w:t>
      </w:r>
      <w:r w:rsidRPr="00E67E0D">
        <w:t xml:space="preserve">IE is contained in the </w:t>
      </w:r>
      <w:r w:rsidRPr="00E67E0D">
        <w:rPr>
          <w:lang w:eastAsia="zh-CN"/>
        </w:rPr>
        <w:t>INITIAL CONTEXT</w:t>
      </w:r>
      <w:r w:rsidRPr="00E67E0D">
        <w:t xml:space="preserve"> SETUP REQUEST message, the NG-RAN node shall behave the same as defined in the PDU Session Resource Setup procedure. </w:t>
      </w:r>
      <w:r w:rsidRPr="00E67E0D">
        <w:rPr>
          <w:snapToGrid w:val="0"/>
        </w:rPr>
        <w:t xml:space="preserve">The NG-RAN node shall </w:t>
      </w:r>
      <w:r w:rsidRPr="00E67E0D">
        <w:t xml:space="preserve">report to the AMF in the </w:t>
      </w:r>
      <w:r w:rsidRPr="00E67E0D">
        <w:rPr>
          <w:lang w:eastAsia="zh-CN"/>
        </w:rPr>
        <w:t>INITIAL CONTEXT</w:t>
      </w:r>
      <w:r w:rsidRPr="00E67E0D">
        <w:t xml:space="preserve"> SETUP RESPONSE message the result for each PDU session resource requested to be setup as defined in the PDU Session Resource Setup procedure</w:t>
      </w:r>
      <w:r w:rsidRPr="00E67E0D">
        <w:rPr>
          <w:snapToGrid w:val="0"/>
        </w:rPr>
        <w:t>.</w:t>
      </w:r>
    </w:p>
    <w:p w:rsidR="00D24B53" w:rsidRPr="005053F8" w:rsidRDefault="00D24B53" w:rsidP="00D24B53">
      <w:pPr>
        <w:rPr>
          <w:rFonts w:eastAsiaTheme="minorEastAsia"/>
          <w:lang w:eastAsia="zh-CN"/>
        </w:rPr>
      </w:pPr>
      <w:ins w:id="136" w:author="CATT" w:date="2019-04-22T17:32:00Z">
        <w:r w:rsidRPr="00E67E0D">
          <w:rPr>
            <w:lang w:eastAsia="ja-JP"/>
          </w:rPr>
          <w:t>For each QoS flow requested to be setup</w:t>
        </w:r>
        <w:r>
          <w:rPr>
            <w:lang w:eastAsia="ja-JP"/>
          </w:rPr>
          <w:t xml:space="preserve">, if </w:t>
        </w:r>
        <w:r>
          <w:rPr>
            <w:rFonts w:hint="eastAsia"/>
            <w:lang w:eastAsia="zh-CN"/>
          </w:rPr>
          <w:t xml:space="preserve">the </w:t>
        </w:r>
      </w:ins>
      <w:ins w:id="137" w:author="CATT" w:date="2019-11-05T14:47:00Z">
        <w:r w:rsidR="007F3160" w:rsidRPr="007F3160">
          <w:rPr>
            <w:i/>
            <w:lang w:eastAsia="ja-JP"/>
          </w:rPr>
          <w:t>TSC Traffic Characteristics</w:t>
        </w:r>
      </w:ins>
      <w:ins w:id="138" w:author="CATT" w:date="2019-04-22T17:32:00Z">
        <w:r w:rsidRPr="00E67E0D">
          <w:rPr>
            <w:rFonts w:hint="eastAsia"/>
            <w:lang w:eastAsia="zh-CN"/>
          </w:rPr>
          <w:t xml:space="preserve"> </w:t>
        </w:r>
        <w:r>
          <w:rPr>
            <w:lang w:eastAsia="ja-JP"/>
          </w:rPr>
          <w:t>IE is</w:t>
        </w:r>
        <w:r w:rsidRPr="001D5EEE">
          <w:rPr>
            <w:lang w:eastAsia="ja-JP"/>
          </w:rPr>
          <w:t xml:space="preserve"> included in the </w:t>
        </w:r>
        <w:r w:rsidRPr="00E01D89">
          <w:rPr>
            <w:i/>
            <w:lang w:eastAsia="ja-JP"/>
          </w:rPr>
          <w:t>PDU Session Resource Setup Request Transfer</w:t>
        </w:r>
        <w:r w:rsidRPr="001D5EEE">
          <w:rPr>
            <w:lang w:eastAsia="ja-JP"/>
          </w:rPr>
          <w:t xml:space="preserve"> IE of the </w:t>
        </w:r>
        <w:r w:rsidRPr="00E67E0D">
          <w:rPr>
            <w:lang w:eastAsia="zh-CN"/>
          </w:rPr>
          <w:t>INITIAL CONTEXT</w:t>
        </w:r>
        <w:r w:rsidRPr="00E67E0D">
          <w:t xml:space="preserve"> SETUP REQUEST</w:t>
        </w:r>
        <w:r w:rsidRPr="001D5EEE">
          <w:rPr>
            <w:lang w:eastAsia="ja-JP"/>
          </w:rPr>
          <w:t xml:space="preserve"> message</w:t>
        </w:r>
        <w:r>
          <w:rPr>
            <w:lang w:eastAsia="ja-JP"/>
          </w:rPr>
          <w:t>,</w:t>
        </w:r>
        <w:r w:rsidRPr="00E67E0D">
          <w:rPr>
            <w:lang w:eastAsia="ja-JP"/>
          </w:rPr>
          <w:t xml:space="preserve"> the NG-RAN node</w:t>
        </w:r>
        <w:r>
          <w:rPr>
            <w:lang w:eastAsia="ja-JP"/>
          </w:rPr>
          <w:t xml:space="preserve"> 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ins>
      <w:ins w:id="139" w:author="CATT" w:date="2019-11-05T14:47:00Z">
        <w:r w:rsidR="007F3160" w:rsidRPr="007F3160">
          <w:rPr>
            <w:i/>
            <w:lang w:eastAsia="ja-JP"/>
          </w:rPr>
          <w:t>TSC Traffic Characteristics</w:t>
        </w:r>
      </w:ins>
      <w:ins w:id="140" w:author="CATT" w:date="2019-04-22T17:32:00Z">
        <w:r>
          <w:rPr>
            <w:lang w:eastAsia="ja-JP"/>
          </w:rPr>
          <w:t xml:space="preserve"> </w:t>
        </w:r>
        <w:r w:rsidRPr="00E67E0D">
          <w:rPr>
            <w:lang w:eastAsia="ja-JP"/>
          </w:rPr>
          <w:t>IE.</w:t>
        </w:r>
      </w:ins>
    </w:p>
    <w:p w:rsidR="00D24B53" w:rsidRPr="00E67E0D" w:rsidRDefault="00D24B53" w:rsidP="00D24B53">
      <w:r w:rsidRPr="00E67E0D">
        <w:t xml:space="preserve">Upon reception of the INITIAL CONTEXT SETUP RESPONSE message the AMF shall, for each PDU session indicated in the </w:t>
      </w:r>
      <w:r w:rsidRPr="00E67E0D">
        <w:rPr>
          <w:i/>
        </w:rPr>
        <w:t xml:space="preserve">PDU Session </w:t>
      </w:r>
      <w:r w:rsidRPr="00E67E0D">
        <w:rPr>
          <w:i/>
          <w:iCs/>
        </w:rPr>
        <w:t xml:space="preserve">ID </w:t>
      </w:r>
      <w:r w:rsidRPr="00E67E0D">
        <w:t xml:space="preserve">IE, transfer transparently the </w:t>
      </w:r>
      <w:r w:rsidRPr="00E67E0D">
        <w:rPr>
          <w:i/>
        </w:rPr>
        <w:t xml:space="preserve">PDU Session Resource </w:t>
      </w:r>
      <w:r w:rsidRPr="00E67E0D">
        <w:rPr>
          <w:i/>
          <w:iCs/>
        </w:rPr>
        <w:t>Setup Response Transfer</w:t>
      </w:r>
      <w:r w:rsidRPr="00E67E0D">
        <w:t xml:space="preserve"> IE or </w:t>
      </w:r>
      <w:r w:rsidRPr="00E67E0D">
        <w:rPr>
          <w:i/>
          <w:lang w:eastAsia="ja-JP"/>
        </w:rPr>
        <w:t>PDU Session Resource Setup Unsuccessful Transfer</w:t>
      </w:r>
      <w:r w:rsidRPr="00E67E0D">
        <w:rPr>
          <w:lang w:eastAsia="ja-JP"/>
        </w:rPr>
        <w:t xml:space="preserve"> IE</w:t>
      </w:r>
      <w:r w:rsidRPr="00E67E0D">
        <w:t xml:space="preserve"> to the SMF associated with the concerned PDU session. </w:t>
      </w:r>
      <w:r w:rsidRPr="00E67E0D">
        <w:rPr>
          <w:lang w:eastAsia="ja-JP"/>
        </w:rPr>
        <w:t>In case the splitting PDU session is not used by the NG-RAN node, the SMF should remove the Additional Transport Layer Information, if any.</w:t>
      </w:r>
    </w:p>
    <w:p w:rsidR="00D24B53" w:rsidRPr="00E67E0D" w:rsidRDefault="00D24B53" w:rsidP="00D24B53">
      <w:r w:rsidRPr="00E67E0D">
        <w:t xml:space="preserve">The NG-RAN node shall use the information in the </w:t>
      </w:r>
      <w:r w:rsidRPr="00E67E0D">
        <w:rPr>
          <w:i/>
          <w:iCs/>
          <w:lang w:eastAsia="zh-CN"/>
        </w:rPr>
        <w:t>Mobility Restriction List</w:t>
      </w:r>
      <w:r w:rsidRPr="00E67E0D">
        <w:t xml:space="preserve"> IE if present in the </w:t>
      </w:r>
      <w:r w:rsidRPr="00E67E0D">
        <w:rPr>
          <w:lang w:eastAsia="zh-CN"/>
        </w:rPr>
        <w:t>INITIAL CONTEXT</w:t>
      </w:r>
      <w:r w:rsidRPr="00E67E0D">
        <w:t xml:space="preserve"> SETUP REQUEST message to</w:t>
      </w:r>
    </w:p>
    <w:p w:rsidR="00D24B53" w:rsidRPr="00E67E0D" w:rsidRDefault="00D24B53" w:rsidP="00D24B53">
      <w:pPr>
        <w:pStyle w:val="B1"/>
      </w:pPr>
      <w:r w:rsidRPr="00E67E0D">
        <w:t>-</w:t>
      </w:r>
      <w:r w:rsidRPr="00E67E0D">
        <w:tab/>
        <w:t xml:space="preserve">determine a target for </w:t>
      </w:r>
      <w:r w:rsidRPr="00E67E0D">
        <w:rPr>
          <w:lang w:eastAsia="zh-CN"/>
        </w:rPr>
        <w:t>subsequent mobility action for which the NG-RAN node provides information about the target of the mobility action towards the UE</w:t>
      </w:r>
      <w:r w:rsidRPr="00E67E0D">
        <w:t>;</w:t>
      </w:r>
    </w:p>
    <w:p w:rsidR="00D24B53" w:rsidRPr="00E67E0D" w:rsidRDefault="00D24B53" w:rsidP="00D24B53">
      <w:pPr>
        <w:pStyle w:val="B1"/>
      </w:pPr>
      <w:r w:rsidRPr="00E67E0D">
        <w:t>-</w:t>
      </w:r>
      <w:r w:rsidRPr="00E67E0D">
        <w:tab/>
        <w:t>select a proper SCG during dual connectivity operation;</w:t>
      </w:r>
    </w:p>
    <w:p w:rsidR="00D24B53" w:rsidRPr="00E67E0D" w:rsidRDefault="00D24B53" w:rsidP="00D24B53">
      <w:pPr>
        <w:pStyle w:val="B1"/>
      </w:pPr>
      <w:r w:rsidRPr="00E67E0D">
        <w:t>-</w:t>
      </w:r>
      <w:r w:rsidRPr="00E67E0D">
        <w:tab/>
        <w:t>assign proper RNA(s) for the UE when moving the UE to RRC_INACTIVE state.</w:t>
      </w:r>
    </w:p>
    <w:p w:rsidR="00D24B53" w:rsidRPr="00E67E0D" w:rsidRDefault="00D24B53" w:rsidP="00D24B53">
      <w:r w:rsidRPr="00E67E0D">
        <w:t xml:space="preserve">If the </w:t>
      </w:r>
      <w:r w:rsidRPr="00E67E0D">
        <w:rPr>
          <w:i/>
          <w:iCs/>
          <w:lang w:eastAsia="zh-CN"/>
        </w:rPr>
        <w:t>Mobility Restriction List</w:t>
      </w:r>
      <w:r w:rsidRPr="00E67E0D">
        <w:t xml:space="preserve"> IE is not contained in the </w:t>
      </w:r>
      <w:r w:rsidRPr="00E67E0D">
        <w:rPr>
          <w:lang w:eastAsia="zh-CN"/>
        </w:rPr>
        <w:t>INITIAL CONTEXT</w:t>
      </w:r>
      <w:r w:rsidRPr="00E67E0D">
        <w:t xml:space="preserve"> SETUP REQUEST message, the NG-RAN node shall consider that no roaming and no access restriction apply to the UE. The NG-RAN node shall also consider that no roaming and no access restriction apply to the UE when:</w:t>
      </w:r>
    </w:p>
    <w:p w:rsidR="00D24B53" w:rsidRPr="00E67E0D" w:rsidRDefault="00D24B53" w:rsidP="00D24B53">
      <w:pPr>
        <w:pStyle w:val="B1"/>
      </w:pPr>
      <w:r w:rsidRPr="00E67E0D">
        <w:t>-</w:t>
      </w:r>
      <w:r w:rsidRPr="00E67E0D">
        <w:tab/>
      </w:r>
      <w:proofErr w:type="gramStart"/>
      <w:r w:rsidRPr="00E67E0D">
        <w:t>one</w:t>
      </w:r>
      <w:proofErr w:type="gramEnd"/>
      <w:r w:rsidRPr="00E67E0D">
        <w:t xml:space="preserve"> of the QoS flows includes a particular ARP value (TS 23.501 [9]).</w:t>
      </w:r>
    </w:p>
    <w:p w:rsidR="00D24B53" w:rsidRPr="00E67E0D" w:rsidRDefault="00D24B53" w:rsidP="00D24B53">
      <w:r w:rsidRPr="00E67E0D">
        <w:t xml:space="preserve">If the </w:t>
      </w:r>
      <w:r w:rsidRPr="00E67E0D">
        <w:rPr>
          <w:rFonts w:eastAsia="Batang"/>
          <w:i/>
          <w:iCs/>
        </w:rPr>
        <w:t>Trace Activation</w:t>
      </w:r>
      <w:r w:rsidRPr="00E67E0D">
        <w:rPr>
          <w:rFonts w:eastAsia="Batang"/>
        </w:rPr>
        <w:t xml:space="preserve"> IE is included in the </w:t>
      </w:r>
      <w:r w:rsidRPr="00E67E0D">
        <w:rPr>
          <w:lang w:eastAsia="zh-CN"/>
        </w:rPr>
        <w:t>INITIAL CONTEXT</w:t>
      </w:r>
      <w:r w:rsidRPr="00E67E0D">
        <w:t xml:space="preserve"> SETUP REQUEST message the NG-RAN node shall, if supported, initiate the requested trace function as described in TS 32.422 [11]. </w:t>
      </w:r>
    </w:p>
    <w:p w:rsidR="00D24B53" w:rsidRPr="00E67E0D" w:rsidRDefault="00D24B53" w:rsidP="00D24B53">
      <w:pPr>
        <w:rPr>
          <w:sz w:val="16"/>
          <w:szCs w:val="16"/>
        </w:rPr>
      </w:pPr>
      <w:r w:rsidRPr="00E67E0D">
        <w:rPr>
          <w:lang w:eastAsia="zh-CN"/>
        </w:rPr>
        <w:t xml:space="preserve">If the </w:t>
      </w:r>
      <w:r w:rsidRPr="00E67E0D">
        <w:rPr>
          <w:i/>
          <w:lang w:eastAsia="zh-CN"/>
        </w:rPr>
        <w:t xml:space="preserve">UE Security Capabilities </w:t>
      </w:r>
      <w:r w:rsidRPr="00E67E0D">
        <w:rPr>
          <w:lang w:eastAsia="zh-CN"/>
        </w:rPr>
        <w:t>IE included in the INITIAL CONTEXT</w:t>
      </w:r>
      <w:r w:rsidRPr="00E67E0D">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E67E0D">
        <w:rPr>
          <w:i/>
        </w:rPr>
        <w:t>Security Key</w:t>
      </w:r>
      <w:r w:rsidRPr="00E67E0D">
        <w:t xml:space="preserve"> IE.</w:t>
      </w:r>
    </w:p>
    <w:p w:rsidR="00D24B53" w:rsidRPr="00E67E0D" w:rsidRDefault="00D24B53" w:rsidP="00D24B53">
      <w:pPr>
        <w:rPr>
          <w:rFonts w:eastAsia="Malgun Gothic"/>
          <w:lang w:eastAsia="ko-KR"/>
        </w:rPr>
      </w:pPr>
      <w:r w:rsidRPr="00E67E0D">
        <w:rPr>
          <w:rFonts w:eastAsia="Malgun Gothic" w:hint="eastAsia"/>
          <w:lang w:eastAsia="ko-KR"/>
        </w:rPr>
        <w:t xml:space="preserve">If the </w:t>
      </w:r>
      <w:r w:rsidRPr="00E67E0D">
        <w:rPr>
          <w:rFonts w:eastAsia="Malgun Gothic"/>
          <w:i/>
          <w:lang w:eastAsia="ko-KR"/>
        </w:rPr>
        <w:t>Core Network</w:t>
      </w:r>
      <w:r w:rsidRPr="00E67E0D">
        <w:rPr>
          <w:rFonts w:eastAsia="Malgun Gothic" w:hint="eastAsia"/>
          <w:i/>
          <w:lang w:eastAsia="ko-KR"/>
        </w:rPr>
        <w:t xml:space="preserve"> </w:t>
      </w:r>
      <w:r w:rsidRPr="00E67E0D">
        <w:rPr>
          <w:rFonts w:eastAsia="Malgun Gothic"/>
          <w:i/>
          <w:lang w:eastAsia="ko-KR"/>
        </w:rPr>
        <w:t xml:space="preserve">Assistance </w:t>
      </w:r>
      <w:r w:rsidRPr="00E67E0D">
        <w:rPr>
          <w:rFonts w:eastAsia="Malgun Gothic" w:hint="eastAsia"/>
          <w:i/>
          <w:lang w:eastAsia="ko-KR"/>
        </w:rPr>
        <w:t>Information</w:t>
      </w:r>
      <w:r w:rsidRPr="00E67E0D">
        <w:rPr>
          <w:rFonts w:eastAsia="Malgun Gothic" w:hint="eastAsia"/>
          <w:lang w:eastAsia="ko-KR"/>
        </w:rPr>
        <w:t xml:space="preserve"> IE is included in the </w:t>
      </w:r>
      <w:r w:rsidRPr="00E67E0D">
        <w:rPr>
          <w:rFonts w:eastAsia="Malgun Gothic"/>
          <w:lang w:eastAsia="ko-KR"/>
        </w:rPr>
        <w:t xml:space="preserve">INITIAL CONTEXT SETUP REQUEST message, the NG-RAN node shall, if supported, store this information in the UE context and use it for e.g. </w:t>
      </w:r>
      <w:r w:rsidRPr="00E67E0D">
        <w:rPr>
          <w:rFonts w:hint="eastAsia"/>
          <w:lang w:eastAsia="zh-CN"/>
        </w:rPr>
        <w:t>the RRC</w:t>
      </w:r>
      <w:r w:rsidRPr="00E67E0D">
        <w:rPr>
          <w:lang w:eastAsia="zh-CN"/>
        </w:rPr>
        <w:t>_</w:t>
      </w:r>
      <w:r w:rsidRPr="00E67E0D">
        <w:rPr>
          <w:rFonts w:hint="eastAsia"/>
          <w:lang w:eastAsia="zh-CN"/>
        </w:rPr>
        <w:t xml:space="preserve">INACTIVE state decision and </w:t>
      </w:r>
      <w:r w:rsidRPr="00E67E0D">
        <w:rPr>
          <w:lang w:eastAsia="zh-CN"/>
        </w:rPr>
        <w:t xml:space="preserve">RNA </w:t>
      </w:r>
      <w:r w:rsidRPr="00E67E0D">
        <w:rPr>
          <w:rFonts w:hint="eastAsia"/>
          <w:lang w:eastAsia="zh-CN"/>
        </w:rPr>
        <w:t>configuration for the UE and</w:t>
      </w:r>
      <w:r w:rsidRPr="00E67E0D">
        <w:rPr>
          <w:rFonts w:eastAsia="Malgun Gothic"/>
          <w:lang w:eastAsia="ko-KR"/>
        </w:rPr>
        <w:t xml:space="preserve"> RAN paging if any for a UE in RRC_INACTIVE state</w:t>
      </w:r>
      <w:r w:rsidRPr="00E67E0D">
        <w:rPr>
          <w:rFonts w:hint="eastAsia"/>
          <w:lang w:eastAsia="zh-CN"/>
        </w:rPr>
        <w:t>, as specified in TS 38.300</w:t>
      </w:r>
      <w:r w:rsidRPr="00E67E0D">
        <w:rPr>
          <w:lang w:eastAsia="zh-CN"/>
        </w:rPr>
        <w:t xml:space="preserve"> </w:t>
      </w:r>
      <w:r w:rsidRPr="00E67E0D">
        <w:rPr>
          <w:rFonts w:hint="eastAsia"/>
          <w:lang w:eastAsia="zh-CN"/>
        </w:rPr>
        <w:t>[8]</w:t>
      </w:r>
      <w:r w:rsidRPr="00E67E0D">
        <w:rPr>
          <w:rFonts w:eastAsia="Malgun Gothic"/>
          <w:lang w:eastAsia="ko-KR"/>
        </w:rPr>
        <w:t>.</w:t>
      </w:r>
    </w:p>
    <w:p w:rsidR="00D24B53" w:rsidRPr="00E67E0D" w:rsidRDefault="00D24B53" w:rsidP="00D24B53">
      <w:pPr>
        <w:rPr>
          <w:lang w:eastAsia="zh-CN"/>
        </w:rPr>
      </w:pPr>
      <w:r w:rsidRPr="00E67E0D">
        <w:rPr>
          <w:rFonts w:eastAsia="Malgun Gothic" w:hint="eastAsia"/>
          <w:lang w:eastAsia="ko-KR"/>
        </w:rPr>
        <w:lastRenderedPageBreak/>
        <w:t xml:space="preserve">If the </w:t>
      </w:r>
      <w:r w:rsidRPr="00E67E0D">
        <w:rPr>
          <w:rFonts w:hint="eastAsia"/>
          <w:i/>
          <w:lang w:eastAsia="zh-CN"/>
        </w:rPr>
        <w:t>RRC Inactive Transition Report Request</w:t>
      </w:r>
      <w:r w:rsidRPr="00E67E0D">
        <w:rPr>
          <w:i/>
          <w:lang w:eastAsia="zh-CN"/>
        </w:rPr>
        <w:t xml:space="preserve"> </w:t>
      </w:r>
      <w:r w:rsidRPr="00E67E0D">
        <w:rPr>
          <w:rFonts w:eastAsia="Malgun Gothic"/>
          <w:lang w:eastAsia="ko-KR"/>
        </w:rPr>
        <w:t>IE</w:t>
      </w:r>
      <w:r w:rsidRPr="00E67E0D">
        <w:rPr>
          <w:rFonts w:eastAsia="Malgun Gothic" w:hint="eastAsia"/>
          <w:lang w:eastAsia="ko-KR"/>
        </w:rPr>
        <w:t xml:space="preserve"> is included in the </w:t>
      </w:r>
      <w:r w:rsidRPr="00E67E0D">
        <w:rPr>
          <w:rFonts w:eastAsia="Malgun Gothic"/>
          <w:lang w:eastAsia="ko-KR"/>
        </w:rPr>
        <w:t xml:space="preserve">INITIAL CONTEXT SETUP REQUEST message, the </w:t>
      </w:r>
      <w:r w:rsidRPr="00E67E0D">
        <w:rPr>
          <w:rFonts w:hint="eastAsia"/>
          <w:lang w:eastAsia="zh-CN"/>
        </w:rPr>
        <w:t>NG-RAN node</w:t>
      </w:r>
      <w:r w:rsidRPr="00E67E0D">
        <w:rPr>
          <w:rFonts w:eastAsia="Malgun Gothic"/>
          <w:lang w:eastAsia="ko-KR"/>
        </w:rPr>
        <w:t xml:space="preserve"> shall, if supported, store this information in the UE context.</w:t>
      </w:r>
    </w:p>
    <w:p w:rsidR="00D24B53" w:rsidRPr="00E67E0D" w:rsidRDefault="00D24B53" w:rsidP="00D24B53">
      <w:r w:rsidRPr="00E67E0D">
        <w:rPr>
          <w:lang w:eastAsia="zh-CN"/>
        </w:rPr>
        <w:t xml:space="preserve">If the </w:t>
      </w:r>
      <w:r w:rsidRPr="00E67E0D">
        <w:rPr>
          <w:i/>
          <w:lang w:eastAsia="zh-CN"/>
        </w:rPr>
        <w:t xml:space="preserve">Emergency </w:t>
      </w:r>
      <w:proofErr w:type="spellStart"/>
      <w:r w:rsidRPr="00E67E0D">
        <w:rPr>
          <w:i/>
          <w:lang w:eastAsia="zh-CN"/>
        </w:rPr>
        <w:t>Fallback</w:t>
      </w:r>
      <w:proofErr w:type="spellEnd"/>
      <w:r w:rsidRPr="00E67E0D">
        <w:rPr>
          <w:i/>
          <w:lang w:eastAsia="zh-CN"/>
        </w:rPr>
        <w:t xml:space="preserve"> Indicator </w:t>
      </w:r>
      <w:r w:rsidRPr="00E67E0D">
        <w:rPr>
          <w:lang w:eastAsia="zh-CN"/>
        </w:rPr>
        <w:t>IE is included in the INITIAL CONTEXT</w:t>
      </w:r>
      <w:r w:rsidRPr="00E67E0D">
        <w:t xml:space="preserve"> SETUP REQUEST message, it indicates that the UE context to be set up is subject to emergency service </w:t>
      </w:r>
      <w:proofErr w:type="spellStart"/>
      <w:r w:rsidRPr="00E67E0D">
        <w:t>fallback</w:t>
      </w:r>
      <w:proofErr w:type="spellEnd"/>
      <w:r w:rsidRPr="00E67E0D">
        <w:t xml:space="preserve"> as described in TS 23.501 [9] and the NG-RAN node may, if supported, take the appropriate mobility actions. </w:t>
      </w:r>
    </w:p>
    <w:p w:rsidR="00D24B53" w:rsidRPr="00E67E0D" w:rsidRDefault="00D24B53" w:rsidP="00D24B53">
      <w:r w:rsidRPr="00E67E0D">
        <w:rPr>
          <w:rFonts w:eastAsia="Malgun Gothic"/>
        </w:rPr>
        <w:t xml:space="preserve">If the </w:t>
      </w:r>
      <w:r w:rsidRPr="00E67E0D">
        <w:rPr>
          <w:rFonts w:eastAsia="Malgun Gothic"/>
          <w:i/>
        </w:rPr>
        <w:t xml:space="preserve">Old AMF </w:t>
      </w:r>
      <w:r w:rsidRPr="00E67E0D">
        <w:rPr>
          <w:rFonts w:eastAsia="Malgun Gothic"/>
        </w:rPr>
        <w:t xml:space="preserve">IE is included in the </w:t>
      </w:r>
      <w:r w:rsidRPr="00E67E0D">
        <w:t>INITIAL CONTEXT SETUP REQUEST</w:t>
      </w:r>
      <w:r w:rsidRPr="00E67E0D">
        <w:rPr>
          <w:rFonts w:eastAsia="Malgun Gothic"/>
        </w:rPr>
        <w:t xml:space="preserve"> message, the NG-RAN node shall consider that this </w:t>
      </w:r>
      <w:r w:rsidRPr="00E67E0D">
        <w:t xml:space="preserve">UE-associated logical NG-connection was redirected to this AMF from another AMF identified by the </w:t>
      </w:r>
      <w:r w:rsidRPr="00E67E0D">
        <w:rPr>
          <w:i/>
        </w:rPr>
        <w:t>Old AMF</w:t>
      </w:r>
      <w:r w:rsidRPr="00E67E0D">
        <w:t xml:space="preserve"> IE.</w:t>
      </w:r>
    </w:p>
    <w:p w:rsidR="00D24B53" w:rsidRPr="00E67E0D" w:rsidRDefault="00D24B53" w:rsidP="00D24B53">
      <w:pPr>
        <w:rPr>
          <w:b/>
        </w:rPr>
      </w:pPr>
      <w:bookmarkStart w:id="141" w:name="_Hlk512438381"/>
      <w:r w:rsidRPr="00E67E0D">
        <w:rPr>
          <w:b/>
        </w:rPr>
        <w:t>Interactions with Initial UE Message procedure:</w:t>
      </w:r>
    </w:p>
    <w:p w:rsidR="00D24B53" w:rsidRPr="00E67E0D" w:rsidRDefault="00D24B53" w:rsidP="00D24B53">
      <w:r w:rsidRPr="00E67E0D">
        <w:t xml:space="preserve">The NG-RAN node shall use the </w:t>
      </w:r>
      <w:r w:rsidRPr="00E67E0D">
        <w:rPr>
          <w:i/>
        </w:rPr>
        <w:t>AMF UE NGAP ID</w:t>
      </w:r>
      <w:r w:rsidRPr="00E67E0D">
        <w:t xml:space="preserve"> IE and </w:t>
      </w:r>
      <w:r w:rsidRPr="00E67E0D">
        <w:rPr>
          <w:i/>
        </w:rPr>
        <w:t>RAN UE NGAP ID</w:t>
      </w:r>
      <w:r w:rsidRPr="00E67E0D">
        <w:t xml:space="preserve"> IE received in the INITIAL CONTEXT SETUP REQUEST message as identification of the logical connection even if the </w:t>
      </w:r>
      <w:r w:rsidRPr="00E67E0D">
        <w:rPr>
          <w:i/>
        </w:rPr>
        <w:t>RAN UE NGAP ID</w:t>
      </w:r>
      <w:r w:rsidRPr="00E67E0D">
        <w:t xml:space="preserve"> IE had been allocated in an INITIAL UE MESSAGE </w:t>
      </w:r>
      <w:proofErr w:type="spellStart"/>
      <w:r w:rsidRPr="00E67E0D">
        <w:t>message</w:t>
      </w:r>
      <w:proofErr w:type="spellEnd"/>
      <w:r w:rsidRPr="00E67E0D">
        <w:t xml:space="preserve"> sent over a different NG interface instance.</w:t>
      </w:r>
      <w:bookmarkEnd w:id="141"/>
    </w:p>
    <w:p w:rsidR="00D24B53" w:rsidRPr="00E67E0D" w:rsidRDefault="00D24B53" w:rsidP="00D24B53">
      <w:pPr>
        <w:rPr>
          <w:b/>
        </w:rPr>
      </w:pPr>
      <w:r w:rsidRPr="00E67E0D">
        <w:rPr>
          <w:b/>
        </w:rPr>
        <w:t>Interactions with RRC Inactive Transition Report procedure:</w:t>
      </w:r>
    </w:p>
    <w:p w:rsidR="00D24B53" w:rsidRPr="00E67E0D" w:rsidRDefault="00D24B53" w:rsidP="00D24B53">
      <w:r w:rsidRPr="00E67E0D">
        <w:rPr>
          <w:rFonts w:eastAsia="Malgun Gothic" w:hint="eastAsia"/>
          <w:lang w:eastAsia="ko-KR"/>
        </w:rPr>
        <w:t xml:space="preserve">If the </w:t>
      </w:r>
      <w:r w:rsidRPr="00E67E0D">
        <w:rPr>
          <w:rFonts w:hint="eastAsia"/>
          <w:i/>
          <w:lang w:eastAsia="zh-CN"/>
        </w:rPr>
        <w:t>RRC Inactive Transition Report Request</w:t>
      </w:r>
      <w:r w:rsidRPr="00E67E0D">
        <w:rPr>
          <w:i/>
          <w:lang w:eastAsia="zh-CN"/>
        </w:rPr>
        <w:t xml:space="preserve"> </w:t>
      </w:r>
      <w:r w:rsidRPr="00E67E0D">
        <w:rPr>
          <w:rFonts w:eastAsia="Malgun Gothic"/>
          <w:lang w:eastAsia="ko-KR"/>
        </w:rPr>
        <w:t>IE</w:t>
      </w:r>
      <w:r w:rsidRPr="00E67E0D">
        <w:rPr>
          <w:rFonts w:eastAsia="Malgun Gothic" w:hint="eastAsia"/>
          <w:lang w:eastAsia="ko-KR"/>
        </w:rPr>
        <w:t xml:space="preserve"> is included in the </w:t>
      </w:r>
      <w:r w:rsidRPr="00E67E0D">
        <w:rPr>
          <w:rFonts w:eastAsia="Malgun Gothic"/>
          <w:lang w:eastAsia="ko-KR"/>
        </w:rPr>
        <w:t>INITIAL CONTEXT SETUP REQUEST message and set to</w:t>
      </w:r>
      <w:r w:rsidRPr="00E67E0D">
        <w:rPr>
          <w:rFonts w:hint="eastAsia"/>
          <w:lang w:eastAsia="zh-CN"/>
        </w:rPr>
        <w:t xml:space="preserve"> </w:t>
      </w:r>
      <w:r w:rsidRPr="00E67E0D">
        <w:rPr>
          <w:lang w:eastAsia="zh-CN"/>
        </w:rPr>
        <w:t>"</w:t>
      </w:r>
      <w:r w:rsidRPr="00E67E0D">
        <w:rPr>
          <w:rFonts w:cs="Arial" w:hint="eastAsia"/>
          <w:lang w:eastAsia="zh-CN"/>
        </w:rPr>
        <w:t>s</w:t>
      </w:r>
      <w:r w:rsidRPr="00E67E0D">
        <w:rPr>
          <w:rFonts w:cs="Arial"/>
          <w:lang w:eastAsia="zh-CN"/>
        </w:rPr>
        <w:t>ubsequent state transition</w:t>
      </w:r>
      <w:r w:rsidRPr="00E67E0D">
        <w:rPr>
          <w:rFonts w:cs="Arial" w:hint="eastAsia"/>
          <w:lang w:eastAsia="zh-CN"/>
        </w:rPr>
        <w:t xml:space="preserve"> report</w:t>
      </w:r>
      <w:r w:rsidRPr="00E67E0D">
        <w:rPr>
          <w:lang w:eastAsia="zh-CN"/>
        </w:rPr>
        <w:t>"</w:t>
      </w:r>
      <w:r w:rsidRPr="00E67E0D">
        <w:rPr>
          <w:rFonts w:eastAsia="Malgun Gothic"/>
          <w:lang w:eastAsia="ko-KR"/>
        </w:rPr>
        <w:t xml:space="preserve">, the </w:t>
      </w:r>
      <w:r w:rsidRPr="00E67E0D">
        <w:rPr>
          <w:rFonts w:hint="eastAsia"/>
          <w:lang w:eastAsia="zh-CN"/>
        </w:rPr>
        <w:t>NG-RAN node</w:t>
      </w:r>
      <w:r w:rsidRPr="00E67E0D">
        <w:rPr>
          <w:rFonts w:eastAsia="Malgun Gothic"/>
          <w:lang w:eastAsia="ko-KR"/>
        </w:rPr>
        <w:t xml:space="preserve"> shall, if supported, </w:t>
      </w:r>
      <w:r w:rsidRPr="00E67E0D">
        <w:rPr>
          <w:rFonts w:hint="eastAsia"/>
          <w:lang w:eastAsia="zh-CN"/>
        </w:rPr>
        <w:t xml:space="preserve">send the </w:t>
      </w:r>
      <w:r w:rsidRPr="00E67E0D">
        <w:rPr>
          <w:lang w:eastAsia="zh-CN"/>
        </w:rPr>
        <w:t>RRC INACTIVE TRANSITION REPORT</w:t>
      </w:r>
      <w:r w:rsidRPr="00E67E0D">
        <w:rPr>
          <w:rFonts w:eastAsia="Malgun Gothic"/>
          <w:lang w:eastAsia="ko-KR"/>
        </w:rPr>
        <w:t xml:space="preserve"> message</w:t>
      </w:r>
      <w:r w:rsidRPr="00E67E0D">
        <w:rPr>
          <w:rFonts w:hint="eastAsia"/>
          <w:lang w:eastAsia="zh-CN"/>
        </w:rPr>
        <w:t xml:space="preserve"> </w:t>
      </w:r>
      <w:r w:rsidRPr="00E67E0D">
        <w:rPr>
          <w:lang w:eastAsia="zh-CN"/>
        </w:rPr>
        <w:t xml:space="preserve">to </w:t>
      </w:r>
      <w:r w:rsidRPr="00E67E0D">
        <w:rPr>
          <w:rFonts w:hint="eastAsia"/>
          <w:lang w:eastAsia="zh-CN"/>
        </w:rPr>
        <w:t xml:space="preserve">the AMF </w:t>
      </w:r>
      <w:r w:rsidRPr="00E67E0D">
        <w:rPr>
          <w:lang w:eastAsia="zh-CN"/>
        </w:rPr>
        <w:t xml:space="preserve">to report </w:t>
      </w:r>
      <w:r w:rsidRPr="00E67E0D">
        <w:rPr>
          <w:rFonts w:hint="eastAsia"/>
          <w:lang w:eastAsia="zh-CN"/>
        </w:rPr>
        <w:t>the RRC state of the UE when the UE enters or leaves RRC_INACTIVE state</w:t>
      </w:r>
      <w:r w:rsidRPr="00E67E0D">
        <w:rPr>
          <w:lang w:eastAsia="zh-CN"/>
        </w:rPr>
        <w:t>.</w:t>
      </w:r>
    </w:p>
    <w:p w:rsidR="00D24B53" w:rsidRDefault="00D24B53" w:rsidP="00D24B53">
      <w:pPr>
        <w:jc w:val="center"/>
        <w:rPr>
          <w:color w:val="FF0000"/>
          <w:lang w:eastAsia="zh-CN"/>
        </w:rPr>
      </w:pPr>
      <w:bookmarkStart w:id="142" w:name="_Toc5694109"/>
    </w:p>
    <w:p w:rsidR="00D24B53" w:rsidRDefault="00D24B53" w:rsidP="00D24B53">
      <w:pPr>
        <w:jc w:val="center"/>
        <w:rPr>
          <w:color w:val="FF0000"/>
          <w:lang w:eastAsia="zh-CN"/>
        </w:rPr>
      </w:pPr>
      <w:r w:rsidRPr="000B392D">
        <w:rPr>
          <w:rFonts w:hint="eastAsia"/>
          <w:color w:val="FF0000"/>
          <w:lang w:eastAsia="zh-CN"/>
        </w:rPr>
        <w:t>&lt;&lt;&lt;&lt;&lt;&lt;&lt;&lt;&lt;&lt;&lt;&lt;&lt;&lt;&lt;&lt;&lt;&lt;&lt;</w:t>
      </w:r>
      <w:r>
        <w:rPr>
          <w:rFonts w:hint="eastAsia"/>
          <w:color w:val="FF0000"/>
          <w:lang w:eastAsia="zh-CN"/>
        </w:rPr>
        <w:t>&lt;&lt;&lt;&lt;&lt;</w:t>
      </w:r>
      <w:r w:rsidRPr="000B392D">
        <w:rPr>
          <w:rFonts w:hint="eastAsia"/>
          <w:color w:val="FF0000"/>
          <w:lang w:eastAsia="zh-CN"/>
        </w:rPr>
        <w:t>&lt;&lt;&lt;</w:t>
      </w:r>
      <w:r>
        <w:rPr>
          <w:rFonts w:hint="eastAsia"/>
          <w:color w:val="FF0000"/>
          <w:lang w:eastAsia="zh-CN"/>
        </w:rPr>
        <w:t>&lt;&lt;</w:t>
      </w:r>
      <w:r w:rsidRPr="000B392D">
        <w:rPr>
          <w:rFonts w:hint="eastAsia"/>
          <w:color w:val="FF0000"/>
          <w:lang w:eastAsia="zh-CN"/>
        </w:rPr>
        <w:t xml:space="preserve">&lt;&lt;&lt;&lt;&lt;&lt; </w:t>
      </w:r>
      <w:r>
        <w:rPr>
          <w:rFonts w:hint="eastAsia"/>
          <w:color w:val="FF0000"/>
          <w:lang w:eastAsia="zh-CN"/>
        </w:rPr>
        <w:t>Next</w:t>
      </w:r>
      <w:r w:rsidRPr="000B392D">
        <w:rPr>
          <w:rFonts w:hint="eastAsia"/>
          <w:color w:val="FF0000"/>
          <w:lang w:eastAsia="zh-CN"/>
        </w:rPr>
        <w:t xml:space="preserve"> Change &gt;&gt;&gt;&gt;&gt;&gt;&gt;&gt;&gt;</w:t>
      </w:r>
      <w:r>
        <w:rPr>
          <w:rFonts w:hint="eastAsia"/>
          <w:color w:val="FF0000"/>
          <w:lang w:eastAsia="zh-CN"/>
        </w:rPr>
        <w:t>&gt;</w:t>
      </w:r>
      <w:r w:rsidRPr="000B392D">
        <w:rPr>
          <w:rFonts w:hint="eastAsia"/>
          <w:color w:val="FF0000"/>
          <w:lang w:eastAsia="zh-CN"/>
        </w:rPr>
        <w:t>&gt;&gt;&gt;&gt;&gt;&gt;&gt;&gt;&gt;&gt;&gt;&gt;&gt;&gt;&gt;&gt;&gt;&gt;&gt;&gt;&gt;&gt;&gt;&gt;&gt;&gt;&gt;&gt;&gt;&gt;</w:t>
      </w:r>
    </w:p>
    <w:p w:rsidR="00D24B53" w:rsidRPr="00FA22D3" w:rsidRDefault="00D24B53" w:rsidP="00D24B53">
      <w:pPr>
        <w:pStyle w:val="3"/>
      </w:pPr>
      <w:r w:rsidRPr="00FA22D3">
        <w:t>8.4.2</w:t>
      </w:r>
      <w:r w:rsidRPr="00FA22D3">
        <w:tab/>
        <w:t>Handover Resource Allocation</w:t>
      </w:r>
      <w:bookmarkEnd w:id="142"/>
    </w:p>
    <w:p w:rsidR="00D24B53" w:rsidRPr="00FA22D3" w:rsidRDefault="00D24B53" w:rsidP="00D24B53">
      <w:pPr>
        <w:pStyle w:val="41"/>
      </w:pPr>
      <w:bookmarkStart w:id="143" w:name="_Toc5694110"/>
      <w:r w:rsidRPr="00FA22D3">
        <w:t>8.4.2.1</w:t>
      </w:r>
      <w:r w:rsidRPr="00FA22D3">
        <w:tab/>
        <w:t>General</w:t>
      </w:r>
      <w:bookmarkEnd w:id="143"/>
    </w:p>
    <w:p w:rsidR="00D24B53" w:rsidRPr="00FA22D3" w:rsidRDefault="00D24B53" w:rsidP="00D24B53">
      <w:r w:rsidRPr="00FA22D3">
        <w:t>The purpose of the Handover Resource Allocation procedure is to reserve resources at the target NG-RAN node for the handover of a UE.</w:t>
      </w:r>
    </w:p>
    <w:p w:rsidR="00D24B53" w:rsidRPr="00FA22D3" w:rsidRDefault="00D24B53" w:rsidP="00D24B53">
      <w:pPr>
        <w:pStyle w:val="41"/>
      </w:pPr>
      <w:bookmarkStart w:id="144" w:name="_Toc5694111"/>
      <w:r w:rsidRPr="00FA22D3">
        <w:t>8.4.2.2</w:t>
      </w:r>
      <w:r w:rsidRPr="00FA22D3">
        <w:tab/>
        <w:t>Successful Operation</w:t>
      </w:r>
      <w:bookmarkEnd w:id="144"/>
    </w:p>
    <w:p w:rsidR="00D24B53" w:rsidRPr="00FA22D3" w:rsidRDefault="00D24B53" w:rsidP="00D24B53">
      <w:pPr>
        <w:pStyle w:val="TH"/>
      </w:pPr>
      <w:r w:rsidRPr="00FA22D3">
        <w:object w:dxaOrig="6893" w:dyaOrig="2427">
          <v:shape id="_x0000_i1028" type="#_x0000_t75" style="width:344.35pt;height:120.85pt" o:ole="">
            <v:imagedata r:id="rId14" o:title=""/>
          </v:shape>
          <o:OLEObject Type="Embed" ProgID="Visio.Drawing.11" ShapeID="_x0000_i1028" DrawAspect="Content" ObjectID="_1634725561" r:id="rId15"/>
        </w:object>
      </w:r>
    </w:p>
    <w:p w:rsidR="00D24B53" w:rsidRPr="00FA22D3" w:rsidRDefault="00D24B53" w:rsidP="00D24B53">
      <w:pPr>
        <w:pStyle w:val="TF"/>
      </w:pPr>
      <w:r w:rsidRPr="00FA22D3">
        <w:t>Figure 8.4.2.2-1: Handover resource allocation: successful operation</w:t>
      </w:r>
    </w:p>
    <w:p w:rsidR="00D24B53" w:rsidRPr="00FA22D3" w:rsidRDefault="00D24B53" w:rsidP="00D24B53">
      <w:r w:rsidRPr="00FA22D3">
        <w:t>The AMF initiates the procedure by sending the HANDOVER REQUEST message to the target NG-RAN node.</w:t>
      </w:r>
    </w:p>
    <w:p w:rsidR="00D24B53" w:rsidRPr="00FA22D3" w:rsidRDefault="00D24B53" w:rsidP="00D24B53">
      <w:r w:rsidRPr="00FA22D3">
        <w:t xml:space="preserve">If the </w:t>
      </w:r>
      <w:r w:rsidRPr="00FA22D3">
        <w:rPr>
          <w:i/>
        </w:rPr>
        <w:t>Masked IMEISV</w:t>
      </w:r>
      <w:r w:rsidRPr="00FA22D3">
        <w:t xml:space="preserve"> IE is contained in the HANDOVER REQUEST message the target NG-RAN node shall, if supported, use it to determine the characteristics of the UE for subsequent handling.</w:t>
      </w:r>
    </w:p>
    <w:p w:rsidR="00D24B53" w:rsidRPr="00FA22D3" w:rsidRDefault="00D24B53" w:rsidP="00D24B53">
      <w:pPr>
        <w:rPr>
          <w:lang w:eastAsia="zh-CN"/>
        </w:rPr>
      </w:pPr>
      <w:r w:rsidRPr="00FA22D3">
        <w:t xml:space="preserve">Upon receipt of the </w:t>
      </w:r>
      <w:r w:rsidRPr="00FA22D3">
        <w:rPr>
          <w:lang w:eastAsia="zh-CN"/>
        </w:rPr>
        <w:t xml:space="preserve">HANDOVER </w:t>
      </w:r>
      <w:r w:rsidRPr="00FA22D3">
        <w:t>REQUEST message the target NG-RAN node shall</w:t>
      </w:r>
    </w:p>
    <w:p w:rsidR="00D24B53" w:rsidRPr="00FA22D3" w:rsidRDefault="00D24B53" w:rsidP="00D24B53">
      <w:pPr>
        <w:pStyle w:val="B1"/>
      </w:pPr>
      <w:r w:rsidRPr="00FA22D3">
        <w:t>-</w:t>
      </w:r>
      <w:r w:rsidRPr="00FA22D3">
        <w:tab/>
      </w:r>
      <w:proofErr w:type="gramStart"/>
      <w:r w:rsidRPr="00FA22D3">
        <w:t>attempt</w:t>
      </w:r>
      <w:proofErr w:type="gramEnd"/>
      <w:r w:rsidRPr="00FA22D3">
        <w:t xml:space="preserve"> to execute the requested PDU session configuration and associated security;</w:t>
      </w:r>
    </w:p>
    <w:p w:rsidR="00D24B53" w:rsidRPr="00FA22D3" w:rsidRDefault="00D24B53" w:rsidP="00D24B53">
      <w:pPr>
        <w:pStyle w:val="B1"/>
      </w:pPr>
      <w:r w:rsidRPr="00FA22D3">
        <w:t>-</w:t>
      </w:r>
      <w:r w:rsidRPr="00FA22D3">
        <w:tab/>
        <w:t>store the received UE Aggregate Maximum Bit Rate in the UE context, and use the received UE Aggregate Maximum Bit Rate for all Non-GBR QoS flows for the concerned UE</w:t>
      </w:r>
      <w:r w:rsidRPr="00FA22D3">
        <w:rPr>
          <w:rFonts w:eastAsia="Malgun Gothic"/>
        </w:rPr>
        <w:t xml:space="preserve"> as specified in TS 23.501 [9]</w:t>
      </w:r>
      <w:r w:rsidRPr="00FA22D3">
        <w:t>;</w:t>
      </w:r>
    </w:p>
    <w:p w:rsidR="00D24B53" w:rsidRPr="00FA22D3" w:rsidRDefault="00D24B53" w:rsidP="00D24B53">
      <w:pPr>
        <w:pStyle w:val="B1"/>
      </w:pPr>
      <w:r w:rsidRPr="00FA22D3">
        <w:t>-</w:t>
      </w:r>
      <w:r w:rsidRPr="00FA22D3">
        <w:tab/>
        <w:t>store the received Mobility Restriction List in the UE context;</w:t>
      </w:r>
    </w:p>
    <w:p w:rsidR="00D24B53" w:rsidRPr="00FA22D3" w:rsidRDefault="00D24B53" w:rsidP="00D24B53">
      <w:pPr>
        <w:pStyle w:val="B1"/>
      </w:pPr>
      <w:r w:rsidRPr="00FA22D3">
        <w:lastRenderedPageBreak/>
        <w:t>-</w:t>
      </w:r>
      <w:r w:rsidRPr="00FA22D3">
        <w:tab/>
        <w:t>store the received UE Security Capabilities in the UE context;</w:t>
      </w:r>
    </w:p>
    <w:p w:rsidR="00D24B53" w:rsidRPr="00FA22D3" w:rsidRDefault="00D24B53" w:rsidP="00D24B53">
      <w:pPr>
        <w:pStyle w:val="B1"/>
      </w:pPr>
      <w:r w:rsidRPr="00FA22D3">
        <w:t>-</w:t>
      </w:r>
      <w:r w:rsidRPr="00FA22D3">
        <w:tab/>
        <w:t>store the received Security Context in the UE context and take it into use as defined in TS 33.501 [13].</w:t>
      </w:r>
    </w:p>
    <w:p w:rsidR="00D24B53" w:rsidRPr="00FA22D3" w:rsidRDefault="00D24B53" w:rsidP="00D24B53">
      <w:pPr>
        <w:rPr>
          <w:rStyle w:val="msoins0"/>
          <w:rFonts w:cs="Arial"/>
        </w:rPr>
      </w:pPr>
      <w:r w:rsidRPr="00FA22D3">
        <w:t xml:space="preserve">Upon reception of the </w:t>
      </w:r>
      <w:r w:rsidRPr="00FA22D3">
        <w:rPr>
          <w:i/>
          <w:iCs/>
        </w:rPr>
        <w:t>UE History Information</w:t>
      </w:r>
      <w:r w:rsidRPr="00FA22D3">
        <w:t xml:space="preserve"> IE, which is included within the </w:t>
      </w:r>
      <w:r w:rsidRPr="00FA22D3">
        <w:rPr>
          <w:i/>
          <w:iCs/>
        </w:rPr>
        <w:t xml:space="preserve">Source to Target Transparent Container </w:t>
      </w:r>
      <w:r w:rsidRPr="00FA22D3">
        <w:t xml:space="preserve">IE of the HANDOVER REQUEST message, the target NG-RAN node shall </w:t>
      </w:r>
      <w:r w:rsidRPr="00FA22D3">
        <w:rPr>
          <w:rStyle w:val="msoins0"/>
          <w:rFonts w:cs="Arial"/>
        </w:rPr>
        <w:t xml:space="preserve">collect </w:t>
      </w:r>
      <w:r w:rsidRPr="00FA22D3">
        <w:t xml:space="preserve">the information defined as mandatory in the </w:t>
      </w:r>
      <w:r w:rsidRPr="00FA22D3">
        <w:rPr>
          <w:i/>
          <w:iCs/>
        </w:rPr>
        <w:t>UE History Information</w:t>
      </w:r>
      <w:r w:rsidRPr="00FA22D3">
        <w:t xml:space="preserve"> IE and shall, if supported, collect the information defined as optional in the </w:t>
      </w:r>
      <w:r w:rsidRPr="00FA22D3">
        <w:rPr>
          <w:i/>
        </w:rPr>
        <w:t>UE History Information</w:t>
      </w:r>
      <w:r w:rsidRPr="00FA22D3">
        <w:t xml:space="preserve"> IE,</w:t>
      </w:r>
      <w:r w:rsidRPr="00FA22D3">
        <w:rPr>
          <w:rStyle w:val="msoins0"/>
          <w:rFonts w:cs="Arial"/>
        </w:rPr>
        <w:t xml:space="preserve"> for as long as the UE stays in one of its cells, and store the collected information to be used for future handover preparations.</w:t>
      </w:r>
    </w:p>
    <w:p w:rsidR="00D24B53" w:rsidRPr="00FA22D3" w:rsidRDefault="00D24B53" w:rsidP="00D24B53">
      <w:pPr>
        <w:rPr>
          <w:lang w:eastAsia="ja-JP"/>
        </w:rPr>
      </w:pPr>
      <w:r w:rsidRPr="00FA22D3">
        <w:t xml:space="preserve">Upon receiving the </w:t>
      </w:r>
      <w:r w:rsidRPr="00FA22D3">
        <w:rPr>
          <w:i/>
          <w:iCs/>
          <w:lang w:eastAsia="zh-CN"/>
        </w:rPr>
        <w:t xml:space="preserve">PDU Session Resource Setup List </w:t>
      </w:r>
      <w:r w:rsidRPr="00FA22D3">
        <w:t xml:space="preserve">IE contained in the HANDOVER REQUEST message, the target NG-RAN node shall behave the same as defined in the PDU Session Resource Setup procedure. </w:t>
      </w:r>
      <w:r w:rsidRPr="00FA22D3">
        <w:rPr>
          <w:snapToGrid w:val="0"/>
        </w:rPr>
        <w:t xml:space="preserve">The target NG-RAN node shall </w:t>
      </w:r>
      <w:r w:rsidRPr="00FA22D3">
        <w:t xml:space="preserve">report to the AMF in the </w:t>
      </w:r>
      <w:r w:rsidRPr="00FA22D3">
        <w:rPr>
          <w:lang w:eastAsia="zh-CN"/>
        </w:rPr>
        <w:t>HANDOVER REQUEST ACKNOWLEDGE</w:t>
      </w:r>
      <w:r w:rsidRPr="00FA22D3">
        <w:t xml:space="preserve"> message the result for each PDU session resource requested to be setup</w:t>
      </w:r>
      <w:r w:rsidRPr="00FA22D3">
        <w:rPr>
          <w:snapToGrid w:val="0"/>
        </w:rPr>
        <w:t xml:space="preserve">. </w:t>
      </w:r>
      <w:r w:rsidRPr="00FA22D3">
        <w:t xml:space="preserve">In </w:t>
      </w:r>
      <w:r w:rsidRPr="00FA22D3">
        <w:rPr>
          <w:lang w:eastAsia="ja-JP"/>
        </w:rPr>
        <w:t xml:space="preserve">particular, for each PDU session resource successfully setup, it shall include the </w:t>
      </w:r>
      <w:r w:rsidRPr="00FA22D3">
        <w:rPr>
          <w:i/>
          <w:lang w:eastAsia="ja-JP"/>
        </w:rPr>
        <w:t>Handover Request Acknowledge Transfer</w:t>
      </w:r>
      <w:r w:rsidRPr="00FA22D3">
        <w:rPr>
          <w:lang w:eastAsia="ja-JP"/>
        </w:rPr>
        <w:t xml:space="preserve"> IE containing the following information:</w:t>
      </w:r>
    </w:p>
    <w:p w:rsidR="00D24B53" w:rsidRPr="00FA22D3" w:rsidRDefault="00D24B53" w:rsidP="00D24B53">
      <w:pPr>
        <w:pStyle w:val="B1"/>
        <w:rPr>
          <w:lang w:eastAsia="ja-JP"/>
        </w:rPr>
      </w:pPr>
      <w:r w:rsidRPr="00FA22D3">
        <w:t>-</w:t>
      </w:r>
      <w:r w:rsidRPr="00FA22D3">
        <w:tab/>
      </w:r>
      <w:r w:rsidRPr="00FA22D3">
        <w:rPr>
          <w:lang w:eastAsia="ja-JP"/>
        </w:rPr>
        <w:t xml:space="preserve">The list of QoS flows which have been successfully established in the </w:t>
      </w:r>
      <w:r w:rsidRPr="00FA22D3">
        <w:rPr>
          <w:i/>
          <w:lang w:eastAsia="ja-JP"/>
        </w:rPr>
        <w:t xml:space="preserve">QoS Flow Setup Response List </w:t>
      </w:r>
      <w:r w:rsidRPr="00FA22D3">
        <w:rPr>
          <w:lang w:eastAsia="ja-JP"/>
        </w:rPr>
        <w:t>IE.</w:t>
      </w:r>
    </w:p>
    <w:p w:rsidR="00D24B53" w:rsidRPr="00FA22D3" w:rsidRDefault="00D24B53" w:rsidP="00D24B53">
      <w:pPr>
        <w:pStyle w:val="B1"/>
      </w:pPr>
      <w:r w:rsidRPr="00FA22D3">
        <w:rPr>
          <w:lang w:eastAsia="ja-JP"/>
        </w:rPr>
        <w:t>-</w:t>
      </w:r>
      <w:r w:rsidRPr="00FA22D3">
        <w:rPr>
          <w:lang w:eastAsia="ja-JP"/>
        </w:rPr>
        <w:tab/>
      </w:r>
      <w:r w:rsidRPr="00FA22D3">
        <w:t xml:space="preserve">The </w:t>
      </w:r>
      <w:r w:rsidRPr="00FA22D3">
        <w:rPr>
          <w:i/>
        </w:rPr>
        <w:t>Data Forwarding Accepted</w:t>
      </w:r>
      <w:r w:rsidRPr="00FA22D3">
        <w:t xml:space="preserve"> IE if the data forwarding for the QoS flow is accepted</w:t>
      </w:r>
      <w:r w:rsidRPr="00FA22D3">
        <w:rPr>
          <w:lang w:eastAsia="ja-JP"/>
        </w:rPr>
        <w:t>.</w:t>
      </w:r>
    </w:p>
    <w:p w:rsidR="00D24B53" w:rsidRPr="00FA22D3" w:rsidRDefault="00D24B53" w:rsidP="00D24B53">
      <w:pPr>
        <w:pStyle w:val="B1"/>
      </w:pPr>
      <w:r w:rsidRPr="00FA22D3">
        <w:t>-</w:t>
      </w:r>
      <w:r w:rsidRPr="00FA22D3">
        <w:tab/>
      </w:r>
      <w:r w:rsidRPr="00FA22D3">
        <w:rPr>
          <w:snapToGrid w:val="0"/>
          <w:lang w:eastAsia="ja-JP"/>
        </w:rPr>
        <w:t xml:space="preserve">The list of QoS flows which have failed to be established, if any, in the </w:t>
      </w:r>
      <w:r w:rsidRPr="00FA22D3">
        <w:rPr>
          <w:i/>
          <w:iCs/>
          <w:snapToGrid w:val="0"/>
          <w:lang w:eastAsia="ja-JP"/>
        </w:rPr>
        <w:t>QoS Flow Failed to Setup List</w:t>
      </w:r>
      <w:r w:rsidRPr="00FA22D3">
        <w:rPr>
          <w:snapToGrid w:val="0"/>
          <w:lang w:eastAsia="ja-JP"/>
        </w:rPr>
        <w:t xml:space="preserve"> IE.</w:t>
      </w:r>
    </w:p>
    <w:p w:rsidR="00D24B53" w:rsidRPr="00FA22D3" w:rsidRDefault="00D24B53" w:rsidP="00D24B53">
      <w:pPr>
        <w:pStyle w:val="B1"/>
        <w:rPr>
          <w:snapToGrid w:val="0"/>
          <w:lang w:eastAsia="ja-JP"/>
        </w:rPr>
      </w:pPr>
      <w:r w:rsidRPr="00FA22D3">
        <w:t>-</w:t>
      </w:r>
      <w:r w:rsidRPr="00FA22D3">
        <w:tab/>
      </w:r>
      <w:r w:rsidRPr="00FA22D3">
        <w:rPr>
          <w:snapToGrid w:val="0"/>
          <w:lang w:eastAsia="ja-JP"/>
        </w:rPr>
        <w:t>The UP transport layer information to be used for the PDU session.</w:t>
      </w:r>
    </w:p>
    <w:p w:rsidR="00D24B53" w:rsidRPr="00FA22D3" w:rsidRDefault="00D24B53" w:rsidP="00D24B53">
      <w:pPr>
        <w:pStyle w:val="B1"/>
      </w:pPr>
      <w:r w:rsidRPr="00FA22D3">
        <w:rPr>
          <w:snapToGrid w:val="0"/>
          <w:lang w:eastAsia="ja-JP"/>
        </w:rPr>
        <w:t>-</w:t>
      </w:r>
      <w:r w:rsidRPr="00FA22D3">
        <w:rPr>
          <w:snapToGrid w:val="0"/>
          <w:lang w:eastAsia="ja-JP"/>
        </w:rPr>
        <w:tab/>
        <w:t xml:space="preserve">The </w:t>
      </w:r>
      <w:r w:rsidRPr="00FA22D3">
        <w:rPr>
          <w:rFonts w:hint="eastAsia"/>
          <w:snapToGrid w:val="0"/>
          <w:lang w:eastAsia="zh-CN"/>
        </w:rPr>
        <w:t xml:space="preserve">security result associated to </w:t>
      </w:r>
      <w:r w:rsidRPr="00FA22D3">
        <w:rPr>
          <w:snapToGrid w:val="0"/>
          <w:lang w:eastAsia="ja-JP"/>
        </w:rPr>
        <w:t>the PDU session.</w:t>
      </w:r>
    </w:p>
    <w:p w:rsidR="00D24B53" w:rsidRPr="00FA22D3" w:rsidRDefault="00D24B53" w:rsidP="00D24B53">
      <w:bookmarkStart w:id="145" w:name="_Hlk527048006"/>
      <w:r w:rsidRPr="00FA22D3">
        <w:t xml:space="preserve">For each PDU session resource which failed to be setup, the </w:t>
      </w:r>
      <w:r w:rsidRPr="00FA22D3">
        <w:rPr>
          <w:i/>
        </w:rPr>
        <w:t>Handover Resource Allocation Unsuccessful Transfer</w:t>
      </w:r>
      <w:r w:rsidRPr="00FA22D3">
        <w:t xml:space="preserve"> IE shall be included in the </w:t>
      </w:r>
      <w:r w:rsidRPr="00FA22D3">
        <w:rPr>
          <w:lang w:eastAsia="zh-CN"/>
        </w:rPr>
        <w:t>HANDOVER REQUEST ACKNOWLEDGE</w:t>
      </w:r>
      <w:r w:rsidRPr="00FA22D3">
        <w:t xml:space="preserve"> </w:t>
      </w:r>
      <w:r w:rsidRPr="00FA22D3">
        <w:rPr>
          <w:lang w:eastAsia="ja-JP"/>
        </w:rPr>
        <w:t>message containing a cause value that should be precise enough</w:t>
      </w:r>
      <w:r w:rsidRPr="00FA22D3">
        <w:t xml:space="preserve"> to </w:t>
      </w:r>
      <w:r w:rsidRPr="00FA22D3">
        <w:rPr>
          <w:lang w:eastAsia="ja-JP"/>
        </w:rPr>
        <w:t>enable the SMF to know the reason for the unsuccessful establishment</w:t>
      </w:r>
      <w:r w:rsidRPr="00FA22D3">
        <w:t xml:space="preserve">. </w:t>
      </w:r>
    </w:p>
    <w:bookmarkEnd w:id="145"/>
    <w:p w:rsidR="00D24B53" w:rsidRPr="00FA22D3" w:rsidRDefault="00D24B53" w:rsidP="00D24B53">
      <w:pPr>
        <w:rPr>
          <w:lang w:eastAsia="zh-CN"/>
        </w:rPr>
      </w:pPr>
      <w:r w:rsidRPr="00FA22D3">
        <w:t xml:space="preserve">Upon reception of the </w:t>
      </w:r>
      <w:r w:rsidRPr="00FA22D3">
        <w:rPr>
          <w:lang w:eastAsia="zh-CN"/>
        </w:rPr>
        <w:t>HANDOVER REQUEST ACKNOWLEDGE</w:t>
      </w:r>
      <w:r w:rsidRPr="00FA22D3">
        <w:t xml:space="preserv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iCs/>
        </w:rPr>
        <w:t>Handover Request Acknowledge Transfer</w:t>
      </w:r>
      <w:r w:rsidRPr="00FA22D3">
        <w:t xml:space="preserve"> IE or </w:t>
      </w:r>
      <w:r w:rsidRPr="00FA22D3">
        <w:rPr>
          <w:i/>
        </w:rPr>
        <w:t>Handover Resource Allocation Unsuccessful Transfer</w:t>
      </w:r>
      <w:r w:rsidRPr="00FA22D3">
        <w:t xml:space="preserve"> IE to the SMF associated with the concerned PDU session.</w:t>
      </w:r>
    </w:p>
    <w:p w:rsidR="00D24B53" w:rsidRPr="00FA22D3" w:rsidRDefault="00D24B53" w:rsidP="00D24B53">
      <w:r w:rsidRPr="00FA22D3">
        <w:t xml:space="preserve">If the HANDOVER REQUEST message contains the </w:t>
      </w:r>
      <w:r w:rsidRPr="00FA22D3">
        <w:rPr>
          <w:i/>
        </w:rPr>
        <w:t>Data Forwarding Not Possible</w:t>
      </w:r>
      <w:r w:rsidRPr="00FA22D3">
        <w:t xml:space="preserve"> IE associated with a given PDU session within the </w:t>
      </w:r>
      <w:r w:rsidRPr="00FA22D3">
        <w:rPr>
          <w:i/>
        </w:rPr>
        <w:t xml:space="preserve">Handover Request Transfer </w:t>
      </w:r>
      <w:r w:rsidRPr="00FA22D3">
        <w:t xml:space="preserve">IE set to "data forwarding not possible", the target </w:t>
      </w:r>
      <w:r w:rsidRPr="00FA22D3">
        <w:rPr>
          <w:rFonts w:hint="eastAsia"/>
          <w:lang w:eastAsia="zh-CN"/>
        </w:rPr>
        <w:t>NG-RAN node</w:t>
      </w:r>
      <w:r w:rsidRPr="00FA22D3">
        <w:t xml:space="preserve"> may not include the </w:t>
      </w:r>
      <w:r w:rsidRPr="00FA22D3">
        <w:rPr>
          <w:i/>
        </w:rPr>
        <w:t>DL Forwarding UP TNL Information</w:t>
      </w:r>
      <w:r w:rsidRPr="00FA22D3">
        <w:t xml:space="preserve"> IE and for intra</w:t>
      </w:r>
      <w:r w:rsidRPr="00FA22D3">
        <w:rPr>
          <w:rFonts w:hint="eastAsia"/>
          <w:lang w:eastAsia="zh-CN"/>
        </w:rPr>
        <w:t>-system</w:t>
      </w:r>
      <w:r w:rsidRPr="00FA22D3">
        <w:t xml:space="preserve"> handover the </w:t>
      </w:r>
      <w:r w:rsidRPr="00FA22D3">
        <w:rPr>
          <w:i/>
        </w:rPr>
        <w:t>Data Forwarding Response DRB List</w:t>
      </w:r>
      <w:r w:rsidRPr="00FA22D3">
        <w:t xml:space="preserve"> IE within the </w:t>
      </w:r>
      <w:r w:rsidRPr="00FA22D3">
        <w:rPr>
          <w:i/>
        </w:rPr>
        <w:t>Handover Request Acknowledge Transfer</w:t>
      </w:r>
      <w:r w:rsidRPr="00FA22D3">
        <w:t xml:space="preserve"> IE </w:t>
      </w:r>
      <w:r w:rsidRPr="00FA22D3">
        <w:rPr>
          <w:rFonts w:hint="eastAsia"/>
          <w:lang w:eastAsia="zh-CN"/>
        </w:rPr>
        <w:t>in</w:t>
      </w:r>
      <w:r w:rsidRPr="00FA22D3">
        <w:t xml:space="preserve"> the HANDOVER REQUEST ACKNOWLEDGE message for that PDU session.</w:t>
      </w:r>
    </w:p>
    <w:p w:rsidR="00D24B53" w:rsidRPr="00FA22D3" w:rsidRDefault="00D24B53" w:rsidP="00D24B53">
      <w:r w:rsidRPr="00FA22D3">
        <w:t xml:space="preserve">In case of intra-system handover, if the target NG-RAN node accepts the downlink data forwarding for at least one QoS </w:t>
      </w:r>
      <w:r w:rsidRPr="00FA22D3">
        <w:rPr>
          <w:rFonts w:hint="eastAsia"/>
          <w:lang w:eastAsia="zh-CN"/>
        </w:rPr>
        <w:t>f</w:t>
      </w:r>
      <w:r w:rsidRPr="00FA22D3">
        <w:t>low for which the</w:t>
      </w:r>
      <w:r w:rsidRPr="00FA22D3">
        <w:rPr>
          <w:i/>
          <w:iCs/>
        </w:rPr>
        <w:t xml:space="preserve"> DL Forwarding</w:t>
      </w:r>
      <w:r w:rsidRPr="00FA22D3">
        <w:t xml:space="preserve"> IE is set to "DL forwarding proposed", it may include the</w:t>
      </w:r>
      <w:r w:rsidRPr="00FA22D3">
        <w:rPr>
          <w:i/>
          <w:iCs/>
          <w:szCs w:val="18"/>
        </w:rPr>
        <w:t xml:space="preserve"> DL Forward</w:t>
      </w:r>
      <w:r w:rsidRPr="00FA22D3">
        <w:rPr>
          <w:rFonts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rPr>
        <w:t>Handover Request Acknowledge Transfer</w:t>
      </w:r>
      <w:r w:rsidRPr="00FA22D3">
        <w:t xml:space="preserve"> IE as forwarding tunnel for the QoS flows listed in the</w:t>
      </w:r>
      <w:r w:rsidRPr="00FA22D3">
        <w:rPr>
          <w:i/>
        </w:rPr>
        <w:t xml:space="preserve"> QoS Flow Setup Response List </w:t>
      </w:r>
      <w:r w:rsidRPr="00FA22D3">
        <w:t xml:space="preserve">IE </w:t>
      </w:r>
      <w:r w:rsidRPr="00FA22D3">
        <w:rPr>
          <w:lang w:eastAsia="zh-CN"/>
        </w:rPr>
        <w:t>of</w:t>
      </w:r>
      <w:r w:rsidRPr="00FA22D3">
        <w:rPr>
          <w:rFonts w:hint="eastAsia"/>
          <w:lang w:eastAsia="zh-CN"/>
        </w:rPr>
        <w:t xml:space="preserve"> </w:t>
      </w:r>
      <w:r w:rsidRPr="00FA22D3">
        <w:t>the HANDOVER REQUEST ACKNOWLEDGE message.</w:t>
      </w:r>
    </w:p>
    <w:p w:rsidR="00D24B53" w:rsidRPr="00FA22D3" w:rsidRDefault="00D24B53" w:rsidP="00D24B53">
      <w:r w:rsidRPr="00FA22D3">
        <w:t>In case of intra-system handover, f</w:t>
      </w:r>
      <w:r w:rsidRPr="00FA22D3">
        <w:rPr>
          <w:lang w:eastAsia="ja-JP"/>
        </w:rPr>
        <w:t xml:space="preserve">or each PDU session for which the </w:t>
      </w:r>
      <w:r w:rsidRPr="00FA22D3">
        <w:rPr>
          <w:i/>
          <w:lang w:eastAsia="ja-JP"/>
        </w:rPr>
        <w:t>Additional DL UP TNL Information for HO List</w:t>
      </w:r>
      <w:r w:rsidRPr="00FA22D3">
        <w:rPr>
          <w:lang w:eastAsia="ja-JP"/>
        </w:rPr>
        <w:t xml:space="preserve"> IE is included in the </w:t>
      </w:r>
      <w:r w:rsidRPr="00FA22D3">
        <w:rPr>
          <w:i/>
        </w:rPr>
        <w:t>Handover Request Acknowledge Transfer</w:t>
      </w:r>
      <w:r w:rsidRPr="00FA22D3">
        <w:t xml:space="preserve"> </w:t>
      </w:r>
      <w:r w:rsidRPr="00FA22D3">
        <w:rPr>
          <w:lang w:eastAsia="ja-JP"/>
        </w:rPr>
        <w:t xml:space="preserve">IE of the </w:t>
      </w:r>
      <w:r w:rsidRPr="00FA22D3">
        <w:t xml:space="preserve">HANDOVER REQUEST ACKNOWLEDGE </w:t>
      </w:r>
      <w:r w:rsidRPr="00FA22D3">
        <w:rPr>
          <w:lang w:eastAsia="ja-JP"/>
        </w:rPr>
        <w:t xml:space="preserve">message, the </w:t>
      </w:r>
      <w:r w:rsidRPr="00FA22D3">
        <w:rPr>
          <w:lang w:eastAsia="zh-CN"/>
        </w:rPr>
        <w:t xml:space="preserve">SMF shall </w:t>
      </w:r>
      <w:r w:rsidRPr="00FA22D3">
        <w:rPr>
          <w:lang w:eastAsia="ja-JP"/>
        </w:rPr>
        <w:t xml:space="preserve">consider the included </w:t>
      </w:r>
      <w:r w:rsidRPr="00FA22D3">
        <w:rPr>
          <w:i/>
          <w:lang w:eastAsia="ja-JP"/>
        </w:rPr>
        <w:t>Additional DL NG-U UP TNL Information</w:t>
      </w:r>
      <w:r w:rsidRPr="00FA22D3">
        <w:rPr>
          <w:lang w:eastAsia="ja-JP"/>
        </w:rPr>
        <w:t xml:space="preserve"> IE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 xml:space="preserve">termination point for the associated flows indicated in the </w:t>
      </w:r>
      <w:r w:rsidRPr="00FA22D3">
        <w:rPr>
          <w:i/>
          <w:lang w:eastAsia="ja-JP"/>
        </w:rPr>
        <w:t>Additional QoS Flow Setup Response List</w:t>
      </w:r>
      <w:r w:rsidRPr="00FA22D3">
        <w:rPr>
          <w:lang w:eastAsia="ja-JP"/>
        </w:rPr>
        <w:t xml:space="preserve"> IE for this PDU session split in different tunnels and shall consider the </w:t>
      </w:r>
      <w:r w:rsidRPr="00FA22D3">
        <w:rPr>
          <w:i/>
          <w:lang w:eastAsia="ja-JP"/>
        </w:rPr>
        <w:t>Additional DL Forwarding UP TNL Information</w:t>
      </w:r>
      <w:r w:rsidRPr="00FA22D3">
        <w:rPr>
          <w:lang w:eastAsia="ja-JP"/>
        </w:rPr>
        <w:t xml:space="preserve"> IE, if included, as the forwarding tunnel associated to these QoS flows.</w:t>
      </w:r>
    </w:p>
    <w:p w:rsidR="00D24B53" w:rsidRPr="00FA22D3" w:rsidRDefault="00D24B53" w:rsidP="00D24B53">
      <w:r w:rsidRPr="00FA22D3">
        <w:t xml:space="preserve">In case of intra-system handover, if the target NG-RAN node accepts the data forwarding </w:t>
      </w:r>
      <w:r w:rsidRPr="00FA22D3">
        <w:rPr>
          <w:rFonts w:hint="eastAsia"/>
          <w:lang w:eastAsia="zh-CN"/>
        </w:rPr>
        <w:t>for a successful</w:t>
      </w:r>
      <w:r w:rsidRPr="00FA22D3">
        <w:rPr>
          <w:lang w:eastAsia="zh-CN"/>
        </w:rPr>
        <w:t>ly</w:t>
      </w:r>
      <w:r w:rsidRPr="00FA22D3">
        <w:rPr>
          <w:rFonts w:hint="eastAsia"/>
          <w:lang w:eastAsia="zh-CN"/>
        </w:rPr>
        <w:t xml:space="preserve"> configured DRB, t</w:t>
      </w:r>
      <w:r w:rsidRPr="00FA22D3">
        <w:t xml:space="preserve">he target </w:t>
      </w:r>
      <w:r w:rsidRPr="00FA22D3">
        <w:rPr>
          <w:rFonts w:hint="eastAsia"/>
          <w:lang w:eastAsia="zh-CN"/>
        </w:rPr>
        <w:t>NG-RAN node</w:t>
      </w:r>
      <w:r w:rsidRPr="00FA22D3">
        <w:t xml:space="preserve"> may include</w:t>
      </w:r>
      <w:r w:rsidRPr="00FA22D3">
        <w:rPr>
          <w:lang w:eastAsia="zh-CN"/>
        </w:rPr>
        <w:t xml:space="preserve"> </w:t>
      </w:r>
      <w:r w:rsidRPr="00FA22D3">
        <w:t xml:space="preserve">the </w:t>
      </w:r>
      <w:r w:rsidRPr="00FA22D3">
        <w:rPr>
          <w:i/>
        </w:rPr>
        <w:t>DL Forwarding UP TNL Information</w:t>
      </w:r>
      <w:r w:rsidRPr="00FA22D3">
        <w:t xml:space="preserve"> IE </w:t>
      </w:r>
      <w:r w:rsidRPr="00FA22D3">
        <w:rPr>
          <w:rFonts w:hint="eastAsia"/>
          <w:lang w:eastAsia="zh-CN"/>
        </w:rPr>
        <w:t xml:space="preserve">for the DRB </w:t>
      </w:r>
      <w:r w:rsidRPr="00FA22D3">
        <w:t>within the</w:t>
      </w:r>
      <w:r w:rsidRPr="00FA22D3">
        <w:rPr>
          <w:rFonts w:hint="eastAsia"/>
          <w:lang w:eastAsia="zh-CN"/>
        </w:rPr>
        <w:t xml:space="preserve"> </w:t>
      </w:r>
      <w:r w:rsidRPr="00FA22D3">
        <w:rPr>
          <w:i/>
          <w:lang w:eastAsia="zh-CN"/>
        </w:rPr>
        <w:t>Data Forwarding Response DRB List</w:t>
      </w:r>
      <w:r w:rsidRPr="00FA22D3">
        <w:rPr>
          <w:rFonts w:eastAsia="Batang"/>
          <w:i/>
          <w:lang w:eastAsia="ja-JP"/>
        </w:rPr>
        <w:t xml:space="preserve"> </w:t>
      </w:r>
      <w:r w:rsidRPr="00FA22D3">
        <w:t xml:space="preserve">IE </w:t>
      </w:r>
      <w:r w:rsidRPr="00FA22D3">
        <w:rPr>
          <w:rFonts w:hint="eastAsia"/>
          <w:iCs/>
          <w:lang w:eastAsia="zh-CN"/>
        </w:rPr>
        <w:t>within</w:t>
      </w:r>
      <w:r w:rsidRPr="00FA22D3">
        <w:rPr>
          <w:i/>
        </w:rPr>
        <w:t xml:space="preserve"> Handover Request Acknowledge Transfer</w:t>
      </w:r>
      <w:r w:rsidRPr="00FA22D3">
        <w:t xml:space="preserve"> IE of the </w:t>
      </w:r>
      <w:r w:rsidRPr="00FA22D3">
        <w:rPr>
          <w:lang w:eastAsia="zh-CN"/>
        </w:rPr>
        <w:t>HANDOVER REQUEST ACKNOWLEDGE message.</w:t>
      </w:r>
      <w:bookmarkStart w:id="146" w:name="OLE_LINK47"/>
      <w:bookmarkStart w:id="147" w:name="OLE_LINK48"/>
    </w:p>
    <w:p w:rsidR="00D24B53" w:rsidRPr="00FA22D3" w:rsidRDefault="00D24B53" w:rsidP="00D24B53">
      <w:r w:rsidRPr="00FA22D3">
        <w:t xml:space="preserve">If the HANDOVER REQUEST ACKNOWLEDGE message contains the </w:t>
      </w:r>
      <w:r w:rsidRPr="00FA22D3">
        <w:rPr>
          <w:i/>
          <w:iCs/>
        </w:rPr>
        <w:t>UL Forwarding UP TNL Information</w:t>
      </w:r>
      <w:r w:rsidRPr="00FA22D3">
        <w:t xml:space="preserve"> IE for a given </w:t>
      </w:r>
      <w:r w:rsidRPr="00FA22D3">
        <w:rPr>
          <w:rFonts w:hint="eastAsia"/>
          <w:lang w:eastAsia="zh-CN"/>
        </w:rPr>
        <w:t>DRB</w:t>
      </w:r>
      <w:r w:rsidRPr="00FA22D3">
        <w:t xml:space="preserve"> in the </w:t>
      </w:r>
      <w:r w:rsidRPr="00FA22D3">
        <w:rPr>
          <w:i/>
        </w:rPr>
        <w:t xml:space="preserve">Data Forwarding Response DRB List </w:t>
      </w:r>
      <w:r w:rsidRPr="00FA22D3">
        <w:rPr>
          <w:iCs/>
        </w:rPr>
        <w:t>IE</w:t>
      </w:r>
      <w:r w:rsidRPr="00FA22D3">
        <w:rPr>
          <w:rFonts w:hint="eastAsia"/>
          <w:iCs/>
          <w:lang w:eastAsia="zh-CN"/>
        </w:rPr>
        <w:t xml:space="preserve"> within</w:t>
      </w:r>
      <w:r w:rsidRPr="00FA22D3">
        <w:rPr>
          <w:iCs/>
          <w:lang w:eastAsia="zh-CN"/>
        </w:rPr>
        <w:t xml:space="preserve"> the</w:t>
      </w:r>
      <w:r w:rsidRPr="00FA22D3">
        <w:rPr>
          <w:i/>
        </w:rPr>
        <w:t xml:space="preserve"> Handover Request Acknowledge Transfer</w:t>
      </w:r>
      <w:r w:rsidRPr="00FA22D3">
        <w:t xml:space="preserve"> IE</w:t>
      </w:r>
      <w:r w:rsidRPr="00FA22D3">
        <w:rPr>
          <w:iCs/>
        </w:rPr>
        <w:t xml:space="preserve">, </w:t>
      </w:r>
      <w:r w:rsidRPr="00FA22D3">
        <w:t xml:space="preserve">it </w:t>
      </w:r>
      <w:r w:rsidRPr="00FA22D3">
        <w:rPr>
          <w:rFonts w:hint="eastAsia"/>
          <w:lang w:eastAsia="zh-CN"/>
        </w:rPr>
        <w:t>indicates</w:t>
      </w:r>
      <w:r w:rsidRPr="00FA22D3">
        <w:t xml:space="preserve"> the target </w:t>
      </w:r>
      <w:r w:rsidRPr="00FA22D3">
        <w:rPr>
          <w:rFonts w:hint="eastAsia"/>
          <w:lang w:eastAsia="zh-CN"/>
        </w:rPr>
        <w:t>NG-RAN node</w:t>
      </w:r>
      <w:r w:rsidRPr="00FA22D3">
        <w:t xml:space="preserve"> has requested the forwarding of uplink data for th</w:t>
      </w:r>
      <w:r w:rsidRPr="00FA22D3">
        <w:rPr>
          <w:rFonts w:hint="eastAsia"/>
          <w:lang w:eastAsia="zh-CN"/>
        </w:rPr>
        <w:t>e</w:t>
      </w:r>
      <w:r w:rsidRPr="00FA22D3">
        <w:t xml:space="preserve"> </w:t>
      </w:r>
      <w:r w:rsidRPr="00FA22D3">
        <w:rPr>
          <w:rFonts w:hint="eastAsia"/>
          <w:lang w:eastAsia="zh-CN"/>
        </w:rPr>
        <w:t>DRB</w:t>
      </w:r>
      <w:r w:rsidRPr="00FA22D3">
        <w:rPr>
          <w:lang w:eastAsia="zh-CN"/>
        </w:rPr>
        <w:t>.</w:t>
      </w:r>
      <w:bookmarkEnd w:id="146"/>
      <w:bookmarkEnd w:id="147"/>
    </w:p>
    <w:p w:rsidR="00D24B53" w:rsidRPr="00FA22D3" w:rsidRDefault="00D24B53" w:rsidP="00D24B53">
      <w:pPr>
        <w:rPr>
          <w:lang w:eastAsia="zh-CN"/>
        </w:rPr>
      </w:pPr>
      <w:r w:rsidRPr="00FA22D3">
        <w:t>In case of inter-system handover</w:t>
      </w:r>
      <w:r w:rsidRPr="00FA22D3">
        <w:rPr>
          <w:rFonts w:hint="eastAsia"/>
          <w:lang w:eastAsia="zh-CN"/>
        </w:rPr>
        <w:t xml:space="preserve"> from E-UTRAN</w:t>
      </w:r>
      <w:r w:rsidRPr="00FA22D3">
        <w:t xml:space="preserve">, </w:t>
      </w:r>
      <w:r w:rsidRPr="00FA22D3">
        <w:rPr>
          <w:lang w:eastAsia="zh-CN"/>
        </w:rPr>
        <w:t>the</w:t>
      </w:r>
      <w:r w:rsidRPr="00FA22D3">
        <w:rPr>
          <w:rFonts w:hint="eastAsia"/>
          <w:lang w:eastAsia="zh-CN"/>
        </w:rPr>
        <w:t xml:space="preserve"> target NG-RAN node includes</w:t>
      </w:r>
      <w:r w:rsidRPr="00FA22D3">
        <w:rPr>
          <w:lang w:eastAsia="zh-CN"/>
        </w:rPr>
        <w:t xml:space="preserve"> the</w:t>
      </w:r>
      <w:r w:rsidRPr="00FA22D3">
        <w:rPr>
          <w:rFonts w:hint="eastAsia"/>
          <w:lang w:eastAsia="zh-CN"/>
        </w:rPr>
        <w:t xml:space="preserve"> </w:t>
      </w:r>
      <w:r w:rsidRPr="00FA22D3">
        <w:rPr>
          <w:rFonts w:hint="eastAsia"/>
          <w:i/>
          <w:lang w:eastAsia="zh-CN"/>
        </w:rPr>
        <w:t>Data Forwarding Accepted</w:t>
      </w:r>
      <w:r w:rsidRPr="00FA22D3">
        <w:t xml:space="preserve"> </w:t>
      </w:r>
      <w:r w:rsidRPr="00FA22D3">
        <w:rPr>
          <w:rFonts w:hint="eastAsia"/>
          <w:lang w:eastAsia="zh-CN"/>
        </w:rPr>
        <w:t xml:space="preserve">IE </w:t>
      </w:r>
      <w:r w:rsidRPr="00FA22D3">
        <w:t xml:space="preserve">for each QoS flow </w:t>
      </w:r>
      <w:r w:rsidRPr="00FA22D3">
        <w:rPr>
          <w:rFonts w:hint="eastAsia"/>
          <w:lang w:eastAsia="zh-CN"/>
        </w:rPr>
        <w:t>that</w:t>
      </w:r>
      <w:r w:rsidRPr="00FA22D3">
        <w:rPr>
          <w:lang w:eastAsia="zh-CN"/>
        </w:rPr>
        <w:t xml:space="preserve"> the</w:t>
      </w:r>
      <w:r w:rsidRPr="00FA22D3">
        <w:rPr>
          <w:i/>
          <w:iCs/>
        </w:rPr>
        <w:t xml:space="preserve"> DL Forwarding</w:t>
      </w:r>
      <w:r w:rsidRPr="00FA22D3">
        <w:t xml:space="preserve"> IE is set to "DL forwarding proposed" for the corresponding E-RAB </w:t>
      </w:r>
      <w:r w:rsidRPr="00FA22D3">
        <w:rPr>
          <w:rFonts w:hint="eastAsia"/>
          <w:lang w:eastAsia="zh-CN"/>
        </w:rPr>
        <w:t xml:space="preserve">in the </w:t>
      </w:r>
      <w:r w:rsidRPr="00FA22D3">
        <w:rPr>
          <w:rFonts w:hint="eastAsia"/>
          <w:i/>
          <w:lang w:eastAsia="zh-CN"/>
        </w:rPr>
        <w:t xml:space="preserve">Source NG-RAN Node to Target NG-RAN Node </w:t>
      </w:r>
      <w:r w:rsidRPr="00FA22D3">
        <w:rPr>
          <w:i/>
          <w:lang w:eastAsia="zh-CN"/>
        </w:rPr>
        <w:t>Transparent C</w:t>
      </w:r>
      <w:r w:rsidRPr="00FA22D3">
        <w:rPr>
          <w:rFonts w:hint="eastAsia"/>
          <w:i/>
          <w:lang w:eastAsia="zh-CN"/>
        </w:rPr>
        <w:t>ontainer</w:t>
      </w:r>
      <w:r w:rsidRPr="00FA22D3">
        <w:rPr>
          <w:rFonts w:hint="eastAsia"/>
          <w:lang w:eastAsia="zh-CN"/>
        </w:rPr>
        <w:t xml:space="preserve"> </w:t>
      </w:r>
      <w:r w:rsidRPr="00FA22D3">
        <w:rPr>
          <w:lang w:eastAsia="zh-CN"/>
        </w:rPr>
        <w:t xml:space="preserve">IE </w:t>
      </w:r>
      <w:r w:rsidRPr="00FA22D3">
        <w:rPr>
          <w:rFonts w:hint="eastAsia"/>
          <w:lang w:eastAsia="zh-CN"/>
        </w:rPr>
        <w:t xml:space="preserve">and </w:t>
      </w:r>
      <w:r w:rsidRPr="00FA22D3">
        <w:t xml:space="preserve">that the target </w:t>
      </w:r>
      <w:r w:rsidRPr="00FA22D3">
        <w:rPr>
          <w:rFonts w:hint="eastAsia"/>
          <w:lang w:eastAsia="zh-CN"/>
        </w:rPr>
        <w:t>NG-RAN</w:t>
      </w:r>
      <w:r w:rsidRPr="00FA22D3">
        <w:t xml:space="preserve"> node has admit</w:t>
      </w:r>
      <w:r w:rsidRPr="00FA22D3">
        <w:rPr>
          <w:lang w:eastAsia="zh-CN"/>
        </w:rPr>
        <w:t>ted</w:t>
      </w:r>
      <w:r w:rsidRPr="00FA22D3">
        <w:t xml:space="preserve"> the proposed forwarding of downlink data for th</w:t>
      </w:r>
      <w:r w:rsidRPr="00FA22D3">
        <w:rPr>
          <w:rFonts w:hint="eastAsia"/>
          <w:lang w:eastAsia="zh-CN"/>
        </w:rPr>
        <w:t>e</w:t>
      </w:r>
      <w:r w:rsidRPr="00FA22D3">
        <w:t xml:space="preserve"> QoS flow. If the target </w:t>
      </w:r>
      <w:r w:rsidRPr="00FA22D3">
        <w:rPr>
          <w:rFonts w:hint="eastAsia"/>
          <w:lang w:eastAsia="zh-CN"/>
        </w:rPr>
        <w:t>NG-RAN node</w:t>
      </w:r>
      <w:r w:rsidRPr="00FA22D3">
        <w:t xml:space="preserve"> accepts the downlink </w:t>
      </w:r>
      <w:r w:rsidRPr="00FA22D3">
        <w:rPr>
          <w:rFonts w:hint="eastAsia"/>
          <w:lang w:eastAsia="zh-CN"/>
        </w:rPr>
        <w:lastRenderedPageBreak/>
        <w:t xml:space="preserve">data </w:t>
      </w:r>
      <w:r w:rsidRPr="00FA22D3">
        <w:t xml:space="preserve">forwarding for at least one QoS </w:t>
      </w:r>
      <w:r w:rsidRPr="00FA22D3">
        <w:rPr>
          <w:rFonts w:hint="eastAsia"/>
          <w:lang w:eastAsia="zh-CN"/>
        </w:rPr>
        <w:t>f</w:t>
      </w:r>
      <w:r w:rsidRPr="00FA22D3">
        <w:t>low of an admitted PDU session it shall include the</w:t>
      </w:r>
      <w:r w:rsidRPr="00FA22D3">
        <w:rPr>
          <w:i/>
          <w:iCs/>
          <w:szCs w:val="18"/>
        </w:rPr>
        <w:t xml:space="preserve"> DL Forward</w:t>
      </w:r>
      <w:r w:rsidRPr="00FA22D3">
        <w:rPr>
          <w:rFonts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iCs/>
          <w:szCs w:val="18"/>
        </w:rPr>
        <w:t>PDU Session Resource Setup Response Transfer</w:t>
      </w:r>
      <w:r w:rsidRPr="00FA22D3">
        <w:t xml:space="preserve"> IE for that PDU session within the </w:t>
      </w:r>
      <w:r w:rsidRPr="00FA22D3">
        <w:rPr>
          <w:i/>
        </w:rPr>
        <w:t xml:space="preserve">PDU Session Resources Admitted List </w:t>
      </w:r>
      <w:r w:rsidRPr="00FA22D3">
        <w:t xml:space="preserve">IE of the HANDOVER REQUEST ACKNOWLEDGE message. </w:t>
      </w:r>
    </w:p>
    <w:p w:rsidR="00D24B53" w:rsidRPr="00FA22D3" w:rsidRDefault="00D24B53" w:rsidP="00D24B53">
      <w:r w:rsidRPr="00FA22D3">
        <w:t xml:space="preserve">The target NG-RAN node shall use the information in the </w:t>
      </w:r>
      <w:r w:rsidRPr="00FA22D3">
        <w:rPr>
          <w:i/>
          <w:iCs/>
          <w:lang w:eastAsia="zh-CN"/>
        </w:rPr>
        <w:t>Mobility Restriction List</w:t>
      </w:r>
      <w:r w:rsidRPr="00FA22D3">
        <w:t xml:space="preserve"> IE if present in the </w:t>
      </w:r>
      <w:r w:rsidRPr="00FA22D3">
        <w:rPr>
          <w:lang w:eastAsia="zh-CN"/>
        </w:rPr>
        <w:t>HANDOVER</w:t>
      </w:r>
      <w:r w:rsidRPr="00FA22D3">
        <w:t xml:space="preserve"> REQUEST message to</w:t>
      </w:r>
    </w:p>
    <w:p w:rsidR="00D24B53" w:rsidRPr="00FA22D3" w:rsidRDefault="00D24B53" w:rsidP="00D24B53">
      <w:pPr>
        <w:pStyle w:val="B1"/>
      </w:pPr>
      <w:r w:rsidRPr="00FA22D3">
        <w:t>-</w:t>
      </w:r>
      <w:r w:rsidRPr="00FA22D3">
        <w:tab/>
        <w:t xml:space="preserve">determine a target for </w:t>
      </w:r>
      <w:r w:rsidRPr="00FA22D3">
        <w:rPr>
          <w:lang w:eastAsia="zh-CN"/>
        </w:rPr>
        <w:t>subsequent mobility action for which the target NG-RAN node provides information about the target of the mobility action towards the UE</w:t>
      </w:r>
      <w:r w:rsidRPr="00FA22D3">
        <w:t>;</w:t>
      </w:r>
    </w:p>
    <w:p w:rsidR="00D24B53" w:rsidRPr="00FA22D3" w:rsidRDefault="00D24B53" w:rsidP="00D24B53">
      <w:pPr>
        <w:pStyle w:val="B1"/>
      </w:pPr>
      <w:r w:rsidRPr="00FA22D3">
        <w:t>-</w:t>
      </w:r>
      <w:r w:rsidRPr="00FA22D3">
        <w:tab/>
        <w:t>select a proper SCG during dual connectivity operation;</w:t>
      </w:r>
    </w:p>
    <w:p w:rsidR="00D24B53" w:rsidRPr="00FA22D3" w:rsidRDefault="00D24B53" w:rsidP="00D24B53">
      <w:pPr>
        <w:pStyle w:val="B1"/>
      </w:pPr>
      <w:r w:rsidRPr="00FA22D3">
        <w:t>-</w:t>
      </w:r>
      <w:r w:rsidRPr="00FA22D3">
        <w:tab/>
        <w:t>assign proper RNA(s) for the UE when moving the UE to RRC_INACTIVE state.</w:t>
      </w:r>
    </w:p>
    <w:p w:rsidR="00D24B53" w:rsidRPr="00FA22D3" w:rsidRDefault="00D24B53" w:rsidP="00D24B53">
      <w:r w:rsidRPr="00FA22D3">
        <w:t xml:space="preserve">If the </w:t>
      </w:r>
      <w:r w:rsidRPr="00FA22D3">
        <w:rPr>
          <w:i/>
          <w:iCs/>
          <w:lang w:eastAsia="zh-CN"/>
        </w:rPr>
        <w:t>Mobility Restriction List</w:t>
      </w:r>
      <w:r w:rsidRPr="00FA22D3">
        <w:t xml:space="preserve"> IE is not contained in the </w:t>
      </w:r>
      <w:r w:rsidRPr="00FA22D3">
        <w:rPr>
          <w:lang w:eastAsia="zh-CN"/>
        </w:rPr>
        <w:t>HANDOVER</w:t>
      </w:r>
      <w:r w:rsidRPr="00FA22D3">
        <w:t xml:space="preserve"> REQUEST message, the target NG-RAN node shall consider that no roaming and no access restriction apply to the UE. The target NG-RAN node shall also consider that no roaming and no access restriction apply to the UE when:</w:t>
      </w:r>
    </w:p>
    <w:p w:rsidR="00D24B53" w:rsidRPr="00FA22D3" w:rsidRDefault="00D24B53" w:rsidP="00D24B53">
      <w:pPr>
        <w:pStyle w:val="B1"/>
      </w:pPr>
      <w:r w:rsidRPr="00FA22D3">
        <w:t>-</w:t>
      </w:r>
      <w:r w:rsidRPr="00FA22D3">
        <w:tab/>
      </w:r>
      <w:proofErr w:type="gramStart"/>
      <w:r w:rsidRPr="00FA22D3">
        <w:t>one</w:t>
      </w:r>
      <w:proofErr w:type="gramEnd"/>
      <w:r w:rsidRPr="00FA22D3">
        <w:t xml:space="preserve"> of the QoS flows includes a particular ARP value (TS 23.501 [9]).</w:t>
      </w:r>
    </w:p>
    <w:p w:rsidR="00D24B53" w:rsidRPr="00FA22D3" w:rsidRDefault="00D24B53" w:rsidP="00D24B53">
      <w:r w:rsidRPr="00FA22D3">
        <w:t xml:space="preserve">If the </w:t>
      </w:r>
      <w:r w:rsidRPr="00FA22D3">
        <w:rPr>
          <w:rFonts w:eastAsia="Batang"/>
          <w:i/>
          <w:iCs/>
        </w:rPr>
        <w:t>Trace Activation</w:t>
      </w:r>
      <w:r w:rsidRPr="00FA22D3">
        <w:rPr>
          <w:rFonts w:eastAsia="Batang"/>
        </w:rPr>
        <w:t xml:space="preserve"> IE is included in the </w:t>
      </w:r>
      <w:r w:rsidRPr="00FA22D3">
        <w:rPr>
          <w:lang w:eastAsia="zh-CN"/>
        </w:rPr>
        <w:t xml:space="preserve">HANDOVER </w:t>
      </w:r>
      <w:r w:rsidRPr="00FA22D3">
        <w:t xml:space="preserve">REQUEST message the target NG-RAN node shall, if supported, initiate the requested trace function as described in TS 32.422 [11]. </w:t>
      </w:r>
    </w:p>
    <w:p w:rsidR="00D24B53" w:rsidRPr="00FA22D3" w:rsidRDefault="00D24B53" w:rsidP="00D24B53">
      <w:r w:rsidRPr="00FA22D3">
        <w:t xml:space="preserve">If the </w:t>
      </w:r>
      <w:r w:rsidRPr="00FA22D3">
        <w:rPr>
          <w:i/>
        </w:rPr>
        <w:t xml:space="preserve">Location Reporting Request Type </w:t>
      </w:r>
      <w:r w:rsidRPr="00FA22D3">
        <w:t xml:space="preserve">IE is included in the HANDOVER REQUEST message, the </w:t>
      </w:r>
      <w:r w:rsidRPr="00FA22D3">
        <w:rPr>
          <w:lang w:eastAsia="zh-CN"/>
        </w:rPr>
        <w:t xml:space="preserve">target </w:t>
      </w:r>
      <w:r w:rsidRPr="00FA22D3">
        <w:t xml:space="preserve">NG-RAN node should perform the requested location reporting functionality for the UE as described in </w:t>
      </w:r>
      <w:proofErr w:type="spellStart"/>
      <w:r w:rsidRPr="00FA22D3">
        <w:t>subclause</w:t>
      </w:r>
      <w:proofErr w:type="spellEnd"/>
      <w:r w:rsidRPr="00FA22D3">
        <w:t xml:space="preserve"> 8.12.</w:t>
      </w:r>
    </w:p>
    <w:p w:rsidR="00D24B53" w:rsidRPr="00FA22D3" w:rsidRDefault="00D24B53" w:rsidP="00D24B53">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Core Network</w:t>
      </w:r>
      <w:r w:rsidRPr="00FA22D3">
        <w:rPr>
          <w:rFonts w:eastAsia="Malgun Gothic" w:hint="eastAsia"/>
          <w:i/>
          <w:lang w:eastAsia="ko-KR"/>
        </w:rPr>
        <w:t xml:space="preserve"> </w:t>
      </w:r>
      <w:r w:rsidRPr="00FA22D3">
        <w:rPr>
          <w:rFonts w:eastAsia="Malgun Gothic"/>
          <w:i/>
          <w:lang w:eastAsia="ko-KR"/>
        </w:rPr>
        <w:t xml:space="preserve">Assistance </w:t>
      </w:r>
      <w:r w:rsidRPr="00FA22D3">
        <w:rPr>
          <w:rFonts w:eastAsia="Malgun Gothic" w:hint="eastAsia"/>
          <w:i/>
          <w:lang w:eastAsia="ko-KR"/>
        </w:rPr>
        <w:t>Information</w:t>
      </w:r>
      <w:r w:rsidRPr="00FA22D3">
        <w:rPr>
          <w:rFonts w:eastAsia="Malgun Gothic" w:hint="eastAsia"/>
          <w:lang w:eastAsia="ko-KR"/>
        </w:rPr>
        <w:t xml:space="preserve"> IE is included in the </w:t>
      </w:r>
      <w:r w:rsidRPr="00FA22D3">
        <w:rPr>
          <w:rFonts w:eastAsia="Malgun Gothic"/>
          <w:lang w:eastAsia="ko-KR"/>
        </w:rPr>
        <w:t xml:space="preserve">HANDOVER REQUEST message, the target NG-RAN node shall, if supported, store this information in the UE context and use it for e.g. </w:t>
      </w:r>
      <w:r w:rsidRPr="00FA22D3">
        <w:rPr>
          <w:rFonts w:hint="eastAsia"/>
          <w:lang w:eastAsia="zh-CN"/>
        </w:rPr>
        <w:t>the RRC</w:t>
      </w:r>
      <w:r w:rsidRPr="00FA22D3">
        <w:rPr>
          <w:lang w:eastAsia="zh-CN"/>
        </w:rPr>
        <w:t>_</w:t>
      </w:r>
      <w:r w:rsidRPr="00FA22D3">
        <w:rPr>
          <w:rFonts w:hint="eastAsia"/>
          <w:lang w:eastAsia="zh-CN"/>
        </w:rPr>
        <w:t xml:space="preserve">INACTIVE state decision and </w:t>
      </w:r>
      <w:r w:rsidRPr="00FA22D3">
        <w:rPr>
          <w:lang w:eastAsia="zh-CN"/>
        </w:rPr>
        <w:t xml:space="preserve">RNA </w:t>
      </w:r>
      <w:r w:rsidRPr="00FA22D3">
        <w:rPr>
          <w:rFonts w:hint="eastAsia"/>
          <w:lang w:eastAsia="zh-CN"/>
        </w:rPr>
        <w:t>configuration for the UE and</w:t>
      </w:r>
      <w:r w:rsidRPr="00FA22D3">
        <w:rPr>
          <w:rFonts w:eastAsia="Malgun Gothic"/>
          <w:lang w:eastAsia="ko-KR"/>
        </w:rPr>
        <w:t xml:space="preserve"> RAN paging if any for a UE in RRC_INACTIVE state, </w:t>
      </w:r>
      <w:r w:rsidRPr="00FA22D3">
        <w:rPr>
          <w:rFonts w:hint="eastAsia"/>
          <w:lang w:eastAsia="zh-CN"/>
        </w:rPr>
        <w:t>as specified in TS 38.300</w:t>
      </w:r>
      <w:r w:rsidRPr="00FA22D3">
        <w:rPr>
          <w:lang w:eastAsia="zh-CN"/>
        </w:rPr>
        <w:t xml:space="preserve"> </w:t>
      </w:r>
      <w:r w:rsidRPr="00FA22D3">
        <w:rPr>
          <w:rFonts w:hint="eastAsia"/>
          <w:lang w:eastAsia="zh-CN"/>
        </w:rPr>
        <w:t>[8]</w:t>
      </w:r>
      <w:r w:rsidRPr="00FA22D3">
        <w:rPr>
          <w:rFonts w:eastAsia="Malgun Gothic"/>
          <w:lang w:eastAsia="ko-KR"/>
        </w:rPr>
        <w:t>.</w:t>
      </w:r>
    </w:p>
    <w:p w:rsidR="00D24B53" w:rsidRPr="00FA22D3" w:rsidRDefault="00D24B53" w:rsidP="00D24B53">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New Security Context Indicator</w:t>
      </w:r>
      <w:r w:rsidRPr="00FA22D3">
        <w:rPr>
          <w:rFonts w:eastAsia="Malgun Gothic" w:hint="eastAsia"/>
          <w:i/>
          <w:lang w:eastAsia="ko-KR"/>
        </w:rPr>
        <w:t xml:space="preserve"> </w:t>
      </w:r>
      <w:r w:rsidRPr="00FA22D3">
        <w:rPr>
          <w:rFonts w:eastAsia="Malgun Gothic" w:hint="eastAsia"/>
          <w:lang w:eastAsia="ko-KR"/>
        </w:rPr>
        <w:t xml:space="preserve">IE is included in the </w:t>
      </w:r>
      <w:r w:rsidRPr="00FA22D3">
        <w:rPr>
          <w:rFonts w:eastAsia="Malgun Gothic"/>
          <w:lang w:eastAsia="ko-KR"/>
        </w:rPr>
        <w:t xml:space="preserve">HANDOVER REQUEST message, the target NG-RAN node shall use the information </w:t>
      </w:r>
      <w:r w:rsidRPr="00FA22D3">
        <w:rPr>
          <w:rFonts w:hint="eastAsia"/>
          <w:lang w:eastAsia="zh-CN"/>
        </w:rPr>
        <w:t xml:space="preserve">as specified in TS </w:t>
      </w:r>
      <w:r w:rsidRPr="00FA22D3">
        <w:rPr>
          <w:lang w:eastAsia="zh-CN"/>
        </w:rPr>
        <w:t xml:space="preserve">33.501 </w:t>
      </w:r>
      <w:r w:rsidRPr="00FA22D3">
        <w:rPr>
          <w:rFonts w:hint="eastAsia"/>
          <w:lang w:eastAsia="zh-CN"/>
        </w:rPr>
        <w:t>[</w:t>
      </w:r>
      <w:r w:rsidRPr="00FA22D3">
        <w:rPr>
          <w:lang w:eastAsia="zh-CN"/>
        </w:rPr>
        <w:t>13</w:t>
      </w:r>
      <w:r w:rsidRPr="00FA22D3">
        <w:rPr>
          <w:rFonts w:hint="eastAsia"/>
          <w:lang w:eastAsia="zh-CN"/>
        </w:rPr>
        <w:t>]</w:t>
      </w:r>
      <w:r w:rsidRPr="00FA22D3">
        <w:rPr>
          <w:rFonts w:eastAsia="Malgun Gothic"/>
          <w:lang w:eastAsia="ko-KR"/>
        </w:rPr>
        <w:t>.</w:t>
      </w:r>
    </w:p>
    <w:p w:rsidR="00D24B53" w:rsidRPr="00FA22D3" w:rsidRDefault="00D24B53" w:rsidP="00D24B53">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NASC</w:t>
      </w:r>
      <w:r w:rsidRPr="00FA22D3">
        <w:rPr>
          <w:rFonts w:eastAsia="Malgun Gothic" w:hint="eastAsia"/>
          <w:i/>
          <w:lang w:eastAsia="ko-KR"/>
        </w:rPr>
        <w:t xml:space="preserve"> </w:t>
      </w:r>
      <w:r w:rsidRPr="00FA22D3">
        <w:rPr>
          <w:rFonts w:eastAsia="Malgun Gothic" w:hint="eastAsia"/>
          <w:lang w:eastAsia="ko-KR"/>
        </w:rPr>
        <w:t xml:space="preserve">IE is included in the </w:t>
      </w:r>
      <w:r w:rsidRPr="00FA22D3">
        <w:rPr>
          <w:rFonts w:eastAsia="Malgun Gothic"/>
          <w:lang w:eastAsia="ko-KR"/>
        </w:rPr>
        <w:t xml:space="preserve">HANDOVER REQUEST message, the target NG-RAN node shall use it towards the UE as specified </w:t>
      </w:r>
      <w:r w:rsidRPr="00FA22D3">
        <w:rPr>
          <w:rFonts w:hint="eastAsia"/>
          <w:lang w:eastAsia="zh-CN"/>
        </w:rPr>
        <w:t xml:space="preserve">in TS </w:t>
      </w:r>
      <w:r w:rsidRPr="00FA22D3">
        <w:rPr>
          <w:lang w:eastAsia="zh-CN"/>
        </w:rPr>
        <w:t xml:space="preserve">33.501 </w:t>
      </w:r>
      <w:r w:rsidRPr="00FA22D3">
        <w:rPr>
          <w:rFonts w:hint="eastAsia"/>
          <w:lang w:eastAsia="zh-CN"/>
        </w:rPr>
        <w:t>[</w:t>
      </w:r>
      <w:r w:rsidRPr="00FA22D3">
        <w:rPr>
          <w:lang w:eastAsia="zh-CN"/>
        </w:rPr>
        <w:t>13</w:t>
      </w:r>
      <w:r w:rsidRPr="00FA22D3">
        <w:rPr>
          <w:rFonts w:hint="eastAsia"/>
          <w:lang w:eastAsia="zh-CN"/>
        </w:rPr>
        <w:t>]</w:t>
      </w:r>
      <w:r w:rsidRPr="00FA22D3">
        <w:rPr>
          <w:rFonts w:eastAsia="Malgun Gothic"/>
          <w:lang w:eastAsia="ko-KR"/>
        </w:rPr>
        <w:t>.</w:t>
      </w:r>
    </w:p>
    <w:p w:rsidR="00D24B53" w:rsidRPr="00FA22D3" w:rsidRDefault="00D24B53" w:rsidP="00D24B53">
      <w:pPr>
        <w:rPr>
          <w:rFonts w:eastAsia="Malgun Gothic"/>
          <w:lang w:eastAsia="ko-KR"/>
        </w:rPr>
      </w:pPr>
      <w:r w:rsidRPr="00FA22D3">
        <w:rPr>
          <w:rFonts w:eastAsia="Malgun Gothic" w:hint="eastAsia"/>
          <w:lang w:eastAsia="ko-KR"/>
        </w:rPr>
        <w:t xml:space="preserve">If the </w:t>
      </w:r>
      <w:r w:rsidRPr="00FA22D3">
        <w:rPr>
          <w:rFonts w:hint="eastAsia"/>
          <w:i/>
          <w:lang w:eastAsia="zh-CN"/>
        </w:rPr>
        <w:t>RRC Inactive Transition Report Request</w:t>
      </w:r>
      <w:r w:rsidRPr="00FA22D3">
        <w:rPr>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 xml:space="preserve">HANDOVER REQUEST message, the </w:t>
      </w:r>
      <w:r w:rsidRPr="00FA22D3">
        <w:rPr>
          <w:rFonts w:hint="eastAsia"/>
          <w:lang w:eastAsia="zh-CN"/>
        </w:rPr>
        <w:t>NG-RAN node</w:t>
      </w:r>
      <w:r w:rsidRPr="00FA22D3">
        <w:rPr>
          <w:rFonts w:eastAsia="Malgun Gothic"/>
          <w:lang w:eastAsia="ko-KR"/>
        </w:rPr>
        <w:t xml:space="preserve"> shall, if supported, store this information in the UE context.</w:t>
      </w:r>
    </w:p>
    <w:p w:rsidR="00D24B53" w:rsidRPr="00FA22D3" w:rsidRDefault="00D24B53" w:rsidP="00D24B53">
      <w:pPr>
        <w:rPr>
          <w:lang w:eastAsia="zh-CN"/>
        </w:rPr>
      </w:pPr>
      <w:r w:rsidRPr="00FA22D3">
        <w:rPr>
          <w:rFonts w:eastAsia="Malgun Gothic"/>
        </w:rPr>
        <w:t xml:space="preserve">If the </w:t>
      </w:r>
      <w:r w:rsidRPr="00FA22D3">
        <w:rPr>
          <w:rFonts w:eastAsia="Malgun Gothic"/>
          <w:i/>
        </w:rPr>
        <w:t xml:space="preserve">Redirection for Voice EPS </w:t>
      </w:r>
      <w:proofErr w:type="spellStart"/>
      <w:r w:rsidRPr="00FA22D3">
        <w:rPr>
          <w:rFonts w:eastAsia="Malgun Gothic"/>
          <w:i/>
        </w:rPr>
        <w:t>Fallback</w:t>
      </w:r>
      <w:proofErr w:type="spellEnd"/>
      <w:r w:rsidRPr="00FA22D3">
        <w:rPr>
          <w:rFonts w:eastAsia="Malgun Gothic"/>
          <w:i/>
        </w:rPr>
        <w:t xml:space="preserve"> </w:t>
      </w:r>
      <w:r w:rsidRPr="00FA22D3">
        <w:rPr>
          <w:rFonts w:eastAsia="Malgun Gothic"/>
        </w:rPr>
        <w:t xml:space="preserve">IE is included in the </w:t>
      </w:r>
      <w:r w:rsidRPr="00FA22D3">
        <w:t>HANDOVER REQUEST</w:t>
      </w:r>
      <w:r w:rsidRPr="00FA22D3">
        <w:rPr>
          <w:rFonts w:eastAsia="Malgun Gothic"/>
        </w:rPr>
        <w:t xml:space="preserve"> message, the NG-RAN node shall, if supported, store it and use it in a subsequent decision of EPS </w:t>
      </w:r>
      <w:proofErr w:type="spellStart"/>
      <w:r w:rsidRPr="00FA22D3">
        <w:rPr>
          <w:rFonts w:eastAsia="Malgun Gothic"/>
        </w:rPr>
        <w:t>fallback</w:t>
      </w:r>
      <w:proofErr w:type="spellEnd"/>
      <w:r w:rsidRPr="00FA22D3">
        <w:rPr>
          <w:rFonts w:eastAsia="Malgun Gothic"/>
        </w:rPr>
        <w:t xml:space="preserve"> for voice as specified in TS 23.502 [10].</w:t>
      </w:r>
    </w:p>
    <w:p w:rsidR="00D24B53" w:rsidRDefault="00D24B53" w:rsidP="00D24B53">
      <w:pPr>
        <w:rPr>
          <w:ins w:id="148" w:author="CATT" w:date="2019-04-23T15:54:00Z"/>
          <w:lang w:eastAsia="zh-CN"/>
        </w:rPr>
      </w:pPr>
      <w:r w:rsidRPr="00FA22D3">
        <w:t>After all necessary resources for the admitted PDU session resources have been allocated, the target NG-RAN node shall generate the HANDOVER REQUEST ACKNOWLEDGE message.</w:t>
      </w:r>
    </w:p>
    <w:p w:rsidR="00D24B53" w:rsidRPr="00F623FA" w:rsidRDefault="00D24B53" w:rsidP="00D24B53">
      <w:pPr>
        <w:rPr>
          <w:ins w:id="149" w:author="CATT" w:date="2019-04-23T15:54:00Z"/>
          <w:lang w:eastAsia="zh-CN"/>
        </w:rPr>
      </w:pPr>
      <w:ins w:id="150" w:author="CATT" w:date="2019-04-23T15:54:00Z">
        <w:r w:rsidRPr="00E67E0D">
          <w:rPr>
            <w:lang w:eastAsia="ja-JP"/>
          </w:rPr>
          <w:t>For each QoS flow requested to be setup</w:t>
        </w:r>
        <w:r>
          <w:rPr>
            <w:lang w:eastAsia="ja-JP"/>
          </w:rPr>
          <w:t xml:space="preserve">, if </w:t>
        </w:r>
        <w:r>
          <w:rPr>
            <w:rFonts w:hint="eastAsia"/>
            <w:lang w:eastAsia="zh-CN"/>
          </w:rPr>
          <w:t xml:space="preserve">the </w:t>
        </w:r>
      </w:ins>
      <w:ins w:id="151" w:author="CATT" w:date="2019-11-05T14:48:00Z">
        <w:r w:rsidR="007F3160" w:rsidRPr="007F3160">
          <w:rPr>
            <w:i/>
            <w:lang w:eastAsia="ja-JP"/>
          </w:rPr>
          <w:t>TSC Traffic Characteristics</w:t>
        </w:r>
      </w:ins>
      <w:ins w:id="152" w:author="CATT" w:date="2019-04-23T15:54:00Z">
        <w:r w:rsidRPr="00E67E0D">
          <w:rPr>
            <w:rFonts w:hint="eastAsia"/>
            <w:lang w:eastAsia="zh-CN"/>
          </w:rPr>
          <w:t xml:space="preserve"> </w:t>
        </w:r>
        <w:r>
          <w:rPr>
            <w:lang w:eastAsia="ja-JP"/>
          </w:rPr>
          <w:t>IE is</w:t>
        </w:r>
        <w:r w:rsidRPr="001D5EEE">
          <w:rPr>
            <w:lang w:eastAsia="ja-JP"/>
          </w:rPr>
          <w:t xml:space="preserve"> included in the </w:t>
        </w:r>
      </w:ins>
      <w:ins w:id="153" w:author="CATT" w:date="2019-04-23T15:55:00Z">
        <w:r w:rsidRPr="00B525B7">
          <w:rPr>
            <w:i/>
            <w:lang w:eastAsia="ja-JP"/>
          </w:rPr>
          <w:t>Handover Request Transfer</w:t>
        </w:r>
        <w:r w:rsidRPr="001D5EEE">
          <w:rPr>
            <w:lang w:eastAsia="ja-JP"/>
          </w:rPr>
          <w:t xml:space="preserve"> </w:t>
        </w:r>
      </w:ins>
      <w:ins w:id="154" w:author="CATT" w:date="2019-04-23T15:54:00Z">
        <w:r w:rsidRPr="001D5EEE">
          <w:rPr>
            <w:lang w:eastAsia="ja-JP"/>
          </w:rPr>
          <w:t xml:space="preserve">IE of the </w:t>
        </w:r>
      </w:ins>
      <w:ins w:id="155" w:author="CATT" w:date="2019-04-23T15:55:00Z">
        <w:r>
          <w:rPr>
            <w:rFonts w:hint="eastAsia"/>
            <w:lang w:eastAsia="zh-CN"/>
          </w:rPr>
          <w:t>HANDOVER</w:t>
        </w:r>
      </w:ins>
      <w:ins w:id="156" w:author="CATT" w:date="2019-04-23T15:54:00Z">
        <w:r w:rsidRPr="00E67E0D">
          <w:t xml:space="preserve"> REQUEST</w:t>
        </w:r>
        <w:r w:rsidRPr="001D5EEE">
          <w:rPr>
            <w:lang w:eastAsia="ja-JP"/>
          </w:rPr>
          <w:t xml:space="preserve"> message</w:t>
        </w:r>
        <w:r>
          <w:rPr>
            <w:lang w:eastAsia="ja-JP"/>
          </w:rPr>
          <w:t>,</w:t>
        </w:r>
        <w:r w:rsidRPr="00E67E0D">
          <w:rPr>
            <w:lang w:eastAsia="ja-JP"/>
          </w:rPr>
          <w:t xml:space="preserve"> the NG-RAN node</w:t>
        </w:r>
        <w:r>
          <w:rPr>
            <w:lang w:eastAsia="ja-JP"/>
          </w:rPr>
          <w:t xml:space="preserve"> 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ins>
      <w:ins w:id="157" w:author="CATT" w:date="2019-11-05T14:48:00Z">
        <w:r w:rsidR="007F3160" w:rsidRPr="007F3160">
          <w:rPr>
            <w:i/>
            <w:lang w:eastAsia="ja-JP"/>
          </w:rPr>
          <w:t>TSC Traffic Characteristics</w:t>
        </w:r>
      </w:ins>
      <w:ins w:id="158" w:author="CATT" w:date="2019-04-23T15:54:00Z">
        <w:r>
          <w:rPr>
            <w:lang w:eastAsia="ja-JP"/>
          </w:rPr>
          <w:t xml:space="preserve"> </w:t>
        </w:r>
        <w:r w:rsidRPr="00E67E0D">
          <w:rPr>
            <w:lang w:eastAsia="ja-JP"/>
          </w:rPr>
          <w:t>IE.</w:t>
        </w:r>
      </w:ins>
    </w:p>
    <w:p w:rsidR="00D24B53" w:rsidRPr="00B525B7" w:rsidRDefault="00D24B53" w:rsidP="00D24B53">
      <w:pPr>
        <w:rPr>
          <w:lang w:eastAsia="zh-CN"/>
        </w:rPr>
      </w:pPr>
    </w:p>
    <w:p w:rsidR="00D24B53" w:rsidRPr="00FA22D3" w:rsidRDefault="00D24B53" w:rsidP="00D24B53">
      <w:pPr>
        <w:rPr>
          <w:b/>
        </w:rPr>
      </w:pPr>
      <w:r w:rsidRPr="00FA22D3">
        <w:rPr>
          <w:b/>
        </w:rPr>
        <w:t>Interactions with</w:t>
      </w:r>
      <w:r w:rsidRPr="00FA22D3">
        <w:rPr>
          <w:rFonts w:hint="eastAsia"/>
          <w:b/>
          <w:lang w:eastAsia="zh-CN"/>
        </w:rPr>
        <w:t xml:space="preserve"> </w:t>
      </w:r>
      <w:r w:rsidRPr="00FA22D3">
        <w:rPr>
          <w:b/>
          <w:lang w:eastAsia="zh-CN"/>
        </w:rPr>
        <w:t>RRC Inactive Transition Report</w:t>
      </w:r>
      <w:r w:rsidRPr="00FA22D3">
        <w:rPr>
          <w:rFonts w:hint="eastAsia"/>
          <w:b/>
          <w:lang w:eastAsia="zh-CN"/>
        </w:rPr>
        <w:t xml:space="preserve"> </w:t>
      </w:r>
      <w:r w:rsidRPr="00FA22D3">
        <w:rPr>
          <w:b/>
        </w:rPr>
        <w:t>procedure:</w:t>
      </w:r>
    </w:p>
    <w:p w:rsidR="00D24B53" w:rsidRPr="00FA22D3" w:rsidRDefault="00D24B53" w:rsidP="00D24B53">
      <w:r w:rsidRPr="00FA22D3">
        <w:rPr>
          <w:rFonts w:eastAsia="Malgun Gothic" w:hint="eastAsia"/>
          <w:lang w:eastAsia="ko-KR"/>
        </w:rPr>
        <w:t xml:space="preserve">If the </w:t>
      </w:r>
      <w:r w:rsidRPr="00FA22D3">
        <w:rPr>
          <w:rFonts w:hint="eastAsia"/>
          <w:i/>
          <w:lang w:eastAsia="zh-CN"/>
        </w:rPr>
        <w:t>RRC Inactive Transition Report Request</w:t>
      </w:r>
      <w:r w:rsidRPr="00FA22D3">
        <w:rPr>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HANDOVER REQUEST message and set to</w:t>
      </w:r>
      <w:r w:rsidRPr="00FA22D3">
        <w:rPr>
          <w:rFonts w:hint="eastAsia"/>
          <w:lang w:eastAsia="zh-CN"/>
        </w:rPr>
        <w:t xml:space="preserve"> </w:t>
      </w:r>
      <w:r w:rsidRPr="00FA22D3">
        <w:rPr>
          <w:lang w:eastAsia="zh-CN"/>
        </w:rPr>
        <w:t>"</w:t>
      </w:r>
      <w:r w:rsidRPr="00FA22D3">
        <w:rPr>
          <w:rFonts w:cs="Arial" w:hint="eastAsia"/>
          <w:lang w:eastAsia="zh-CN"/>
        </w:rPr>
        <w:t>s</w:t>
      </w:r>
      <w:r w:rsidRPr="00FA22D3">
        <w:rPr>
          <w:rFonts w:cs="Arial"/>
          <w:lang w:eastAsia="zh-CN"/>
        </w:rPr>
        <w:t>ubsequent state transition</w:t>
      </w:r>
      <w:r w:rsidRPr="00FA22D3">
        <w:rPr>
          <w:rFonts w:cs="Arial" w:hint="eastAsia"/>
          <w:lang w:eastAsia="zh-CN"/>
        </w:rPr>
        <w:t xml:space="preserve"> report</w:t>
      </w:r>
      <w:r w:rsidRPr="00FA22D3">
        <w:rPr>
          <w:lang w:eastAsia="zh-CN"/>
        </w:rPr>
        <w:t>"</w:t>
      </w:r>
      <w:r w:rsidRPr="00FA22D3">
        <w:rPr>
          <w:rFonts w:eastAsia="Malgun Gothic"/>
          <w:lang w:eastAsia="ko-KR"/>
        </w:rPr>
        <w:t xml:space="preserve">, the </w:t>
      </w:r>
      <w:r w:rsidRPr="00FA22D3">
        <w:rPr>
          <w:rFonts w:hint="eastAsia"/>
          <w:lang w:eastAsia="zh-CN"/>
        </w:rPr>
        <w:t>NG-RAN node</w:t>
      </w:r>
      <w:r w:rsidRPr="00FA22D3">
        <w:rPr>
          <w:rFonts w:eastAsia="Malgun Gothic"/>
          <w:lang w:eastAsia="ko-KR"/>
        </w:rPr>
        <w:t xml:space="preserve"> shall, if supported, </w:t>
      </w:r>
      <w:r w:rsidRPr="00FA22D3">
        <w:rPr>
          <w:rFonts w:hint="eastAsia"/>
          <w:lang w:eastAsia="zh-CN"/>
        </w:rPr>
        <w:t xml:space="preserve">send the </w:t>
      </w:r>
      <w:r w:rsidRPr="00FA22D3">
        <w:rPr>
          <w:lang w:eastAsia="zh-CN"/>
        </w:rPr>
        <w:t>RRC INACTIVE TRANSITION REPORT</w:t>
      </w:r>
      <w:r w:rsidRPr="00FA22D3">
        <w:rPr>
          <w:rFonts w:eastAsia="Malgun Gothic"/>
          <w:lang w:eastAsia="ko-KR"/>
        </w:rPr>
        <w:t xml:space="preserve"> message</w:t>
      </w:r>
      <w:r w:rsidRPr="00FA22D3">
        <w:rPr>
          <w:rFonts w:hint="eastAsia"/>
          <w:lang w:eastAsia="zh-CN"/>
        </w:rPr>
        <w:t xml:space="preserve"> </w:t>
      </w:r>
      <w:r w:rsidRPr="00FA22D3">
        <w:rPr>
          <w:lang w:eastAsia="zh-CN"/>
        </w:rPr>
        <w:t xml:space="preserve">to </w:t>
      </w:r>
      <w:r w:rsidRPr="00FA22D3">
        <w:rPr>
          <w:rFonts w:hint="eastAsia"/>
          <w:lang w:eastAsia="zh-CN"/>
        </w:rPr>
        <w:t xml:space="preserve">the AMF </w:t>
      </w:r>
      <w:r w:rsidRPr="00FA22D3">
        <w:rPr>
          <w:lang w:eastAsia="zh-CN"/>
        </w:rPr>
        <w:t xml:space="preserve">to report </w:t>
      </w:r>
      <w:r w:rsidRPr="00FA22D3">
        <w:rPr>
          <w:rFonts w:hint="eastAsia"/>
          <w:lang w:eastAsia="zh-CN"/>
        </w:rPr>
        <w:t>the RRC state of the UE when the UE enters or leaves RRC_INACTIVE state</w:t>
      </w:r>
      <w:r w:rsidRPr="00FA22D3">
        <w:rPr>
          <w:lang w:eastAsia="zh-CN"/>
        </w:rPr>
        <w:t>.</w:t>
      </w:r>
    </w:p>
    <w:p w:rsidR="00D24B53" w:rsidRDefault="00D24B53" w:rsidP="00D24B53">
      <w:pPr>
        <w:rPr>
          <w:color w:val="FF0000"/>
          <w:lang w:eastAsia="zh-CN"/>
        </w:rPr>
      </w:pPr>
    </w:p>
    <w:p w:rsidR="00D24B53" w:rsidRDefault="00D24B53" w:rsidP="00D24B53">
      <w:pPr>
        <w:jc w:val="center"/>
        <w:rPr>
          <w:rFonts w:eastAsiaTheme="minorEastAsia"/>
          <w:color w:val="FF0000"/>
          <w:lang w:eastAsia="zh-CN"/>
        </w:rPr>
      </w:pPr>
      <w:r w:rsidRPr="000B392D">
        <w:rPr>
          <w:rFonts w:hint="eastAsia"/>
          <w:color w:val="FF0000"/>
          <w:lang w:eastAsia="zh-CN"/>
        </w:rPr>
        <w:t>&lt;&lt;&lt;&lt;&lt;&lt;&lt;&lt;&lt;&lt;&lt;&lt;&lt;&lt;&lt;&lt;&lt;&lt;&lt;</w:t>
      </w:r>
      <w:r>
        <w:rPr>
          <w:rFonts w:hint="eastAsia"/>
          <w:color w:val="FF0000"/>
          <w:lang w:eastAsia="zh-CN"/>
        </w:rPr>
        <w:t>&lt;&lt;&lt;&lt;&lt;</w:t>
      </w:r>
      <w:r w:rsidRPr="000B392D">
        <w:rPr>
          <w:rFonts w:hint="eastAsia"/>
          <w:color w:val="FF0000"/>
          <w:lang w:eastAsia="zh-CN"/>
        </w:rPr>
        <w:t>&lt;&lt;&lt;</w:t>
      </w:r>
      <w:r>
        <w:rPr>
          <w:rFonts w:hint="eastAsia"/>
          <w:color w:val="FF0000"/>
          <w:lang w:eastAsia="zh-CN"/>
        </w:rPr>
        <w:t>&lt;&lt;</w:t>
      </w:r>
      <w:r w:rsidRPr="000B392D">
        <w:rPr>
          <w:rFonts w:hint="eastAsia"/>
          <w:color w:val="FF0000"/>
          <w:lang w:eastAsia="zh-CN"/>
        </w:rPr>
        <w:t xml:space="preserve">&lt;&lt;&lt;&lt;&lt;&lt; </w:t>
      </w:r>
      <w:r>
        <w:rPr>
          <w:rFonts w:hint="eastAsia"/>
          <w:color w:val="FF0000"/>
          <w:lang w:eastAsia="zh-CN"/>
        </w:rPr>
        <w:t>Next</w:t>
      </w:r>
      <w:r w:rsidRPr="000B392D">
        <w:rPr>
          <w:rFonts w:hint="eastAsia"/>
          <w:color w:val="FF0000"/>
          <w:lang w:eastAsia="zh-CN"/>
        </w:rPr>
        <w:t xml:space="preserve"> Change &gt;&gt;&gt;&gt;&gt;&gt;&gt;&gt;&gt;</w:t>
      </w:r>
      <w:r>
        <w:rPr>
          <w:rFonts w:hint="eastAsia"/>
          <w:color w:val="FF0000"/>
          <w:lang w:eastAsia="zh-CN"/>
        </w:rPr>
        <w:t>&gt;</w:t>
      </w:r>
      <w:r w:rsidRPr="000B392D">
        <w:rPr>
          <w:rFonts w:hint="eastAsia"/>
          <w:color w:val="FF0000"/>
          <w:lang w:eastAsia="zh-CN"/>
        </w:rPr>
        <w:t>&gt;&gt;&gt;&gt;&gt;&gt;&gt;&gt;&gt;&gt;&gt;&gt;&gt;&gt;&gt;&gt;&gt;&gt;&gt;&gt;&gt;&gt;&gt;&gt;&gt;&gt;&gt;&gt;&gt;&gt;</w:t>
      </w:r>
    </w:p>
    <w:p w:rsidR="000A0FA0" w:rsidRPr="00142CE1" w:rsidRDefault="000A0FA0" w:rsidP="000A0FA0">
      <w:pPr>
        <w:pStyle w:val="3"/>
      </w:pPr>
      <w:bookmarkStart w:id="159" w:name="_Toc512195171"/>
      <w:bookmarkStart w:id="160" w:name="_Toc515287774"/>
      <w:bookmarkStart w:id="161" w:name="_Toc515288805"/>
      <w:bookmarkStart w:id="162" w:name="_Toc515293776"/>
      <w:r w:rsidRPr="00142CE1">
        <w:t>9.3.4</w:t>
      </w:r>
      <w:r w:rsidRPr="00142CE1">
        <w:tab/>
        <w:t>SMF Related IEs</w:t>
      </w:r>
      <w:bookmarkEnd w:id="159"/>
      <w:bookmarkEnd w:id="160"/>
      <w:bookmarkEnd w:id="161"/>
      <w:bookmarkEnd w:id="162"/>
    </w:p>
    <w:p w:rsidR="000A0FA0" w:rsidRPr="000A0FA0" w:rsidRDefault="000A0FA0" w:rsidP="00D24B53">
      <w:pPr>
        <w:jc w:val="center"/>
        <w:rPr>
          <w:rFonts w:eastAsiaTheme="minorEastAsia"/>
          <w:color w:val="FF0000"/>
          <w:lang w:eastAsia="zh-CN"/>
        </w:rPr>
      </w:pPr>
    </w:p>
    <w:p w:rsidR="005B72BD" w:rsidRPr="00E67E0D" w:rsidRDefault="005B72BD" w:rsidP="005B72BD">
      <w:pPr>
        <w:pStyle w:val="41"/>
      </w:pPr>
      <w:bookmarkStart w:id="163" w:name="_Toc14166041"/>
      <w:r w:rsidRPr="00E67E0D">
        <w:lastRenderedPageBreak/>
        <w:t>9.3.4.1</w:t>
      </w:r>
      <w:r w:rsidRPr="00E67E0D">
        <w:tab/>
        <w:t>PDU Session Resource Setup Request Transfer</w:t>
      </w:r>
    </w:p>
    <w:p w:rsidR="005B72BD" w:rsidRPr="00E67E0D" w:rsidRDefault="005B72BD" w:rsidP="005B72BD">
      <w:r w:rsidRPr="00E67E0D">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5B72BD" w:rsidRPr="006B47DE" w:rsidTr="00FD40E3">
        <w:tc>
          <w:tcPr>
            <w:tcW w:w="2164" w:type="dxa"/>
            <w:tcBorders>
              <w:top w:val="single" w:sz="4" w:space="0" w:color="auto"/>
              <w:left w:val="single" w:sz="4" w:space="0" w:color="auto"/>
              <w:bottom w:val="single" w:sz="4" w:space="0" w:color="auto"/>
              <w:right w:val="single" w:sz="4" w:space="0" w:color="auto"/>
            </w:tcBorders>
            <w:hideMark/>
          </w:tcPr>
          <w:p w:rsidR="005B72BD" w:rsidRPr="006B47DE" w:rsidRDefault="005B72BD" w:rsidP="00FD40E3">
            <w:pPr>
              <w:pStyle w:val="TAH"/>
              <w:rPr>
                <w:rFonts w:cs="Arial"/>
                <w:lang w:eastAsia="ja-JP"/>
              </w:rPr>
            </w:pPr>
            <w:r w:rsidRPr="006B47DE">
              <w:rPr>
                <w:rFonts w:cs="Arial"/>
                <w:lang w:eastAsia="ja-JP"/>
              </w:rPr>
              <w:t>IE/Group Name</w:t>
            </w:r>
          </w:p>
        </w:tc>
        <w:tc>
          <w:tcPr>
            <w:tcW w:w="1082" w:type="dxa"/>
            <w:tcBorders>
              <w:top w:val="single" w:sz="4" w:space="0" w:color="auto"/>
              <w:left w:val="single" w:sz="4" w:space="0" w:color="auto"/>
              <w:bottom w:val="single" w:sz="4" w:space="0" w:color="auto"/>
              <w:right w:val="single" w:sz="4" w:space="0" w:color="auto"/>
            </w:tcBorders>
            <w:hideMark/>
          </w:tcPr>
          <w:p w:rsidR="005B72BD" w:rsidRPr="006B47DE" w:rsidRDefault="005B72BD" w:rsidP="00FD40E3">
            <w:pPr>
              <w:pStyle w:val="TAH"/>
              <w:rPr>
                <w:rFonts w:cs="Arial"/>
                <w:lang w:eastAsia="ja-JP"/>
              </w:rPr>
            </w:pPr>
            <w:r w:rsidRPr="006B47DE">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rsidR="005B72BD" w:rsidRPr="006B47DE" w:rsidRDefault="005B72BD" w:rsidP="00FD40E3">
            <w:pPr>
              <w:pStyle w:val="TAH"/>
              <w:rPr>
                <w:rFonts w:cs="Arial"/>
                <w:lang w:eastAsia="ja-JP"/>
              </w:rPr>
            </w:pPr>
            <w:r w:rsidRPr="006B47DE">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rsidR="005B72BD" w:rsidRPr="006B47DE" w:rsidRDefault="005B72BD" w:rsidP="00FD40E3">
            <w:pPr>
              <w:pStyle w:val="TAH"/>
              <w:rPr>
                <w:rFonts w:cs="Arial"/>
                <w:lang w:eastAsia="ja-JP"/>
              </w:rPr>
            </w:pPr>
            <w:r w:rsidRPr="006B47DE">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5B72BD" w:rsidRPr="006B47DE" w:rsidRDefault="005B72BD" w:rsidP="00FD40E3">
            <w:pPr>
              <w:pStyle w:val="TAH"/>
              <w:rPr>
                <w:rFonts w:cs="Arial"/>
                <w:lang w:eastAsia="ja-JP"/>
              </w:rPr>
            </w:pPr>
            <w:r w:rsidRPr="006B47DE">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H"/>
              <w:rPr>
                <w:rFonts w:cs="Arial"/>
                <w:lang w:eastAsia="ja-JP"/>
              </w:rPr>
            </w:pPr>
            <w:r w:rsidRPr="006B47DE">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H"/>
              <w:rPr>
                <w:rFonts w:cs="Arial"/>
                <w:lang w:eastAsia="ja-JP"/>
              </w:rPr>
            </w:pPr>
            <w:r w:rsidRPr="006B47DE">
              <w:rPr>
                <w:rFonts w:cs="Arial"/>
                <w:lang w:eastAsia="ja-JP"/>
              </w:rPr>
              <w:t>Assigned Criticality</w:t>
            </w:r>
          </w:p>
        </w:tc>
      </w:tr>
      <w:tr w:rsidR="005B72BD" w:rsidRPr="006B47DE" w:rsidTr="00FD40E3">
        <w:tc>
          <w:tcPr>
            <w:tcW w:w="2164" w:type="dxa"/>
            <w:tcBorders>
              <w:top w:val="single" w:sz="4" w:space="0" w:color="auto"/>
              <w:left w:val="single" w:sz="4" w:space="0" w:color="auto"/>
              <w:bottom w:val="single" w:sz="4" w:space="0" w:color="auto"/>
              <w:right w:val="single" w:sz="4" w:space="0" w:color="auto"/>
            </w:tcBorders>
            <w:hideMark/>
          </w:tcPr>
          <w:p w:rsidR="005B72BD" w:rsidRPr="00E67E0D" w:rsidRDefault="005B72BD" w:rsidP="00FD40E3">
            <w:pPr>
              <w:pStyle w:val="TAL"/>
              <w:ind w:left="-19"/>
              <w:rPr>
                <w:rFonts w:eastAsia="Batang"/>
                <w:lang w:eastAsia="ja-JP"/>
              </w:rPr>
            </w:pPr>
            <w:r w:rsidRPr="00E67E0D">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rsidR="005B72BD" w:rsidRPr="00E67E0D" w:rsidRDefault="005B72BD" w:rsidP="00FD40E3">
            <w:pPr>
              <w:pStyle w:val="TAL"/>
              <w:rPr>
                <w:rFonts w:eastAsia="Batang"/>
                <w:lang w:eastAsia="ja-JP"/>
              </w:rPr>
            </w:pPr>
            <w:r w:rsidRPr="00E67E0D">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5B72BD" w:rsidRPr="006B47DE" w:rsidRDefault="005B72BD" w:rsidP="00FD40E3">
            <w:pPr>
              <w:pStyle w:val="TAL"/>
              <w:rPr>
                <w:lang w:eastAsia="ja-JP"/>
              </w:rPr>
            </w:pPr>
            <w:r w:rsidRPr="006B47DE">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lang w:eastAsia="ja-JP"/>
              </w:rPr>
            </w:pPr>
            <w:r w:rsidRPr="006B47DE">
              <w:rPr>
                <w:lang w:eastAsia="ja-JP"/>
              </w:rPr>
              <w:t>This IE shall be present when at least one Non-GBR QoS flow is being setup.</w:t>
            </w:r>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jc w:val="center"/>
              <w:rPr>
                <w:lang w:eastAsia="ja-JP"/>
              </w:rPr>
            </w:pPr>
            <w:r w:rsidRPr="006B47DE">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jc w:val="center"/>
              <w:rPr>
                <w:lang w:eastAsia="ja-JP"/>
              </w:rPr>
            </w:pPr>
            <w:r w:rsidRPr="006B47DE">
              <w:rPr>
                <w:lang w:eastAsia="ja-JP"/>
              </w:rPr>
              <w:t>reject</w:t>
            </w:r>
          </w:p>
        </w:tc>
      </w:tr>
      <w:tr w:rsidR="005B72BD" w:rsidRPr="006B47DE" w:rsidTr="00FD40E3">
        <w:tc>
          <w:tcPr>
            <w:tcW w:w="2164" w:type="dxa"/>
            <w:tcBorders>
              <w:top w:val="single" w:sz="4" w:space="0" w:color="auto"/>
              <w:left w:val="single" w:sz="4" w:space="0" w:color="auto"/>
              <w:bottom w:val="single" w:sz="4" w:space="0" w:color="auto"/>
              <w:right w:val="single" w:sz="4" w:space="0" w:color="auto"/>
            </w:tcBorders>
            <w:hideMark/>
          </w:tcPr>
          <w:p w:rsidR="005B72BD" w:rsidRPr="00E67E0D" w:rsidRDefault="005B72BD" w:rsidP="00FD40E3">
            <w:pPr>
              <w:pStyle w:val="TAL"/>
              <w:ind w:left="-19"/>
              <w:rPr>
                <w:rFonts w:eastAsia="MS Mincho"/>
                <w:lang w:eastAsia="ja-JP"/>
              </w:rPr>
            </w:pPr>
            <w:r w:rsidRPr="006B47DE">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rsidR="005B72BD" w:rsidRPr="006B47DE" w:rsidRDefault="005B72BD" w:rsidP="00FD40E3">
            <w:pPr>
              <w:pStyle w:val="TAL"/>
              <w:rPr>
                <w:lang w:eastAsia="ja-JP"/>
              </w:rPr>
            </w:pPr>
            <w:r w:rsidRPr="00E67E0D">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5B72BD" w:rsidRPr="006B47DE" w:rsidRDefault="005B72BD" w:rsidP="00FD40E3">
            <w:pPr>
              <w:pStyle w:val="TAL"/>
              <w:rPr>
                <w:lang w:eastAsia="ja-JP"/>
              </w:rPr>
            </w:pPr>
            <w:r w:rsidRPr="006B47DE">
              <w:rPr>
                <w:lang w:eastAsia="ja-JP"/>
              </w:rPr>
              <w:t>UP Transport Layer Information</w:t>
            </w:r>
          </w:p>
          <w:p w:rsidR="005B72BD" w:rsidRPr="006B47DE" w:rsidRDefault="005B72BD" w:rsidP="00FD40E3">
            <w:pPr>
              <w:pStyle w:val="TAL"/>
              <w:rPr>
                <w:lang w:eastAsia="ja-JP"/>
              </w:rPr>
            </w:pPr>
            <w:r w:rsidRPr="006B47DE">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lang w:eastAsia="ja-JP"/>
              </w:rPr>
            </w:pPr>
            <w:r w:rsidRPr="00E67E0D">
              <w:rPr>
                <w:rFonts w:hint="eastAsia"/>
                <w:lang w:eastAsia="zh-CN"/>
              </w:rPr>
              <w:t>UPF</w:t>
            </w:r>
            <w:r w:rsidRPr="006B47DE">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5B72BD" w:rsidRPr="00E67E0D" w:rsidRDefault="005B72BD" w:rsidP="00FD40E3">
            <w:pPr>
              <w:pStyle w:val="TAL"/>
              <w:jc w:val="center"/>
              <w:rPr>
                <w:lang w:eastAsia="zh-CN"/>
              </w:rPr>
            </w:pPr>
            <w:r w:rsidRPr="006B47DE">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B72BD" w:rsidRPr="00E67E0D" w:rsidRDefault="005B72BD" w:rsidP="00FD40E3">
            <w:pPr>
              <w:pStyle w:val="TAL"/>
              <w:jc w:val="center"/>
              <w:rPr>
                <w:lang w:eastAsia="zh-CN"/>
              </w:rPr>
            </w:pPr>
            <w:r w:rsidRPr="006B47DE">
              <w:rPr>
                <w:lang w:eastAsia="ja-JP"/>
              </w:rPr>
              <w:t>reject</w:t>
            </w:r>
          </w:p>
        </w:tc>
      </w:tr>
      <w:tr w:rsidR="005B72BD" w:rsidRPr="006B47DE" w:rsidTr="00FD40E3">
        <w:tc>
          <w:tcPr>
            <w:tcW w:w="2164" w:type="dxa"/>
            <w:tcBorders>
              <w:top w:val="single" w:sz="4" w:space="0" w:color="auto"/>
              <w:left w:val="single" w:sz="4" w:space="0" w:color="auto"/>
              <w:bottom w:val="single" w:sz="4" w:space="0" w:color="auto"/>
              <w:right w:val="single" w:sz="4" w:space="0" w:color="auto"/>
            </w:tcBorders>
            <w:shd w:val="clear" w:color="auto" w:fill="auto"/>
          </w:tcPr>
          <w:p w:rsidR="005B72BD" w:rsidRPr="006B47DE" w:rsidRDefault="005B72BD" w:rsidP="00FD40E3">
            <w:pPr>
              <w:pStyle w:val="TAL"/>
              <w:ind w:left="-19"/>
              <w:rPr>
                <w:lang w:eastAsia="ja-JP"/>
              </w:rPr>
            </w:pPr>
            <w:r w:rsidRPr="006B47DE">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5B72BD" w:rsidRPr="00E67E0D" w:rsidRDefault="005B72BD" w:rsidP="00FD40E3">
            <w:pPr>
              <w:pStyle w:val="TAL"/>
              <w:rPr>
                <w:rFonts w:eastAsia="Batang"/>
                <w:lang w:eastAsia="ja-JP"/>
              </w:rPr>
            </w:pPr>
            <w:r w:rsidRPr="00E67E0D">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5B72BD" w:rsidRPr="006B47DE" w:rsidRDefault="005B72BD" w:rsidP="00FD40E3">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5B72BD" w:rsidRPr="006B47DE" w:rsidRDefault="005B72BD" w:rsidP="00FD40E3">
            <w:pPr>
              <w:pStyle w:val="TAL"/>
              <w:rPr>
                <w:lang w:eastAsia="ja-JP"/>
              </w:rPr>
            </w:pPr>
            <w:r w:rsidRPr="006B47DE">
              <w:rPr>
                <w:lang w:eastAsia="ja-JP"/>
              </w:rPr>
              <w:t>UP Transport Layer Information List</w:t>
            </w:r>
          </w:p>
          <w:p w:rsidR="005B72BD" w:rsidRPr="006B47DE" w:rsidRDefault="005B72BD" w:rsidP="00FD40E3">
            <w:pPr>
              <w:pStyle w:val="TAL"/>
              <w:rPr>
                <w:lang w:eastAsia="ja-JP"/>
              </w:rPr>
            </w:pPr>
            <w:r w:rsidRPr="006B47DE">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5B72BD" w:rsidRPr="006B47DE" w:rsidRDefault="005B72BD" w:rsidP="00FD40E3">
            <w:pPr>
              <w:pStyle w:val="TAL"/>
              <w:rPr>
                <w:lang w:eastAsia="ja-JP"/>
              </w:rPr>
            </w:pPr>
            <w:r w:rsidRPr="006B47DE">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jc w:val="center"/>
              <w:rPr>
                <w:lang w:eastAsia="ja-JP"/>
              </w:rPr>
            </w:pPr>
            <w:r w:rsidRPr="006B47DE">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jc w:val="center"/>
              <w:rPr>
                <w:lang w:eastAsia="ja-JP"/>
              </w:rPr>
            </w:pPr>
            <w:r w:rsidRPr="006B47DE">
              <w:rPr>
                <w:lang w:eastAsia="ja-JP"/>
              </w:rPr>
              <w:t>reject</w:t>
            </w:r>
          </w:p>
        </w:tc>
      </w:tr>
      <w:tr w:rsidR="005B72BD" w:rsidRPr="006B47DE" w:rsidTr="00FD40E3">
        <w:tc>
          <w:tcPr>
            <w:tcW w:w="2164" w:type="dxa"/>
            <w:tcBorders>
              <w:top w:val="single" w:sz="4" w:space="0" w:color="auto"/>
              <w:left w:val="single" w:sz="4" w:space="0" w:color="auto"/>
              <w:bottom w:val="single" w:sz="4" w:space="0" w:color="auto"/>
              <w:right w:val="single" w:sz="4" w:space="0" w:color="auto"/>
            </w:tcBorders>
            <w:shd w:val="clear" w:color="auto" w:fill="auto"/>
          </w:tcPr>
          <w:p w:rsidR="005B72BD" w:rsidRPr="006B47DE" w:rsidRDefault="005B72BD" w:rsidP="00FD40E3">
            <w:pPr>
              <w:pStyle w:val="TAL"/>
              <w:ind w:left="-19"/>
              <w:rPr>
                <w:lang w:eastAsia="ja-JP"/>
              </w:rPr>
            </w:pPr>
            <w:r w:rsidRPr="006B47DE">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5B72BD" w:rsidRPr="00E67E0D" w:rsidRDefault="005B72BD" w:rsidP="00FD40E3">
            <w:pPr>
              <w:pStyle w:val="TAL"/>
              <w:rPr>
                <w:rFonts w:eastAsia="Batang"/>
                <w:lang w:eastAsia="ja-JP"/>
              </w:rPr>
            </w:pPr>
            <w:r w:rsidRPr="006B47DE">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5B72BD" w:rsidRPr="006B47DE" w:rsidRDefault="005B72BD" w:rsidP="00FD40E3">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5B72BD" w:rsidRPr="006B47DE" w:rsidRDefault="005B72BD" w:rsidP="00FD40E3">
            <w:pPr>
              <w:pStyle w:val="TAL"/>
              <w:rPr>
                <w:lang w:eastAsia="ja-JP"/>
              </w:rPr>
            </w:pPr>
            <w:r w:rsidRPr="006B47DE">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5B72BD" w:rsidRPr="006B47DE" w:rsidRDefault="005B72BD" w:rsidP="00FD40E3">
            <w:pPr>
              <w:pStyle w:val="TAL"/>
              <w:rPr>
                <w:lang w:eastAsia="ja-JP"/>
              </w:rPr>
            </w:pPr>
            <w:r w:rsidRPr="006B47DE">
              <w:rPr>
                <w:rFonts w:cs="Arial"/>
                <w:szCs w:val="18"/>
              </w:rPr>
              <w:t xml:space="preserve">This IE </w:t>
            </w:r>
            <w:r w:rsidRPr="006B47DE">
              <w:rPr>
                <w:lang w:eastAsia="ja-JP"/>
              </w:rPr>
              <w:t>may be present in case of HANDOVER</w:t>
            </w:r>
            <w:r w:rsidRPr="006B47DE">
              <w:rPr>
                <w:rFonts w:cs="Arial"/>
                <w:szCs w:val="18"/>
              </w:rPr>
              <w:t xml:space="preserve"> REQUEST message and shall be ignored otherwise.</w:t>
            </w:r>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jc w:val="center"/>
              <w:rPr>
                <w:lang w:eastAsia="ja-JP"/>
              </w:rPr>
            </w:pPr>
            <w:r w:rsidRPr="006B47DE">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jc w:val="center"/>
              <w:rPr>
                <w:lang w:eastAsia="ja-JP"/>
              </w:rPr>
            </w:pPr>
            <w:r w:rsidRPr="006B47DE">
              <w:rPr>
                <w:lang w:eastAsia="ja-JP"/>
              </w:rPr>
              <w:t>reject</w:t>
            </w:r>
          </w:p>
        </w:tc>
      </w:tr>
      <w:tr w:rsidR="005B72BD" w:rsidRPr="006B47DE" w:rsidTr="00FD40E3">
        <w:tc>
          <w:tcPr>
            <w:tcW w:w="2164" w:type="dxa"/>
            <w:tcBorders>
              <w:top w:val="single" w:sz="4" w:space="0" w:color="auto"/>
              <w:left w:val="single" w:sz="4" w:space="0" w:color="auto"/>
              <w:bottom w:val="single" w:sz="4" w:space="0" w:color="auto"/>
              <w:right w:val="single" w:sz="4" w:space="0" w:color="auto"/>
            </w:tcBorders>
            <w:hideMark/>
          </w:tcPr>
          <w:p w:rsidR="005B72BD" w:rsidRPr="006B47DE" w:rsidRDefault="005B72BD" w:rsidP="00FD40E3">
            <w:pPr>
              <w:pStyle w:val="TAL"/>
              <w:ind w:left="-19"/>
              <w:rPr>
                <w:lang w:eastAsia="ja-JP"/>
              </w:rPr>
            </w:pPr>
            <w:r w:rsidRPr="006B47DE">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rsidR="005B72BD" w:rsidRPr="00E67E0D" w:rsidRDefault="005B72BD" w:rsidP="00FD40E3">
            <w:pPr>
              <w:pStyle w:val="TAL"/>
              <w:rPr>
                <w:rFonts w:eastAsia="Batang"/>
                <w:lang w:eastAsia="ja-JP"/>
              </w:rPr>
            </w:pPr>
            <w:r w:rsidRPr="00E67E0D">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5B72BD" w:rsidRPr="006B47DE" w:rsidRDefault="005B72BD" w:rsidP="00FD40E3">
            <w:pPr>
              <w:pStyle w:val="TAL"/>
              <w:rPr>
                <w:lang w:eastAsia="ja-JP"/>
              </w:rPr>
            </w:pPr>
            <w:r w:rsidRPr="006B47DE">
              <w:rPr>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rsidR="005B72BD" w:rsidRPr="006B47DE" w:rsidRDefault="005B72BD" w:rsidP="00FD40E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jc w:val="center"/>
              <w:rPr>
                <w:iCs/>
                <w:lang w:eastAsia="ja-JP"/>
              </w:rPr>
            </w:pPr>
            <w:r w:rsidRPr="006B47DE">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jc w:val="center"/>
              <w:rPr>
                <w:iCs/>
                <w:lang w:eastAsia="ja-JP"/>
              </w:rPr>
            </w:pPr>
            <w:r w:rsidRPr="006B47DE">
              <w:rPr>
                <w:lang w:eastAsia="ja-JP"/>
              </w:rPr>
              <w:t>reject</w:t>
            </w:r>
          </w:p>
        </w:tc>
      </w:tr>
      <w:tr w:rsidR="005B72BD" w:rsidRPr="006B47DE" w:rsidTr="00FD40E3">
        <w:tc>
          <w:tcPr>
            <w:tcW w:w="2164"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ind w:left="-19"/>
              <w:rPr>
                <w:lang w:eastAsia="ja-JP"/>
              </w:rPr>
            </w:pPr>
            <w:r w:rsidRPr="006B47DE">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5B72BD" w:rsidRPr="00E67E0D" w:rsidRDefault="005B72BD" w:rsidP="00FD40E3">
            <w:pPr>
              <w:pStyle w:val="TAL"/>
              <w:rPr>
                <w:rFonts w:eastAsia="Batang"/>
                <w:lang w:eastAsia="ja-JP"/>
              </w:rPr>
            </w:pPr>
            <w:r w:rsidRPr="00E67E0D">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lang w:eastAsia="ja-JP"/>
              </w:rPr>
            </w:pPr>
            <w:r w:rsidRPr="006B47DE">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jc w:val="center"/>
              <w:rPr>
                <w:iCs/>
                <w:lang w:eastAsia="ja-JP"/>
              </w:rPr>
            </w:pPr>
            <w:r w:rsidRPr="006B47DE">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jc w:val="center"/>
              <w:rPr>
                <w:iCs/>
                <w:lang w:eastAsia="ja-JP"/>
              </w:rPr>
            </w:pPr>
            <w:r w:rsidRPr="006B47DE">
              <w:rPr>
                <w:lang w:eastAsia="ja-JP"/>
              </w:rPr>
              <w:t>reject</w:t>
            </w:r>
          </w:p>
        </w:tc>
      </w:tr>
      <w:tr w:rsidR="005B72BD" w:rsidRPr="006B47DE" w:rsidTr="00FD40E3">
        <w:tc>
          <w:tcPr>
            <w:tcW w:w="2164"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ind w:left="-19"/>
              <w:rPr>
                <w:lang w:eastAsia="ja-JP"/>
              </w:rPr>
            </w:pPr>
            <w:r w:rsidRPr="006B47DE">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5B72BD" w:rsidRPr="00E67E0D" w:rsidRDefault="005B72BD" w:rsidP="00FD40E3">
            <w:pPr>
              <w:pStyle w:val="TAL"/>
              <w:rPr>
                <w:rFonts w:eastAsia="Batang"/>
                <w:lang w:eastAsia="ja-JP"/>
              </w:rPr>
            </w:pPr>
            <w:r w:rsidRPr="00E67E0D">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lang w:eastAsia="ja-JP"/>
              </w:rPr>
            </w:pPr>
            <w:r w:rsidRPr="006B47DE">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jc w:val="center"/>
              <w:rPr>
                <w:lang w:eastAsia="ja-JP"/>
              </w:rPr>
            </w:pPr>
            <w:r w:rsidRPr="006B47DE">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jc w:val="center"/>
              <w:rPr>
                <w:lang w:eastAsia="ja-JP"/>
              </w:rPr>
            </w:pPr>
            <w:r w:rsidRPr="006B47DE">
              <w:rPr>
                <w:lang w:eastAsia="ja-JP"/>
              </w:rPr>
              <w:t>reject</w:t>
            </w:r>
          </w:p>
        </w:tc>
      </w:tr>
      <w:tr w:rsidR="005B72BD" w:rsidRPr="006B47DE" w:rsidTr="00FD40E3">
        <w:tc>
          <w:tcPr>
            <w:tcW w:w="2164" w:type="dxa"/>
            <w:tcBorders>
              <w:top w:val="single" w:sz="4" w:space="0" w:color="auto"/>
              <w:left w:val="single" w:sz="4" w:space="0" w:color="auto"/>
              <w:bottom w:val="single" w:sz="4" w:space="0" w:color="auto"/>
              <w:right w:val="single" w:sz="4" w:space="0" w:color="auto"/>
            </w:tcBorders>
            <w:hideMark/>
          </w:tcPr>
          <w:p w:rsidR="005B72BD" w:rsidRPr="00E67E0D" w:rsidRDefault="005B72BD" w:rsidP="00FD40E3">
            <w:pPr>
              <w:pStyle w:val="TAL"/>
              <w:rPr>
                <w:rFonts w:eastAsia="Batang"/>
                <w:b/>
                <w:bCs/>
                <w:lang w:eastAsia="ja-JP"/>
              </w:rPr>
            </w:pPr>
            <w:r w:rsidRPr="00E67E0D">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5B72BD" w:rsidRPr="00E67E0D" w:rsidRDefault="005B72BD" w:rsidP="00FD40E3">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5B72BD" w:rsidRPr="006B47DE" w:rsidRDefault="005B72BD" w:rsidP="00FD40E3">
            <w:pPr>
              <w:pStyle w:val="TAL"/>
              <w:rPr>
                <w:i/>
                <w:lang w:eastAsia="ja-JP"/>
              </w:rPr>
            </w:pPr>
            <w:r w:rsidRPr="006B47DE">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jc w:val="center"/>
              <w:rPr>
                <w:lang w:eastAsia="ja-JP"/>
              </w:rPr>
            </w:pPr>
            <w:r w:rsidRPr="006B47DE">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jc w:val="center"/>
              <w:rPr>
                <w:lang w:eastAsia="ja-JP"/>
              </w:rPr>
            </w:pPr>
            <w:r w:rsidRPr="006B47DE">
              <w:rPr>
                <w:lang w:eastAsia="ja-JP"/>
              </w:rPr>
              <w:t>reject</w:t>
            </w:r>
          </w:p>
        </w:tc>
      </w:tr>
      <w:tr w:rsidR="005B72BD" w:rsidRPr="006B47DE" w:rsidTr="00FD40E3">
        <w:tc>
          <w:tcPr>
            <w:tcW w:w="2164" w:type="dxa"/>
            <w:tcBorders>
              <w:top w:val="single" w:sz="4" w:space="0" w:color="auto"/>
              <w:left w:val="single" w:sz="4" w:space="0" w:color="auto"/>
              <w:bottom w:val="single" w:sz="4" w:space="0" w:color="auto"/>
              <w:right w:val="single" w:sz="4" w:space="0" w:color="auto"/>
            </w:tcBorders>
            <w:hideMark/>
          </w:tcPr>
          <w:p w:rsidR="005B72BD" w:rsidRPr="00E67E0D" w:rsidRDefault="005B72BD" w:rsidP="00FD40E3">
            <w:pPr>
              <w:pStyle w:val="TAL"/>
              <w:ind w:left="71"/>
              <w:rPr>
                <w:rFonts w:eastAsia="Batang"/>
                <w:b/>
                <w:lang w:eastAsia="ja-JP"/>
              </w:rPr>
            </w:pPr>
            <w:r w:rsidRPr="00E67E0D">
              <w:rPr>
                <w:rFonts w:eastAsia="Batang"/>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5B72BD" w:rsidRPr="00E67E0D" w:rsidRDefault="005B72BD" w:rsidP="00FD40E3">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5B72BD" w:rsidRPr="006B47DE" w:rsidRDefault="005B72BD" w:rsidP="00FD40E3">
            <w:pPr>
              <w:pStyle w:val="TAL"/>
              <w:rPr>
                <w:i/>
                <w:szCs w:val="18"/>
                <w:lang w:eastAsia="ja-JP"/>
              </w:rPr>
            </w:pPr>
            <w:r w:rsidRPr="006B47DE">
              <w:rPr>
                <w:bCs/>
                <w:i/>
                <w:szCs w:val="18"/>
                <w:lang w:eastAsia="ja-JP"/>
              </w:rPr>
              <w:t>1..&lt;</w:t>
            </w:r>
            <w:proofErr w:type="spellStart"/>
            <w:r w:rsidRPr="006B47DE">
              <w:rPr>
                <w:bCs/>
                <w:i/>
                <w:szCs w:val="18"/>
                <w:lang w:eastAsia="ja-JP"/>
              </w:rPr>
              <w:t>maxnoofQoSFlows</w:t>
            </w:r>
            <w:proofErr w:type="spellEnd"/>
            <w:r w:rsidRPr="006B47DE">
              <w:rPr>
                <w:bCs/>
                <w:i/>
                <w:szCs w:val="18"/>
                <w:lang w:eastAsia="ja-JP"/>
              </w:rPr>
              <w:t>&gt;</w:t>
            </w:r>
          </w:p>
        </w:tc>
        <w:tc>
          <w:tcPr>
            <w:tcW w:w="1515"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jc w:val="center"/>
              <w:rPr>
                <w:lang w:eastAsia="ja-JP"/>
              </w:rPr>
            </w:pPr>
            <w:r w:rsidRPr="006B47DE">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jc w:val="center"/>
              <w:rPr>
                <w:lang w:eastAsia="ja-JP"/>
              </w:rPr>
            </w:pPr>
          </w:p>
        </w:tc>
      </w:tr>
      <w:tr w:rsidR="005B72BD" w:rsidRPr="006B47DE" w:rsidTr="00FD40E3">
        <w:tc>
          <w:tcPr>
            <w:tcW w:w="2164" w:type="dxa"/>
            <w:tcBorders>
              <w:top w:val="single" w:sz="4" w:space="0" w:color="auto"/>
              <w:left w:val="single" w:sz="4" w:space="0" w:color="auto"/>
              <w:bottom w:val="single" w:sz="4" w:space="0" w:color="auto"/>
              <w:right w:val="single" w:sz="4" w:space="0" w:color="auto"/>
            </w:tcBorders>
            <w:hideMark/>
          </w:tcPr>
          <w:p w:rsidR="005B72BD" w:rsidRPr="00E67E0D" w:rsidRDefault="005B72BD" w:rsidP="00FD40E3">
            <w:pPr>
              <w:pStyle w:val="TAL"/>
              <w:ind w:left="161"/>
              <w:rPr>
                <w:rFonts w:eastAsia="MS Mincho"/>
                <w:lang w:eastAsia="ja-JP"/>
              </w:rPr>
            </w:pPr>
            <w:r w:rsidRPr="00E67E0D">
              <w:rPr>
                <w:rFonts w:eastAsia="Batang"/>
                <w:lang w:eastAsia="ja-JP"/>
              </w:rPr>
              <w:t xml:space="preserve">&gt;&gt;QoS Flow </w:t>
            </w:r>
            <w:r w:rsidRPr="006B47DE">
              <w:rPr>
                <w:lang w:eastAsia="ja-JP"/>
              </w:rPr>
              <w:t>Identifier</w:t>
            </w:r>
          </w:p>
        </w:tc>
        <w:tc>
          <w:tcPr>
            <w:tcW w:w="1082" w:type="dxa"/>
            <w:tcBorders>
              <w:top w:val="single" w:sz="4" w:space="0" w:color="auto"/>
              <w:left w:val="single" w:sz="4" w:space="0" w:color="auto"/>
              <w:bottom w:val="single" w:sz="4" w:space="0" w:color="auto"/>
              <w:right w:val="single" w:sz="4" w:space="0" w:color="auto"/>
            </w:tcBorders>
            <w:hideMark/>
          </w:tcPr>
          <w:p w:rsidR="005B72BD" w:rsidRPr="006B47DE" w:rsidRDefault="005B72BD" w:rsidP="00FD40E3">
            <w:pPr>
              <w:pStyle w:val="TAL"/>
              <w:rPr>
                <w:lang w:eastAsia="ja-JP"/>
              </w:rPr>
            </w:pPr>
            <w:r w:rsidRPr="00E67E0D">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5B72BD" w:rsidRPr="006B47DE" w:rsidRDefault="005B72BD" w:rsidP="00FD40E3">
            <w:pPr>
              <w:pStyle w:val="TAL"/>
              <w:rPr>
                <w:lang w:eastAsia="ja-JP"/>
              </w:rPr>
            </w:pPr>
            <w:r w:rsidRPr="006B47DE">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jc w:val="center"/>
              <w:rPr>
                <w:lang w:eastAsia="ja-JP"/>
              </w:rPr>
            </w:pPr>
            <w:r w:rsidRPr="006B47DE">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jc w:val="center"/>
              <w:rPr>
                <w:lang w:eastAsia="ja-JP"/>
              </w:rPr>
            </w:pPr>
          </w:p>
        </w:tc>
      </w:tr>
      <w:tr w:rsidR="005B72BD" w:rsidRPr="006B47DE" w:rsidTr="00FD40E3">
        <w:tc>
          <w:tcPr>
            <w:tcW w:w="2164" w:type="dxa"/>
            <w:tcBorders>
              <w:top w:val="single" w:sz="4" w:space="0" w:color="auto"/>
              <w:left w:val="single" w:sz="4" w:space="0" w:color="auto"/>
              <w:bottom w:val="single" w:sz="4" w:space="0" w:color="auto"/>
              <w:right w:val="single" w:sz="4" w:space="0" w:color="auto"/>
            </w:tcBorders>
            <w:hideMark/>
          </w:tcPr>
          <w:p w:rsidR="005B72BD" w:rsidRPr="00E67E0D" w:rsidRDefault="005B72BD" w:rsidP="00FD40E3">
            <w:pPr>
              <w:pStyle w:val="TAL"/>
              <w:ind w:left="161"/>
              <w:rPr>
                <w:rFonts w:eastAsia="MS Mincho"/>
                <w:lang w:eastAsia="ja-JP"/>
              </w:rPr>
            </w:pPr>
            <w:r w:rsidRPr="00E67E0D">
              <w:rPr>
                <w:rFonts w:eastAsia="Batang"/>
                <w:lang w:eastAsia="ja-JP"/>
              </w:rPr>
              <w:t>&gt;&gt;QoS Flow Level</w:t>
            </w:r>
            <w:r w:rsidRPr="006B47DE">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rsidR="005B72BD" w:rsidRPr="006B47DE" w:rsidRDefault="005B72BD" w:rsidP="00FD40E3">
            <w:pPr>
              <w:pStyle w:val="TAL"/>
              <w:rPr>
                <w:lang w:eastAsia="ja-JP"/>
              </w:rPr>
            </w:pPr>
            <w:r w:rsidRPr="00E67E0D">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5B72BD" w:rsidRPr="006B47DE" w:rsidRDefault="005B72BD" w:rsidP="00FD40E3">
            <w:pPr>
              <w:pStyle w:val="TAL"/>
              <w:rPr>
                <w:lang w:eastAsia="ja-JP"/>
              </w:rPr>
            </w:pPr>
            <w:r w:rsidRPr="006B47DE">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jc w:val="center"/>
              <w:rPr>
                <w:lang w:eastAsia="ja-JP"/>
              </w:rPr>
            </w:pPr>
            <w:r w:rsidRPr="006B47DE">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jc w:val="center"/>
              <w:rPr>
                <w:lang w:eastAsia="ja-JP"/>
              </w:rPr>
            </w:pPr>
          </w:p>
        </w:tc>
      </w:tr>
      <w:tr w:rsidR="005B72BD" w:rsidRPr="006B47DE" w:rsidTr="00FD40E3">
        <w:tc>
          <w:tcPr>
            <w:tcW w:w="2164" w:type="dxa"/>
            <w:tcBorders>
              <w:top w:val="single" w:sz="4" w:space="0" w:color="auto"/>
              <w:left w:val="single" w:sz="4" w:space="0" w:color="auto"/>
              <w:bottom w:val="single" w:sz="4" w:space="0" w:color="auto"/>
              <w:right w:val="single" w:sz="4" w:space="0" w:color="auto"/>
            </w:tcBorders>
          </w:tcPr>
          <w:p w:rsidR="005B72BD" w:rsidRPr="00E67E0D" w:rsidRDefault="005B72BD" w:rsidP="00FD40E3">
            <w:pPr>
              <w:pStyle w:val="TAL"/>
              <w:ind w:left="161"/>
              <w:rPr>
                <w:rFonts w:eastAsia="Batang"/>
                <w:lang w:eastAsia="ja-JP"/>
              </w:rPr>
            </w:pPr>
            <w:r w:rsidRPr="00E67E0D">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5B72BD" w:rsidRPr="00E67E0D" w:rsidRDefault="005B72BD" w:rsidP="00FD40E3">
            <w:pPr>
              <w:pStyle w:val="TAL"/>
              <w:rPr>
                <w:rFonts w:eastAsia="Batang"/>
                <w:lang w:eastAsia="ja-JP"/>
              </w:rPr>
            </w:pPr>
            <w:r w:rsidRPr="00E67E0D">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lang w:eastAsia="ja-JP"/>
              </w:rPr>
            </w:pPr>
            <w:r w:rsidRPr="006B47DE">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jc w:val="center"/>
              <w:rPr>
                <w:lang w:eastAsia="ja-JP"/>
              </w:rPr>
            </w:pPr>
            <w:r w:rsidRPr="006B47DE">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jc w:val="center"/>
              <w:rPr>
                <w:lang w:eastAsia="ja-JP"/>
              </w:rPr>
            </w:pPr>
          </w:p>
        </w:tc>
      </w:tr>
      <w:tr w:rsidR="005B72BD" w:rsidRPr="006B47DE" w:rsidTr="00FD40E3">
        <w:trPr>
          <w:ins w:id="164" w:author="CATT" w:date="2019-04-22T16:58:00Z"/>
        </w:trPr>
        <w:tc>
          <w:tcPr>
            <w:tcW w:w="2164" w:type="dxa"/>
            <w:tcBorders>
              <w:top w:val="single" w:sz="4" w:space="0" w:color="auto"/>
              <w:left w:val="single" w:sz="4" w:space="0" w:color="auto"/>
              <w:bottom w:val="single" w:sz="4" w:space="0" w:color="auto"/>
              <w:right w:val="single" w:sz="4" w:space="0" w:color="auto"/>
            </w:tcBorders>
          </w:tcPr>
          <w:p w:rsidR="005B72BD" w:rsidRPr="00E67E0D" w:rsidRDefault="005B72BD" w:rsidP="00FD40E3">
            <w:pPr>
              <w:pStyle w:val="TAL"/>
              <w:ind w:left="161"/>
              <w:rPr>
                <w:ins w:id="165" w:author="CATT" w:date="2019-04-22T16:58:00Z"/>
                <w:rFonts w:eastAsia="Batang"/>
                <w:lang w:eastAsia="ja-JP"/>
              </w:rPr>
            </w:pPr>
            <w:ins w:id="166" w:author="CATT" w:date="2019-04-22T16:58:00Z">
              <w:r w:rsidRPr="00E67E0D">
                <w:rPr>
                  <w:rFonts w:eastAsia="Batang"/>
                  <w:lang w:eastAsia="ja-JP"/>
                </w:rPr>
                <w:t>&gt;&gt;</w:t>
              </w:r>
            </w:ins>
            <w:ins w:id="167" w:author="CATT" w:date="2019-11-05T14:52:00Z">
              <w:r w:rsidR="00FD40E3" w:rsidRPr="00FD40E3">
                <w:rPr>
                  <w:rFonts w:eastAsia="Batang"/>
                  <w:lang w:eastAsia="ja-JP"/>
                </w:rPr>
                <w:t>TSC Traffic Characteristics</w:t>
              </w:r>
            </w:ins>
          </w:p>
        </w:tc>
        <w:tc>
          <w:tcPr>
            <w:tcW w:w="1082" w:type="dxa"/>
            <w:tcBorders>
              <w:top w:val="single" w:sz="4" w:space="0" w:color="auto"/>
              <w:left w:val="single" w:sz="4" w:space="0" w:color="auto"/>
              <w:bottom w:val="single" w:sz="4" w:space="0" w:color="auto"/>
              <w:right w:val="single" w:sz="4" w:space="0" w:color="auto"/>
            </w:tcBorders>
          </w:tcPr>
          <w:p w:rsidR="005B72BD" w:rsidRPr="00E67E0D" w:rsidRDefault="005B72BD" w:rsidP="00FD40E3">
            <w:pPr>
              <w:pStyle w:val="TAL"/>
              <w:rPr>
                <w:ins w:id="168" w:author="CATT" w:date="2019-04-22T16:58:00Z"/>
                <w:rFonts w:eastAsia="Batang"/>
                <w:lang w:eastAsia="ja-JP"/>
              </w:rPr>
            </w:pPr>
            <w:ins w:id="169" w:author="CATT" w:date="2019-04-22T16:58:00Z">
              <w:r w:rsidRPr="00E67E0D">
                <w:rPr>
                  <w:rFonts w:eastAsia="Batang"/>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ins w:id="170" w:author="CATT" w:date="2019-04-22T16:58:00Z"/>
                <w:lang w:eastAsia="ja-JP"/>
              </w:rPr>
            </w:pPr>
          </w:p>
        </w:tc>
        <w:tc>
          <w:tcPr>
            <w:tcW w:w="1515"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ins w:id="171" w:author="CATT" w:date="2019-04-22T16:58:00Z"/>
                <w:lang w:eastAsia="zh-CN"/>
              </w:rPr>
            </w:pPr>
            <w:ins w:id="172" w:author="CATT" w:date="2019-04-23T10:01:00Z">
              <w:r w:rsidRPr="006B47DE">
                <w:rPr>
                  <w:rFonts w:hint="eastAsia"/>
                  <w:lang w:eastAsia="zh-CN"/>
                </w:rPr>
                <w:t>9.3.1.x</w:t>
              </w:r>
            </w:ins>
          </w:p>
        </w:tc>
        <w:tc>
          <w:tcPr>
            <w:tcW w:w="1728"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rPr>
                <w:ins w:id="173" w:author="CATT" w:date="2019-04-22T16:58:00Z"/>
                <w:lang w:eastAsia="ja-JP"/>
              </w:rPr>
            </w:pPr>
            <w:ins w:id="174" w:author="CATT" w:date="2019-04-22T16:58:00Z">
              <w:r>
                <w:rPr>
                  <w:rFonts w:eastAsia="Malgun Gothic"/>
                  <w:lang w:eastAsia="ko-KR"/>
                </w:rPr>
                <w:t>Traffic pattern information associated with the QFI.</w:t>
              </w:r>
            </w:ins>
            <w:r w:rsidRPr="006B47DE">
              <w:rPr>
                <w:rFonts w:hint="eastAsia"/>
                <w:lang w:eastAsia="zh-CN"/>
              </w:rPr>
              <w:t xml:space="preserve"> </w:t>
            </w:r>
            <w:ins w:id="175" w:author="CATT" w:date="2019-04-22T16:58:00Z">
              <w:r>
                <w:rPr>
                  <w:rFonts w:eastAsia="Malgun Gothic"/>
                  <w:lang w:eastAsia="ko-KR"/>
                </w:rPr>
                <w:t>Details in TS 23.501 [9].</w:t>
              </w:r>
            </w:ins>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jc w:val="center"/>
              <w:rPr>
                <w:ins w:id="176" w:author="CATT" w:date="2019-04-22T16:58:00Z"/>
                <w:lang w:eastAsia="zh-CN"/>
              </w:rPr>
            </w:pPr>
            <w:ins w:id="177" w:author="CATT" w:date="2019-04-24T08:58: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B72BD" w:rsidRPr="006B47DE" w:rsidRDefault="005B72BD" w:rsidP="00FD40E3">
            <w:pPr>
              <w:pStyle w:val="TAL"/>
              <w:jc w:val="center"/>
              <w:rPr>
                <w:ins w:id="178" w:author="CATT" w:date="2019-04-22T16:58:00Z"/>
                <w:lang w:eastAsia="ja-JP"/>
              </w:rPr>
            </w:pPr>
            <w:ins w:id="179" w:author="CATT" w:date="2019-04-22T16:58:00Z">
              <w:r w:rsidRPr="006B47DE">
                <w:rPr>
                  <w:lang w:eastAsia="ja-JP"/>
                </w:rPr>
                <w:t>ignore</w:t>
              </w:r>
            </w:ins>
          </w:p>
        </w:tc>
      </w:tr>
    </w:tbl>
    <w:p w:rsidR="005B72BD" w:rsidRPr="00E67E0D" w:rsidRDefault="005B72BD" w:rsidP="005B72BD">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B72BD" w:rsidRPr="006B47DE" w:rsidTr="00FD40E3">
        <w:tc>
          <w:tcPr>
            <w:tcW w:w="3528" w:type="dxa"/>
          </w:tcPr>
          <w:p w:rsidR="005B72BD" w:rsidRPr="006B47DE" w:rsidRDefault="005B72BD" w:rsidP="00FD40E3">
            <w:pPr>
              <w:pStyle w:val="TAH"/>
              <w:rPr>
                <w:rFonts w:cs="Arial"/>
                <w:lang w:eastAsia="ja-JP"/>
              </w:rPr>
            </w:pPr>
            <w:r w:rsidRPr="006B47DE">
              <w:rPr>
                <w:rFonts w:cs="Arial"/>
                <w:lang w:eastAsia="ja-JP"/>
              </w:rPr>
              <w:t>Range bound</w:t>
            </w:r>
          </w:p>
        </w:tc>
        <w:tc>
          <w:tcPr>
            <w:tcW w:w="6192" w:type="dxa"/>
          </w:tcPr>
          <w:p w:rsidR="005B72BD" w:rsidRPr="006B47DE" w:rsidRDefault="005B72BD" w:rsidP="00FD40E3">
            <w:pPr>
              <w:pStyle w:val="TAH"/>
              <w:rPr>
                <w:rFonts w:cs="Arial"/>
                <w:lang w:eastAsia="ja-JP"/>
              </w:rPr>
            </w:pPr>
            <w:r w:rsidRPr="006B47DE">
              <w:rPr>
                <w:rFonts w:cs="Arial"/>
                <w:lang w:eastAsia="ja-JP"/>
              </w:rPr>
              <w:t>Explanation</w:t>
            </w:r>
          </w:p>
        </w:tc>
      </w:tr>
      <w:tr w:rsidR="005B72BD" w:rsidRPr="006B47DE" w:rsidTr="00FD40E3">
        <w:tc>
          <w:tcPr>
            <w:tcW w:w="3528" w:type="dxa"/>
          </w:tcPr>
          <w:p w:rsidR="005B72BD" w:rsidRPr="006B47DE" w:rsidRDefault="005B72BD" w:rsidP="00FD40E3">
            <w:pPr>
              <w:pStyle w:val="TAL"/>
              <w:rPr>
                <w:lang w:eastAsia="ja-JP"/>
              </w:rPr>
            </w:pPr>
            <w:proofErr w:type="spellStart"/>
            <w:r w:rsidRPr="006B47DE">
              <w:rPr>
                <w:lang w:eastAsia="ja-JP"/>
              </w:rPr>
              <w:t>maxnoof</w:t>
            </w:r>
            <w:r w:rsidRPr="00E67E0D">
              <w:rPr>
                <w:rFonts w:hint="eastAsia"/>
                <w:lang w:eastAsia="zh-CN"/>
              </w:rPr>
              <w:t>QoSFlows</w:t>
            </w:r>
            <w:proofErr w:type="spellEnd"/>
          </w:p>
        </w:tc>
        <w:tc>
          <w:tcPr>
            <w:tcW w:w="6192" w:type="dxa"/>
          </w:tcPr>
          <w:p w:rsidR="005B72BD" w:rsidRPr="006B47DE" w:rsidRDefault="005B72BD" w:rsidP="00FD40E3">
            <w:pPr>
              <w:pStyle w:val="TAL"/>
              <w:rPr>
                <w:lang w:eastAsia="ja-JP"/>
              </w:rPr>
            </w:pPr>
            <w:r w:rsidRPr="006B47DE">
              <w:rPr>
                <w:lang w:eastAsia="ja-JP"/>
              </w:rPr>
              <w:t xml:space="preserve">Maximum no. of </w:t>
            </w:r>
            <w:r w:rsidRPr="00E67E0D">
              <w:rPr>
                <w:rFonts w:hint="eastAsia"/>
                <w:lang w:eastAsia="zh-CN"/>
              </w:rPr>
              <w:t>QoS flow</w:t>
            </w:r>
            <w:r w:rsidRPr="00E67E0D">
              <w:rPr>
                <w:lang w:eastAsia="zh-CN"/>
              </w:rPr>
              <w:t>s</w:t>
            </w:r>
            <w:r w:rsidRPr="006B47DE">
              <w:rPr>
                <w:lang w:eastAsia="ja-JP"/>
              </w:rPr>
              <w:t xml:space="preserve"> allowed </w:t>
            </w:r>
            <w:r w:rsidRPr="00E67E0D">
              <w:rPr>
                <w:rFonts w:hint="eastAsia"/>
                <w:lang w:eastAsia="zh-CN"/>
              </w:rPr>
              <w:t xml:space="preserve">within </w:t>
            </w:r>
            <w:r w:rsidRPr="006B47DE">
              <w:rPr>
                <w:lang w:eastAsia="ja-JP"/>
              </w:rPr>
              <w:t xml:space="preserve">one </w:t>
            </w:r>
            <w:r w:rsidRPr="00E67E0D">
              <w:rPr>
                <w:rFonts w:hint="eastAsia"/>
                <w:lang w:eastAsia="zh-CN"/>
              </w:rPr>
              <w:t>PDU session</w:t>
            </w:r>
            <w:r w:rsidRPr="006B47DE">
              <w:rPr>
                <w:lang w:eastAsia="ja-JP"/>
              </w:rPr>
              <w:t xml:space="preserve">. Value is </w:t>
            </w:r>
            <w:r w:rsidRPr="00E67E0D">
              <w:rPr>
                <w:lang w:eastAsia="zh-CN"/>
              </w:rPr>
              <w:t>64</w:t>
            </w:r>
            <w:r w:rsidRPr="006B47DE">
              <w:rPr>
                <w:lang w:eastAsia="ja-JP"/>
              </w:rPr>
              <w:t>.</w:t>
            </w:r>
          </w:p>
        </w:tc>
      </w:tr>
    </w:tbl>
    <w:p w:rsidR="005B72BD" w:rsidRDefault="005B72BD" w:rsidP="005B72BD">
      <w:pPr>
        <w:rPr>
          <w:lang w:eastAsia="zh-CN"/>
        </w:rPr>
      </w:pPr>
    </w:p>
    <w:p w:rsidR="005B72BD" w:rsidRDefault="005B72BD" w:rsidP="005B72BD">
      <w:pPr>
        <w:rPr>
          <w:lang w:eastAsia="zh-CN"/>
        </w:rPr>
      </w:pPr>
    </w:p>
    <w:p w:rsidR="005B72BD" w:rsidRDefault="005B72BD" w:rsidP="005B72BD">
      <w:pPr>
        <w:jc w:val="center"/>
        <w:rPr>
          <w:color w:val="FF0000"/>
          <w:lang w:eastAsia="zh-CN"/>
        </w:rPr>
      </w:pPr>
      <w:bookmarkStart w:id="180" w:name="_Toc534720689"/>
      <w:r w:rsidRPr="000B392D">
        <w:rPr>
          <w:rFonts w:hint="eastAsia"/>
          <w:color w:val="FF0000"/>
          <w:lang w:eastAsia="zh-CN"/>
        </w:rPr>
        <w:t>&lt;&lt;&lt;&lt;&lt;&lt;&lt;&lt;&lt;&lt;&lt;&lt;&lt;&lt;&lt;&lt;&lt;&lt;&lt;</w:t>
      </w:r>
      <w:r>
        <w:rPr>
          <w:rFonts w:hint="eastAsia"/>
          <w:color w:val="FF0000"/>
          <w:lang w:eastAsia="zh-CN"/>
        </w:rPr>
        <w:t>&lt;&lt;&lt;&lt;&lt;</w:t>
      </w:r>
      <w:r w:rsidRPr="000B392D">
        <w:rPr>
          <w:rFonts w:hint="eastAsia"/>
          <w:color w:val="FF0000"/>
          <w:lang w:eastAsia="zh-CN"/>
        </w:rPr>
        <w:t>&lt;&lt;&lt;</w:t>
      </w:r>
      <w:r>
        <w:rPr>
          <w:rFonts w:hint="eastAsia"/>
          <w:color w:val="FF0000"/>
          <w:lang w:eastAsia="zh-CN"/>
        </w:rPr>
        <w:t>&lt;&lt;</w:t>
      </w:r>
      <w:r w:rsidRPr="000B392D">
        <w:rPr>
          <w:rFonts w:hint="eastAsia"/>
          <w:color w:val="FF0000"/>
          <w:lang w:eastAsia="zh-CN"/>
        </w:rPr>
        <w:t xml:space="preserve">&lt;&lt;&lt;&lt;&lt;&lt; </w:t>
      </w:r>
      <w:r>
        <w:rPr>
          <w:rFonts w:hint="eastAsia"/>
          <w:color w:val="FF0000"/>
          <w:lang w:eastAsia="zh-CN"/>
        </w:rPr>
        <w:t>Next</w:t>
      </w:r>
      <w:r w:rsidRPr="000B392D">
        <w:rPr>
          <w:rFonts w:hint="eastAsia"/>
          <w:color w:val="FF0000"/>
          <w:lang w:eastAsia="zh-CN"/>
        </w:rPr>
        <w:t xml:space="preserve"> Change &gt;&gt;&gt;&gt;&gt;&gt;&gt;&gt;&gt;</w:t>
      </w:r>
      <w:r>
        <w:rPr>
          <w:rFonts w:hint="eastAsia"/>
          <w:color w:val="FF0000"/>
          <w:lang w:eastAsia="zh-CN"/>
        </w:rPr>
        <w:t>&gt;</w:t>
      </w:r>
      <w:r w:rsidRPr="000B392D">
        <w:rPr>
          <w:rFonts w:hint="eastAsia"/>
          <w:color w:val="FF0000"/>
          <w:lang w:eastAsia="zh-CN"/>
        </w:rPr>
        <w:t>&gt;&gt;&gt;&gt;&gt;&gt;&gt;&gt;&gt;&gt;&gt;&gt;&gt;&gt;&gt;&gt;&gt;&gt;&gt;&gt;&gt;&gt;&gt;&gt;&gt;&gt;&gt;&gt;&gt;&gt;</w:t>
      </w:r>
    </w:p>
    <w:p w:rsidR="005B72BD" w:rsidRPr="00E67E0D" w:rsidRDefault="005B72BD" w:rsidP="005B72BD">
      <w:pPr>
        <w:pStyle w:val="41"/>
      </w:pPr>
      <w:r w:rsidRPr="00E67E0D">
        <w:t>9.3.4.3</w:t>
      </w:r>
      <w:r w:rsidRPr="00E67E0D">
        <w:tab/>
        <w:t>PDU Session Resource Modify Request Transfer</w:t>
      </w:r>
      <w:bookmarkEnd w:id="180"/>
    </w:p>
    <w:p w:rsidR="005B72BD" w:rsidRPr="00E67E0D" w:rsidRDefault="005B72BD" w:rsidP="005B72BD">
      <w:r w:rsidRPr="00E67E0D">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B72BD" w:rsidRPr="006B47DE" w:rsidTr="00FD40E3">
        <w:tc>
          <w:tcPr>
            <w:tcW w:w="2160" w:type="dxa"/>
          </w:tcPr>
          <w:p w:rsidR="005B72BD" w:rsidRPr="006B47DE" w:rsidRDefault="005B72BD" w:rsidP="00FD40E3">
            <w:pPr>
              <w:pStyle w:val="TAH"/>
              <w:rPr>
                <w:rFonts w:cs="Arial"/>
                <w:lang w:eastAsia="ja-JP"/>
              </w:rPr>
            </w:pPr>
            <w:r w:rsidRPr="006B47DE">
              <w:rPr>
                <w:rFonts w:cs="Arial"/>
                <w:lang w:eastAsia="ja-JP"/>
              </w:rPr>
              <w:lastRenderedPageBreak/>
              <w:t>IE/Group Name</w:t>
            </w:r>
          </w:p>
        </w:tc>
        <w:tc>
          <w:tcPr>
            <w:tcW w:w="1080" w:type="dxa"/>
          </w:tcPr>
          <w:p w:rsidR="005B72BD" w:rsidRPr="006B47DE" w:rsidRDefault="005B72BD" w:rsidP="00FD40E3">
            <w:pPr>
              <w:pStyle w:val="TAH"/>
              <w:rPr>
                <w:rFonts w:cs="Arial"/>
                <w:lang w:eastAsia="ja-JP"/>
              </w:rPr>
            </w:pPr>
            <w:r w:rsidRPr="006B47DE">
              <w:rPr>
                <w:rFonts w:cs="Arial"/>
                <w:lang w:eastAsia="ja-JP"/>
              </w:rPr>
              <w:t>Presence</w:t>
            </w:r>
          </w:p>
        </w:tc>
        <w:tc>
          <w:tcPr>
            <w:tcW w:w="1080" w:type="dxa"/>
          </w:tcPr>
          <w:p w:rsidR="005B72BD" w:rsidRPr="006B47DE" w:rsidRDefault="005B72BD" w:rsidP="00FD40E3">
            <w:pPr>
              <w:pStyle w:val="TAH"/>
              <w:rPr>
                <w:rFonts w:cs="Arial"/>
                <w:lang w:eastAsia="ja-JP"/>
              </w:rPr>
            </w:pPr>
            <w:r w:rsidRPr="006B47DE">
              <w:rPr>
                <w:rFonts w:cs="Arial"/>
                <w:lang w:eastAsia="ja-JP"/>
              </w:rPr>
              <w:t>Range</w:t>
            </w:r>
          </w:p>
        </w:tc>
        <w:tc>
          <w:tcPr>
            <w:tcW w:w="1512" w:type="dxa"/>
          </w:tcPr>
          <w:p w:rsidR="005B72BD" w:rsidRPr="006B47DE" w:rsidRDefault="005B72BD" w:rsidP="00FD40E3">
            <w:pPr>
              <w:pStyle w:val="TAH"/>
              <w:rPr>
                <w:rFonts w:cs="Arial"/>
                <w:lang w:eastAsia="ja-JP"/>
              </w:rPr>
            </w:pPr>
            <w:r w:rsidRPr="006B47DE">
              <w:rPr>
                <w:rFonts w:cs="Arial"/>
                <w:lang w:eastAsia="ja-JP"/>
              </w:rPr>
              <w:t>IE type and reference</w:t>
            </w:r>
          </w:p>
        </w:tc>
        <w:tc>
          <w:tcPr>
            <w:tcW w:w="1728" w:type="dxa"/>
          </w:tcPr>
          <w:p w:rsidR="005B72BD" w:rsidRPr="006B47DE" w:rsidRDefault="005B72BD" w:rsidP="00FD40E3">
            <w:pPr>
              <w:pStyle w:val="TAH"/>
              <w:rPr>
                <w:rFonts w:cs="Arial"/>
                <w:lang w:eastAsia="ja-JP"/>
              </w:rPr>
            </w:pPr>
            <w:r w:rsidRPr="006B47DE">
              <w:rPr>
                <w:rFonts w:cs="Arial"/>
                <w:lang w:eastAsia="ja-JP"/>
              </w:rPr>
              <w:t>Semantics description</w:t>
            </w:r>
          </w:p>
        </w:tc>
        <w:tc>
          <w:tcPr>
            <w:tcW w:w="1080" w:type="dxa"/>
          </w:tcPr>
          <w:p w:rsidR="005B72BD" w:rsidRPr="006B47DE" w:rsidRDefault="005B72BD" w:rsidP="00FD40E3">
            <w:pPr>
              <w:pStyle w:val="TAH"/>
              <w:rPr>
                <w:rFonts w:cs="Arial"/>
                <w:lang w:eastAsia="ja-JP"/>
              </w:rPr>
            </w:pPr>
            <w:r w:rsidRPr="006B47DE">
              <w:rPr>
                <w:rFonts w:cs="Arial"/>
                <w:lang w:eastAsia="ja-JP"/>
              </w:rPr>
              <w:t>Criticality</w:t>
            </w:r>
          </w:p>
        </w:tc>
        <w:tc>
          <w:tcPr>
            <w:tcW w:w="1080" w:type="dxa"/>
          </w:tcPr>
          <w:p w:rsidR="005B72BD" w:rsidRPr="006B47DE" w:rsidRDefault="005B72BD" w:rsidP="00FD40E3">
            <w:pPr>
              <w:pStyle w:val="TAH"/>
              <w:rPr>
                <w:rFonts w:cs="Arial"/>
                <w:lang w:eastAsia="ja-JP"/>
              </w:rPr>
            </w:pPr>
            <w:r w:rsidRPr="006B47DE">
              <w:rPr>
                <w:rFonts w:cs="Arial"/>
                <w:lang w:eastAsia="ja-JP"/>
              </w:rPr>
              <w:t>Assigned Criticality</w:t>
            </w:r>
          </w:p>
        </w:tc>
      </w:tr>
      <w:tr w:rsidR="005B72BD" w:rsidRPr="006B47DE" w:rsidTr="00FD40E3">
        <w:tc>
          <w:tcPr>
            <w:tcW w:w="2160" w:type="dxa"/>
          </w:tcPr>
          <w:p w:rsidR="005B72BD" w:rsidRPr="006B47DE" w:rsidRDefault="005B72BD" w:rsidP="00FD40E3">
            <w:pPr>
              <w:pStyle w:val="TAL"/>
              <w:ind w:left="-18"/>
              <w:rPr>
                <w:b/>
                <w:bCs/>
                <w:iCs/>
                <w:lang w:eastAsia="ja-JP"/>
              </w:rPr>
            </w:pPr>
            <w:r w:rsidRPr="00E67E0D">
              <w:rPr>
                <w:rFonts w:eastAsia="Batang"/>
                <w:lang w:eastAsia="ja-JP"/>
              </w:rPr>
              <w:t>PDU Session Aggregate Maximum Bit Rate</w:t>
            </w:r>
          </w:p>
        </w:tc>
        <w:tc>
          <w:tcPr>
            <w:tcW w:w="1080" w:type="dxa"/>
          </w:tcPr>
          <w:p w:rsidR="005B72BD" w:rsidRPr="00E67E0D" w:rsidRDefault="005B72BD" w:rsidP="00FD40E3">
            <w:pPr>
              <w:pStyle w:val="TAL"/>
              <w:rPr>
                <w:rFonts w:eastAsia="Batang"/>
                <w:lang w:eastAsia="ja-JP"/>
              </w:rPr>
            </w:pPr>
            <w:r w:rsidRPr="00E67E0D">
              <w:rPr>
                <w:rFonts w:eastAsia="Batang"/>
                <w:lang w:eastAsia="ja-JP"/>
              </w:rPr>
              <w:t>O</w:t>
            </w:r>
          </w:p>
        </w:tc>
        <w:tc>
          <w:tcPr>
            <w:tcW w:w="1080" w:type="dxa"/>
          </w:tcPr>
          <w:p w:rsidR="005B72BD" w:rsidRPr="006B47DE" w:rsidRDefault="005B72BD" w:rsidP="00FD40E3">
            <w:pPr>
              <w:pStyle w:val="TAL"/>
              <w:rPr>
                <w:i/>
                <w:lang w:eastAsia="ja-JP"/>
              </w:rPr>
            </w:pPr>
          </w:p>
        </w:tc>
        <w:tc>
          <w:tcPr>
            <w:tcW w:w="1512" w:type="dxa"/>
          </w:tcPr>
          <w:p w:rsidR="005B72BD" w:rsidRPr="006B47DE" w:rsidRDefault="005B72BD" w:rsidP="00FD40E3">
            <w:pPr>
              <w:pStyle w:val="TAL"/>
              <w:rPr>
                <w:lang w:eastAsia="ja-JP"/>
              </w:rPr>
            </w:pPr>
            <w:r w:rsidRPr="006B47DE">
              <w:rPr>
                <w:lang w:eastAsia="ja-JP"/>
              </w:rPr>
              <w:t>9.3.1.102</w:t>
            </w:r>
          </w:p>
        </w:tc>
        <w:tc>
          <w:tcPr>
            <w:tcW w:w="1728" w:type="dxa"/>
          </w:tcPr>
          <w:p w:rsidR="005B72BD" w:rsidRPr="006B47DE" w:rsidRDefault="005B72BD" w:rsidP="00FD40E3">
            <w:pPr>
              <w:pStyle w:val="TAL"/>
              <w:rPr>
                <w:lang w:eastAsia="ja-JP"/>
              </w:rPr>
            </w:pPr>
          </w:p>
        </w:tc>
        <w:tc>
          <w:tcPr>
            <w:tcW w:w="1080" w:type="dxa"/>
          </w:tcPr>
          <w:p w:rsidR="005B72BD" w:rsidRPr="006B47DE" w:rsidRDefault="005B72BD" w:rsidP="00FD40E3">
            <w:pPr>
              <w:pStyle w:val="TAL"/>
              <w:jc w:val="center"/>
              <w:rPr>
                <w:lang w:eastAsia="ja-JP"/>
              </w:rPr>
            </w:pPr>
            <w:r w:rsidRPr="006B47DE">
              <w:rPr>
                <w:lang w:eastAsia="ja-JP"/>
              </w:rPr>
              <w:t>YES</w:t>
            </w:r>
          </w:p>
        </w:tc>
        <w:tc>
          <w:tcPr>
            <w:tcW w:w="1080" w:type="dxa"/>
          </w:tcPr>
          <w:p w:rsidR="005B72BD" w:rsidRPr="006B47DE" w:rsidRDefault="005B72BD" w:rsidP="00FD40E3">
            <w:pPr>
              <w:pStyle w:val="TAL"/>
              <w:jc w:val="center"/>
              <w:rPr>
                <w:lang w:eastAsia="ja-JP"/>
              </w:rPr>
            </w:pPr>
            <w:r w:rsidRPr="006B47DE">
              <w:rPr>
                <w:lang w:eastAsia="ja-JP"/>
              </w:rPr>
              <w:t>reject</w:t>
            </w:r>
          </w:p>
        </w:tc>
      </w:tr>
      <w:tr w:rsidR="005B72BD" w:rsidRPr="006B47DE" w:rsidTr="00FD40E3">
        <w:tc>
          <w:tcPr>
            <w:tcW w:w="2160" w:type="dxa"/>
          </w:tcPr>
          <w:p w:rsidR="005B72BD" w:rsidRPr="00E67E0D" w:rsidRDefault="005B72BD" w:rsidP="00FD40E3">
            <w:pPr>
              <w:pStyle w:val="TAL"/>
              <w:ind w:left="-18"/>
              <w:rPr>
                <w:rFonts w:eastAsia="Batang"/>
                <w:lang w:eastAsia="ja-JP"/>
              </w:rPr>
            </w:pPr>
            <w:r w:rsidRPr="00E67E0D">
              <w:rPr>
                <w:rFonts w:eastAsia="Batang"/>
                <w:b/>
                <w:lang w:eastAsia="ja-JP"/>
              </w:rPr>
              <w:t>UL NG-U UP TNL Modify List</w:t>
            </w:r>
          </w:p>
        </w:tc>
        <w:tc>
          <w:tcPr>
            <w:tcW w:w="1080" w:type="dxa"/>
          </w:tcPr>
          <w:p w:rsidR="005B72BD" w:rsidRPr="00E67E0D" w:rsidRDefault="005B72BD" w:rsidP="00FD40E3">
            <w:pPr>
              <w:pStyle w:val="TAL"/>
              <w:rPr>
                <w:rFonts w:eastAsia="Batang"/>
                <w:lang w:eastAsia="ja-JP"/>
              </w:rPr>
            </w:pPr>
          </w:p>
        </w:tc>
        <w:tc>
          <w:tcPr>
            <w:tcW w:w="1080" w:type="dxa"/>
          </w:tcPr>
          <w:p w:rsidR="005B72BD" w:rsidRPr="006B47DE" w:rsidRDefault="005B72BD" w:rsidP="00FD40E3">
            <w:pPr>
              <w:pStyle w:val="TAL"/>
              <w:rPr>
                <w:i/>
                <w:lang w:eastAsia="ja-JP"/>
              </w:rPr>
            </w:pPr>
            <w:r w:rsidRPr="006B47DE">
              <w:rPr>
                <w:i/>
                <w:lang w:eastAsia="ja-JP"/>
              </w:rPr>
              <w:t>0..1</w:t>
            </w:r>
          </w:p>
        </w:tc>
        <w:tc>
          <w:tcPr>
            <w:tcW w:w="1512" w:type="dxa"/>
          </w:tcPr>
          <w:p w:rsidR="005B72BD" w:rsidRPr="006B47DE" w:rsidRDefault="005B72BD" w:rsidP="00FD40E3">
            <w:pPr>
              <w:pStyle w:val="TAL"/>
              <w:rPr>
                <w:lang w:eastAsia="ja-JP"/>
              </w:rPr>
            </w:pPr>
          </w:p>
        </w:tc>
        <w:tc>
          <w:tcPr>
            <w:tcW w:w="1728" w:type="dxa"/>
          </w:tcPr>
          <w:p w:rsidR="005B72BD" w:rsidRPr="006B47DE" w:rsidRDefault="005B72BD" w:rsidP="00FD40E3">
            <w:pPr>
              <w:pStyle w:val="TAL"/>
              <w:rPr>
                <w:lang w:eastAsia="ja-JP"/>
              </w:rPr>
            </w:pPr>
          </w:p>
        </w:tc>
        <w:tc>
          <w:tcPr>
            <w:tcW w:w="1080" w:type="dxa"/>
          </w:tcPr>
          <w:p w:rsidR="005B72BD" w:rsidRPr="006B47DE" w:rsidRDefault="005B72BD" w:rsidP="00FD40E3">
            <w:pPr>
              <w:pStyle w:val="TAL"/>
              <w:jc w:val="center"/>
              <w:rPr>
                <w:lang w:eastAsia="ja-JP"/>
              </w:rPr>
            </w:pPr>
            <w:r w:rsidRPr="006B47DE">
              <w:rPr>
                <w:lang w:eastAsia="ja-JP"/>
              </w:rPr>
              <w:t>YES</w:t>
            </w:r>
          </w:p>
        </w:tc>
        <w:tc>
          <w:tcPr>
            <w:tcW w:w="1080" w:type="dxa"/>
          </w:tcPr>
          <w:p w:rsidR="005B72BD" w:rsidRPr="006B47DE" w:rsidRDefault="005B72BD" w:rsidP="00FD40E3">
            <w:pPr>
              <w:pStyle w:val="TAL"/>
              <w:jc w:val="center"/>
              <w:rPr>
                <w:lang w:eastAsia="ja-JP"/>
              </w:rPr>
            </w:pPr>
            <w:r w:rsidRPr="006B47DE">
              <w:rPr>
                <w:lang w:eastAsia="ja-JP"/>
              </w:rPr>
              <w:t>reject</w:t>
            </w:r>
          </w:p>
        </w:tc>
      </w:tr>
      <w:tr w:rsidR="005B72BD" w:rsidRPr="006B47DE" w:rsidTr="00FD40E3">
        <w:tc>
          <w:tcPr>
            <w:tcW w:w="2160" w:type="dxa"/>
          </w:tcPr>
          <w:p w:rsidR="005B72BD" w:rsidRPr="00E67E0D" w:rsidRDefault="005B72BD" w:rsidP="00FD40E3">
            <w:pPr>
              <w:pStyle w:val="TAL"/>
              <w:ind w:left="75"/>
              <w:rPr>
                <w:rFonts w:eastAsia="Batang"/>
                <w:lang w:eastAsia="ja-JP"/>
              </w:rPr>
            </w:pPr>
            <w:r w:rsidRPr="00E67E0D">
              <w:rPr>
                <w:rFonts w:eastAsia="Batang"/>
                <w:b/>
                <w:lang w:eastAsia="ja-JP"/>
              </w:rPr>
              <w:t>&gt;UL NG-U UP TNL Modify Item</w:t>
            </w:r>
          </w:p>
        </w:tc>
        <w:tc>
          <w:tcPr>
            <w:tcW w:w="1080" w:type="dxa"/>
          </w:tcPr>
          <w:p w:rsidR="005B72BD" w:rsidRPr="00E67E0D" w:rsidRDefault="005B72BD" w:rsidP="00FD40E3">
            <w:pPr>
              <w:pStyle w:val="TAL"/>
              <w:rPr>
                <w:rFonts w:eastAsia="Batang"/>
                <w:lang w:eastAsia="ja-JP"/>
              </w:rPr>
            </w:pPr>
          </w:p>
        </w:tc>
        <w:tc>
          <w:tcPr>
            <w:tcW w:w="1080" w:type="dxa"/>
          </w:tcPr>
          <w:p w:rsidR="005B72BD" w:rsidRPr="006B47DE" w:rsidRDefault="005B72BD" w:rsidP="00FD40E3">
            <w:pPr>
              <w:pStyle w:val="TAL"/>
              <w:rPr>
                <w:i/>
                <w:lang w:eastAsia="ja-JP"/>
              </w:rPr>
            </w:pPr>
            <w:r w:rsidRPr="006B47DE">
              <w:rPr>
                <w:i/>
                <w:lang w:eastAsia="ja-JP"/>
              </w:rPr>
              <w:t>1..&lt;</w:t>
            </w:r>
            <w:proofErr w:type="spellStart"/>
            <w:r w:rsidRPr="006B47DE">
              <w:rPr>
                <w:i/>
                <w:lang w:eastAsia="ja-JP"/>
              </w:rPr>
              <w:t>maxnoofMultiConnectivity</w:t>
            </w:r>
            <w:proofErr w:type="spellEnd"/>
            <w:r w:rsidRPr="006B47DE">
              <w:rPr>
                <w:i/>
                <w:lang w:eastAsia="ja-JP"/>
              </w:rPr>
              <w:t>&gt;</w:t>
            </w:r>
          </w:p>
        </w:tc>
        <w:tc>
          <w:tcPr>
            <w:tcW w:w="1512" w:type="dxa"/>
          </w:tcPr>
          <w:p w:rsidR="005B72BD" w:rsidRPr="006B47DE" w:rsidRDefault="005B72BD" w:rsidP="00FD40E3">
            <w:pPr>
              <w:pStyle w:val="TAL"/>
              <w:rPr>
                <w:lang w:eastAsia="ja-JP"/>
              </w:rPr>
            </w:pPr>
          </w:p>
        </w:tc>
        <w:tc>
          <w:tcPr>
            <w:tcW w:w="1728" w:type="dxa"/>
          </w:tcPr>
          <w:p w:rsidR="005B72BD" w:rsidRPr="006B47DE" w:rsidRDefault="005B72BD" w:rsidP="00FD40E3">
            <w:pPr>
              <w:pStyle w:val="TAL"/>
              <w:rPr>
                <w:lang w:eastAsia="ja-JP"/>
              </w:rPr>
            </w:pPr>
          </w:p>
        </w:tc>
        <w:tc>
          <w:tcPr>
            <w:tcW w:w="1080" w:type="dxa"/>
          </w:tcPr>
          <w:p w:rsidR="005B72BD" w:rsidRPr="006B47DE" w:rsidRDefault="005B72BD" w:rsidP="00FD40E3">
            <w:pPr>
              <w:pStyle w:val="TAL"/>
              <w:jc w:val="center"/>
              <w:rPr>
                <w:lang w:eastAsia="ja-JP"/>
              </w:rPr>
            </w:pPr>
            <w:r w:rsidRPr="006B47DE">
              <w:rPr>
                <w:lang w:eastAsia="ja-JP"/>
              </w:rPr>
              <w:t>-</w:t>
            </w:r>
          </w:p>
        </w:tc>
        <w:tc>
          <w:tcPr>
            <w:tcW w:w="1080" w:type="dxa"/>
          </w:tcPr>
          <w:p w:rsidR="005B72BD" w:rsidRPr="006B47DE" w:rsidRDefault="005B72BD" w:rsidP="00FD40E3">
            <w:pPr>
              <w:pStyle w:val="TAL"/>
              <w:jc w:val="center"/>
              <w:rPr>
                <w:lang w:eastAsia="ja-JP"/>
              </w:rPr>
            </w:pPr>
          </w:p>
        </w:tc>
      </w:tr>
      <w:tr w:rsidR="005B72BD" w:rsidRPr="006B47DE" w:rsidTr="00FD40E3">
        <w:tc>
          <w:tcPr>
            <w:tcW w:w="2160" w:type="dxa"/>
          </w:tcPr>
          <w:p w:rsidR="005B72BD" w:rsidRPr="006B47DE" w:rsidRDefault="005B72BD" w:rsidP="00FD40E3">
            <w:pPr>
              <w:pStyle w:val="TAL"/>
              <w:ind w:left="165"/>
              <w:rPr>
                <w:b/>
                <w:bCs/>
                <w:iCs/>
                <w:lang w:eastAsia="ja-JP"/>
              </w:rPr>
            </w:pPr>
            <w:r w:rsidRPr="006B47DE">
              <w:rPr>
                <w:lang w:eastAsia="ja-JP"/>
              </w:rPr>
              <w:t>&gt;&gt;UL NG-U UP TNL Information</w:t>
            </w:r>
          </w:p>
        </w:tc>
        <w:tc>
          <w:tcPr>
            <w:tcW w:w="1080" w:type="dxa"/>
          </w:tcPr>
          <w:p w:rsidR="005B72BD" w:rsidRPr="006B47DE" w:rsidRDefault="005B72BD" w:rsidP="00FD40E3">
            <w:pPr>
              <w:pStyle w:val="TAL"/>
              <w:rPr>
                <w:lang w:eastAsia="ja-JP"/>
              </w:rPr>
            </w:pPr>
            <w:r w:rsidRPr="00E67E0D">
              <w:rPr>
                <w:rFonts w:eastAsia="Batang"/>
                <w:lang w:eastAsia="ja-JP"/>
              </w:rPr>
              <w:t>M</w:t>
            </w:r>
          </w:p>
        </w:tc>
        <w:tc>
          <w:tcPr>
            <w:tcW w:w="1080" w:type="dxa"/>
          </w:tcPr>
          <w:p w:rsidR="005B72BD" w:rsidRPr="006B47DE" w:rsidRDefault="005B72BD" w:rsidP="00FD40E3">
            <w:pPr>
              <w:pStyle w:val="TAL"/>
              <w:rPr>
                <w:i/>
                <w:lang w:eastAsia="ja-JP"/>
              </w:rPr>
            </w:pPr>
          </w:p>
        </w:tc>
        <w:tc>
          <w:tcPr>
            <w:tcW w:w="1512" w:type="dxa"/>
          </w:tcPr>
          <w:p w:rsidR="005B72BD" w:rsidRPr="006B47DE" w:rsidRDefault="005B72BD" w:rsidP="00FD40E3">
            <w:pPr>
              <w:pStyle w:val="TAL"/>
              <w:rPr>
                <w:lang w:eastAsia="ja-JP"/>
              </w:rPr>
            </w:pPr>
            <w:r w:rsidRPr="006B47DE">
              <w:rPr>
                <w:lang w:eastAsia="ja-JP"/>
              </w:rPr>
              <w:t>UP Transport Layer Information</w:t>
            </w:r>
          </w:p>
          <w:p w:rsidR="005B72BD" w:rsidRPr="006B47DE" w:rsidRDefault="005B72BD" w:rsidP="00FD40E3">
            <w:pPr>
              <w:pStyle w:val="TAL"/>
              <w:rPr>
                <w:lang w:eastAsia="ja-JP"/>
              </w:rPr>
            </w:pPr>
            <w:r w:rsidRPr="006B47DE">
              <w:rPr>
                <w:lang w:eastAsia="ja-JP"/>
              </w:rPr>
              <w:t>9.3.2.2</w:t>
            </w:r>
          </w:p>
        </w:tc>
        <w:tc>
          <w:tcPr>
            <w:tcW w:w="1728" w:type="dxa"/>
          </w:tcPr>
          <w:p w:rsidR="005B72BD" w:rsidRPr="006B47DE" w:rsidRDefault="005B72BD" w:rsidP="00FD40E3">
            <w:pPr>
              <w:pStyle w:val="TAL"/>
              <w:rPr>
                <w:lang w:eastAsia="ja-JP"/>
              </w:rPr>
            </w:pPr>
            <w:r w:rsidRPr="00E67E0D">
              <w:rPr>
                <w:rFonts w:hint="eastAsia"/>
                <w:lang w:eastAsia="zh-CN"/>
              </w:rPr>
              <w:t>UPF</w:t>
            </w:r>
            <w:r w:rsidRPr="006B47DE">
              <w:rPr>
                <w:lang w:eastAsia="ja-JP"/>
              </w:rPr>
              <w:t xml:space="preserve"> endpoint of the NG-U transport bearer, for delivery of UL PDUs.</w:t>
            </w:r>
          </w:p>
        </w:tc>
        <w:tc>
          <w:tcPr>
            <w:tcW w:w="1080" w:type="dxa"/>
          </w:tcPr>
          <w:p w:rsidR="005B72BD" w:rsidRPr="00E67E0D" w:rsidRDefault="005B72BD" w:rsidP="00FD40E3">
            <w:pPr>
              <w:pStyle w:val="TAL"/>
              <w:jc w:val="center"/>
              <w:rPr>
                <w:lang w:eastAsia="zh-CN"/>
              </w:rPr>
            </w:pPr>
            <w:r w:rsidRPr="00E67E0D">
              <w:rPr>
                <w:lang w:eastAsia="zh-CN"/>
              </w:rPr>
              <w:t>-</w:t>
            </w:r>
          </w:p>
        </w:tc>
        <w:tc>
          <w:tcPr>
            <w:tcW w:w="1080" w:type="dxa"/>
          </w:tcPr>
          <w:p w:rsidR="005B72BD" w:rsidRPr="00E67E0D" w:rsidRDefault="005B72BD" w:rsidP="00FD40E3">
            <w:pPr>
              <w:pStyle w:val="TAL"/>
              <w:jc w:val="center"/>
              <w:rPr>
                <w:lang w:eastAsia="zh-CN"/>
              </w:rPr>
            </w:pPr>
          </w:p>
        </w:tc>
      </w:tr>
      <w:tr w:rsidR="005B72BD" w:rsidRPr="006B47DE" w:rsidTr="00FD40E3">
        <w:tc>
          <w:tcPr>
            <w:tcW w:w="2160" w:type="dxa"/>
          </w:tcPr>
          <w:p w:rsidR="005B72BD" w:rsidRPr="006B47DE" w:rsidRDefault="005B72BD" w:rsidP="00FD40E3">
            <w:pPr>
              <w:pStyle w:val="TAL"/>
              <w:ind w:left="165"/>
              <w:rPr>
                <w:lang w:eastAsia="ja-JP"/>
              </w:rPr>
            </w:pPr>
            <w:r w:rsidRPr="006B47DE">
              <w:rPr>
                <w:lang w:eastAsia="ja-JP"/>
              </w:rPr>
              <w:t>&gt;&gt;DL NG-U UP TNL Information</w:t>
            </w:r>
          </w:p>
        </w:tc>
        <w:tc>
          <w:tcPr>
            <w:tcW w:w="1080" w:type="dxa"/>
          </w:tcPr>
          <w:p w:rsidR="005B72BD" w:rsidRPr="00E67E0D" w:rsidRDefault="005B72BD" w:rsidP="00FD40E3">
            <w:pPr>
              <w:pStyle w:val="TAL"/>
              <w:rPr>
                <w:rFonts w:eastAsia="Batang"/>
                <w:lang w:eastAsia="ja-JP"/>
              </w:rPr>
            </w:pPr>
            <w:r w:rsidRPr="00E67E0D">
              <w:rPr>
                <w:rFonts w:eastAsia="Batang"/>
                <w:lang w:eastAsia="ja-JP"/>
              </w:rPr>
              <w:t>M</w:t>
            </w:r>
          </w:p>
        </w:tc>
        <w:tc>
          <w:tcPr>
            <w:tcW w:w="1080" w:type="dxa"/>
          </w:tcPr>
          <w:p w:rsidR="005B72BD" w:rsidRPr="006B47DE" w:rsidRDefault="005B72BD" w:rsidP="00FD40E3">
            <w:pPr>
              <w:pStyle w:val="TAL"/>
              <w:rPr>
                <w:i/>
                <w:lang w:eastAsia="ja-JP"/>
              </w:rPr>
            </w:pPr>
          </w:p>
        </w:tc>
        <w:tc>
          <w:tcPr>
            <w:tcW w:w="1512" w:type="dxa"/>
          </w:tcPr>
          <w:p w:rsidR="005B72BD" w:rsidRPr="006B47DE" w:rsidRDefault="005B72BD" w:rsidP="00FD40E3">
            <w:pPr>
              <w:pStyle w:val="TAL"/>
              <w:rPr>
                <w:lang w:eastAsia="ja-JP"/>
              </w:rPr>
            </w:pPr>
            <w:r w:rsidRPr="006B47DE">
              <w:rPr>
                <w:lang w:eastAsia="ja-JP"/>
              </w:rPr>
              <w:t>UP Transport Layer Information</w:t>
            </w:r>
          </w:p>
          <w:p w:rsidR="005B72BD" w:rsidRPr="006B47DE" w:rsidRDefault="005B72BD" w:rsidP="00FD40E3">
            <w:pPr>
              <w:pStyle w:val="TAL"/>
              <w:rPr>
                <w:lang w:eastAsia="ja-JP"/>
              </w:rPr>
            </w:pPr>
            <w:r w:rsidRPr="006B47DE">
              <w:rPr>
                <w:lang w:eastAsia="ja-JP"/>
              </w:rPr>
              <w:t>9.3.2.2</w:t>
            </w:r>
          </w:p>
        </w:tc>
        <w:tc>
          <w:tcPr>
            <w:tcW w:w="1728" w:type="dxa"/>
          </w:tcPr>
          <w:p w:rsidR="005B72BD" w:rsidRPr="00E67E0D" w:rsidRDefault="005B72BD" w:rsidP="00FD40E3">
            <w:pPr>
              <w:pStyle w:val="TAL"/>
              <w:rPr>
                <w:lang w:eastAsia="zh-CN"/>
              </w:rPr>
            </w:pPr>
            <w:r w:rsidRPr="00E67E0D">
              <w:rPr>
                <w:lang w:eastAsia="zh-CN"/>
              </w:rPr>
              <w:t>Identifies the NG-U transport bearer at the NG-RAN node.</w:t>
            </w:r>
          </w:p>
        </w:tc>
        <w:tc>
          <w:tcPr>
            <w:tcW w:w="1080" w:type="dxa"/>
          </w:tcPr>
          <w:p w:rsidR="005B72BD" w:rsidRPr="00E67E0D" w:rsidRDefault="005B72BD" w:rsidP="00FD40E3">
            <w:pPr>
              <w:pStyle w:val="TAL"/>
              <w:jc w:val="center"/>
              <w:rPr>
                <w:lang w:eastAsia="zh-CN"/>
              </w:rPr>
            </w:pPr>
            <w:r w:rsidRPr="00E67E0D">
              <w:rPr>
                <w:lang w:eastAsia="zh-CN"/>
              </w:rPr>
              <w:t>-</w:t>
            </w:r>
          </w:p>
        </w:tc>
        <w:tc>
          <w:tcPr>
            <w:tcW w:w="1080" w:type="dxa"/>
          </w:tcPr>
          <w:p w:rsidR="005B72BD" w:rsidRPr="00E67E0D" w:rsidRDefault="005B72BD" w:rsidP="00FD40E3">
            <w:pPr>
              <w:pStyle w:val="TAL"/>
              <w:jc w:val="center"/>
              <w:rPr>
                <w:lang w:eastAsia="zh-CN"/>
              </w:rPr>
            </w:pPr>
          </w:p>
        </w:tc>
      </w:tr>
      <w:tr w:rsidR="005B72BD" w:rsidRPr="006B47DE" w:rsidTr="00FD40E3">
        <w:tc>
          <w:tcPr>
            <w:tcW w:w="2160" w:type="dxa"/>
          </w:tcPr>
          <w:p w:rsidR="005B72BD" w:rsidRPr="006B47DE" w:rsidRDefault="005B72BD" w:rsidP="00FD40E3">
            <w:pPr>
              <w:pStyle w:val="TAL"/>
              <w:rPr>
                <w:lang w:eastAsia="ja-JP"/>
              </w:rPr>
            </w:pPr>
            <w:r w:rsidRPr="006B47DE">
              <w:rPr>
                <w:lang w:eastAsia="ja-JP"/>
              </w:rPr>
              <w:t>Network Instance</w:t>
            </w:r>
          </w:p>
        </w:tc>
        <w:tc>
          <w:tcPr>
            <w:tcW w:w="1080" w:type="dxa"/>
          </w:tcPr>
          <w:p w:rsidR="005B72BD" w:rsidRPr="00E67E0D" w:rsidRDefault="005B72BD" w:rsidP="00FD40E3">
            <w:pPr>
              <w:pStyle w:val="TAL"/>
              <w:rPr>
                <w:rFonts w:eastAsia="Batang"/>
                <w:lang w:eastAsia="ja-JP"/>
              </w:rPr>
            </w:pPr>
            <w:r w:rsidRPr="00E67E0D">
              <w:rPr>
                <w:rFonts w:eastAsia="Batang"/>
                <w:lang w:eastAsia="ja-JP"/>
              </w:rPr>
              <w:t>O</w:t>
            </w:r>
          </w:p>
        </w:tc>
        <w:tc>
          <w:tcPr>
            <w:tcW w:w="1080" w:type="dxa"/>
          </w:tcPr>
          <w:p w:rsidR="005B72BD" w:rsidRPr="006B47DE" w:rsidRDefault="005B72BD" w:rsidP="00FD40E3">
            <w:pPr>
              <w:pStyle w:val="TAL"/>
              <w:rPr>
                <w:i/>
                <w:lang w:eastAsia="ja-JP"/>
              </w:rPr>
            </w:pPr>
          </w:p>
        </w:tc>
        <w:tc>
          <w:tcPr>
            <w:tcW w:w="1512" w:type="dxa"/>
          </w:tcPr>
          <w:p w:rsidR="005B72BD" w:rsidRPr="006B47DE" w:rsidRDefault="005B72BD" w:rsidP="00FD40E3">
            <w:pPr>
              <w:pStyle w:val="TAL"/>
              <w:rPr>
                <w:lang w:eastAsia="ja-JP"/>
              </w:rPr>
            </w:pPr>
            <w:r w:rsidRPr="006B47DE">
              <w:rPr>
                <w:lang w:eastAsia="ja-JP"/>
              </w:rPr>
              <w:t>9.3.1.113</w:t>
            </w:r>
          </w:p>
        </w:tc>
        <w:tc>
          <w:tcPr>
            <w:tcW w:w="1728" w:type="dxa"/>
          </w:tcPr>
          <w:p w:rsidR="005B72BD" w:rsidRPr="00E67E0D" w:rsidRDefault="005B72BD" w:rsidP="00FD40E3">
            <w:pPr>
              <w:pStyle w:val="TAL"/>
              <w:rPr>
                <w:lang w:eastAsia="zh-CN"/>
              </w:rPr>
            </w:pPr>
          </w:p>
        </w:tc>
        <w:tc>
          <w:tcPr>
            <w:tcW w:w="1080" w:type="dxa"/>
          </w:tcPr>
          <w:p w:rsidR="005B72BD" w:rsidRPr="006B47DE" w:rsidRDefault="005B72BD" w:rsidP="00FD40E3">
            <w:pPr>
              <w:pStyle w:val="TAL"/>
              <w:jc w:val="center"/>
              <w:rPr>
                <w:lang w:eastAsia="ja-JP"/>
              </w:rPr>
            </w:pPr>
            <w:r w:rsidRPr="006B47DE">
              <w:rPr>
                <w:lang w:eastAsia="ja-JP"/>
              </w:rPr>
              <w:t>YES</w:t>
            </w:r>
          </w:p>
        </w:tc>
        <w:tc>
          <w:tcPr>
            <w:tcW w:w="1080" w:type="dxa"/>
          </w:tcPr>
          <w:p w:rsidR="005B72BD" w:rsidRPr="006B47DE" w:rsidRDefault="005B72BD" w:rsidP="00FD40E3">
            <w:pPr>
              <w:pStyle w:val="TAL"/>
              <w:jc w:val="center"/>
              <w:rPr>
                <w:lang w:eastAsia="ja-JP"/>
              </w:rPr>
            </w:pPr>
            <w:r w:rsidRPr="006B47DE">
              <w:rPr>
                <w:lang w:eastAsia="ja-JP"/>
              </w:rPr>
              <w:t>reject</w:t>
            </w:r>
          </w:p>
        </w:tc>
      </w:tr>
      <w:tr w:rsidR="005B72BD" w:rsidRPr="006B47DE" w:rsidTr="00FD40E3">
        <w:tc>
          <w:tcPr>
            <w:tcW w:w="2160" w:type="dxa"/>
          </w:tcPr>
          <w:p w:rsidR="005B72BD" w:rsidRPr="00E67E0D" w:rsidRDefault="005B72BD" w:rsidP="00FD40E3">
            <w:pPr>
              <w:pStyle w:val="TAL"/>
              <w:rPr>
                <w:rFonts w:eastAsia="Batang"/>
                <w:b/>
                <w:lang w:eastAsia="ja-JP"/>
              </w:rPr>
            </w:pPr>
            <w:r w:rsidRPr="00E67E0D">
              <w:rPr>
                <w:rFonts w:eastAsia="Batang"/>
                <w:b/>
                <w:lang w:eastAsia="ja-JP"/>
              </w:rPr>
              <w:t>QoS Flow Add or Modify Request List</w:t>
            </w:r>
          </w:p>
        </w:tc>
        <w:tc>
          <w:tcPr>
            <w:tcW w:w="1080" w:type="dxa"/>
          </w:tcPr>
          <w:p w:rsidR="005B72BD" w:rsidRPr="00E67E0D" w:rsidRDefault="005B72BD" w:rsidP="00FD40E3">
            <w:pPr>
              <w:pStyle w:val="TAL"/>
              <w:rPr>
                <w:lang w:eastAsia="zh-CN"/>
              </w:rPr>
            </w:pPr>
          </w:p>
        </w:tc>
        <w:tc>
          <w:tcPr>
            <w:tcW w:w="1080" w:type="dxa"/>
          </w:tcPr>
          <w:p w:rsidR="005B72BD" w:rsidRPr="006B47DE" w:rsidRDefault="005B72BD" w:rsidP="00FD40E3">
            <w:pPr>
              <w:pStyle w:val="TAL"/>
              <w:rPr>
                <w:i/>
                <w:lang w:eastAsia="ja-JP"/>
              </w:rPr>
            </w:pPr>
            <w:r w:rsidRPr="006B47DE">
              <w:rPr>
                <w:i/>
                <w:lang w:eastAsia="ja-JP"/>
              </w:rPr>
              <w:t>0..1</w:t>
            </w:r>
          </w:p>
        </w:tc>
        <w:tc>
          <w:tcPr>
            <w:tcW w:w="1512" w:type="dxa"/>
          </w:tcPr>
          <w:p w:rsidR="005B72BD" w:rsidRPr="006B47DE" w:rsidRDefault="005B72BD" w:rsidP="00FD40E3">
            <w:pPr>
              <w:pStyle w:val="TAL"/>
              <w:rPr>
                <w:lang w:eastAsia="ja-JP"/>
              </w:rPr>
            </w:pPr>
          </w:p>
        </w:tc>
        <w:tc>
          <w:tcPr>
            <w:tcW w:w="1728" w:type="dxa"/>
          </w:tcPr>
          <w:p w:rsidR="005B72BD" w:rsidRPr="006B47DE" w:rsidRDefault="005B72BD" w:rsidP="00FD40E3">
            <w:pPr>
              <w:pStyle w:val="TAL"/>
              <w:rPr>
                <w:lang w:eastAsia="ja-JP"/>
              </w:rPr>
            </w:pPr>
          </w:p>
        </w:tc>
        <w:tc>
          <w:tcPr>
            <w:tcW w:w="1080" w:type="dxa"/>
          </w:tcPr>
          <w:p w:rsidR="005B72BD" w:rsidRPr="006B47DE" w:rsidRDefault="005B72BD" w:rsidP="00FD40E3">
            <w:pPr>
              <w:pStyle w:val="TAL"/>
              <w:jc w:val="center"/>
              <w:rPr>
                <w:lang w:eastAsia="ja-JP"/>
              </w:rPr>
            </w:pPr>
            <w:r w:rsidRPr="006B47DE">
              <w:rPr>
                <w:lang w:eastAsia="ja-JP"/>
              </w:rPr>
              <w:t>YES</w:t>
            </w:r>
          </w:p>
        </w:tc>
        <w:tc>
          <w:tcPr>
            <w:tcW w:w="1080" w:type="dxa"/>
          </w:tcPr>
          <w:p w:rsidR="005B72BD" w:rsidRPr="006B47DE" w:rsidRDefault="005B72BD" w:rsidP="00FD40E3">
            <w:pPr>
              <w:pStyle w:val="TAL"/>
              <w:jc w:val="center"/>
              <w:rPr>
                <w:lang w:eastAsia="ja-JP"/>
              </w:rPr>
            </w:pPr>
            <w:r w:rsidRPr="006B47DE">
              <w:rPr>
                <w:lang w:eastAsia="ja-JP"/>
              </w:rPr>
              <w:t>reject</w:t>
            </w:r>
          </w:p>
        </w:tc>
      </w:tr>
      <w:tr w:rsidR="005B72BD" w:rsidRPr="006B47DE" w:rsidTr="00FD40E3">
        <w:tc>
          <w:tcPr>
            <w:tcW w:w="2160" w:type="dxa"/>
          </w:tcPr>
          <w:p w:rsidR="005B72BD" w:rsidRPr="00E67E0D" w:rsidRDefault="005B72BD" w:rsidP="00FD40E3">
            <w:pPr>
              <w:pStyle w:val="TAL"/>
              <w:ind w:left="72"/>
              <w:rPr>
                <w:rFonts w:eastAsia="Batang"/>
                <w:b/>
                <w:lang w:eastAsia="ja-JP"/>
              </w:rPr>
            </w:pPr>
            <w:r w:rsidRPr="00E67E0D">
              <w:rPr>
                <w:rFonts w:eastAsia="Batang"/>
                <w:b/>
                <w:lang w:eastAsia="ja-JP"/>
              </w:rPr>
              <w:t>&gt;QoS Flow Add or Modify Request Item</w:t>
            </w:r>
          </w:p>
        </w:tc>
        <w:tc>
          <w:tcPr>
            <w:tcW w:w="1080" w:type="dxa"/>
          </w:tcPr>
          <w:p w:rsidR="005B72BD" w:rsidRPr="00E67E0D" w:rsidRDefault="005B72BD" w:rsidP="00FD40E3">
            <w:pPr>
              <w:pStyle w:val="TAL"/>
              <w:rPr>
                <w:lang w:eastAsia="zh-CN"/>
              </w:rPr>
            </w:pPr>
          </w:p>
        </w:tc>
        <w:tc>
          <w:tcPr>
            <w:tcW w:w="1080" w:type="dxa"/>
          </w:tcPr>
          <w:p w:rsidR="005B72BD" w:rsidRPr="006B47DE" w:rsidRDefault="005B72BD" w:rsidP="00FD40E3">
            <w:pPr>
              <w:pStyle w:val="TAL"/>
              <w:rPr>
                <w:i/>
                <w:lang w:eastAsia="ja-JP"/>
              </w:rPr>
            </w:pPr>
            <w:r w:rsidRPr="006B47DE">
              <w:rPr>
                <w:bCs/>
                <w:i/>
                <w:szCs w:val="18"/>
                <w:lang w:eastAsia="ja-JP"/>
              </w:rPr>
              <w:t>1..&lt;</w:t>
            </w:r>
            <w:proofErr w:type="spellStart"/>
            <w:r w:rsidRPr="006B47DE">
              <w:rPr>
                <w:bCs/>
                <w:i/>
                <w:szCs w:val="18"/>
                <w:lang w:eastAsia="ja-JP"/>
              </w:rPr>
              <w:t>maxnoofQoSFlows</w:t>
            </w:r>
            <w:proofErr w:type="spellEnd"/>
            <w:r w:rsidRPr="006B47DE">
              <w:rPr>
                <w:bCs/>
                <w:i/>
                <w:szCs w:val="18"/>
                <w:lang w:eastAsia="ja-JP"/>
              </w:rPr>
              <w:t>&gt;</w:t>
            </w:r>
          </w:p>
        </w:tc>
        <w:tc>
          <w:tcPr>
            <w:tcW w:w="1512" w:type="dxa"/>
          </w:tcPr>
          <w:p w:rsidR="005B72BD" w:rsidRPr="006B47DE" w:rsidRDefault="005B72BD" w:rsidP="00FD40E3">
            <w:pPr>
              <w:pStyle w:val="TAL"/>
              <w:rPr>
                <w:lang w:eastAsia="ja-JP"/>
              </w:rPr>
            </w:pPr>
          </w:p>
        </w:tc>
        <w:tc>
          <w:tcPr>
            <w:tcW w:w="1728" w:type="dxa"/>
          </w:tcPr>
          <w:p w:rsidR="005B72BD" w:rsidRPr="006B47DE" w:rsidRDefault="005B72BD" w:rsidP="00FD40E3">
            <w:pPr>
              <w:pStyle w:val="TAL"/>
              <w:rPr>
                <w:lang w:eastAsia="ja-JP"/>
              </w:rPr>
            </w:pPr>
          </w:p>
        </w:tc>
        <w:tc>
          <w:tcPr>
            <w:tcW w:w="1080" w:type="dxa"/>
          </w:tcPr>
          <w:p w:rsidR="005B72BD" w:rsidRPr="006B47DE" w:rsidRDefault="005B72BD" w:rsidP="00FD40E3">
            <w:pPr>
              <w:pStyle w:val="TAL"/>
              <w:jc w:val="center"/>
              <w:rPr>
                <w:lang w:eastAsia="ja-JP"/>
              </w:rPr>
            </w:pPr>
            <w:r w:rsidRPr="006B47DE">
              <w:rPr>
                <w:lang w:eastAsia="ja-JP"/>
              </w:rPr>
              <w:t>-</w:t>
            </w:r>
          </w:p>
        </w:tc>
        <w:tc>
          <w:tcPr>
            <w:tcW w:w="1080" w:type="dxa"/>
          </w:tcPr>
          <w:p w:rsidR="005B72BD" w:rsidRPr="006B47DE" w:rsidRDefault="005B72BD" w:rsidP="00FD40E3">
            <w:pPr>
              <w:pStyle w:val="TAL"/>
              <w:jc w:val="center"/>
              <w:rPr>
                <w:lang w:eastAsia="ja-JP"/>
              </w:rPr>
            </w:pPr>
          </w:p>
        </w:tc>
      </w:tr>
      <w:tr w:rsidR="005B72BD" w:rsidRPr="006B47DE" w:rsidTr="00FD40E3">
        <w:tc>
          <w:tcPr>
            <w:tcW w:w="2160" w:type="dxa"/>
          </w:tcPr>
          <w:p w:rsidR="005B72BD" w:rsidRPr="00E67E0D" w:rsidRDefault="005B72BD" w:rsidP="00FD40E3">
            <w:pPr>
              <w:pStyle w:val="TAL"/>
              <w:ind w:left="162"/>
              <w:rPr>
                <w:rFonts w:eastAsia="Batang"/>
                <w:lang w:eastAsia="ja-JP"/>
              </w:rPr>
            </w:pPr>
            <w:r w:rsidRPr="00E67E0D">
              <w:rPr>
                <w:rFonts w:eastAsia="Batang"/>
                <w:lang w:eastAsia="ja-JP"/>
              </w:rPr>
              <w:t xml:space="preserve">&gt;&gt;QoS Flow </w:t>
            </w:r>
            <w:r w:rsidRPr="006B47DE">
              <w:rPr>
                <w:lang w:eastAsia="ja-JP"/>
              </w:rPr>
              <w:t>Identifier</w:t>
            </w:r>
          </w:p>
        </w:tc>
        <w:tc>
          <w:tcPr>
            <w:tcW w:w="1080" w:type="dxa"/>
          </w:tcPr>
          <w:p w:rsidR="005B72BD" w:rsidRPr="00E67E0D" w:rsidRDefault="005B72BD" w:rsidP="00FD40E3">
            <w:pPr>
              <w:pStyle w:val="TAL"/>
              <w:rPr>
                <w:lang w:eastAsia="zh-CN"/>
              </w:rPr>
            </w:pPr>
            <w:r w:rsidRPr="00E67E0D">
              <w:rPr>
                <w:lang w:eastAsia="zh-CN"/>
              </w:rPr>
              <w:t>M</w:t>
            </w:r>
          </w:p>
        </w:tc>
        <w:tc>
          <w:tcPr>
            <w:tcW w:w="1080" w:type="dxa"/>
          </w:tcPr>
          <w:p w:rsidR="005B72BD" w:rsidRPr="006B47DE" w:rsidRDefault="005B72BD" w:rsidP="00FD40E3">
            <w:pPr>
              <w:pStyle w:val="TAL"/>
              <w:rPr>
                <w:bCs/>
                <w:i/>
                <w:szCs w:val="18"/>
                <w:lang w:eastAsia="ja-JP"/>
              </w:rPr>
            </w:pPr>
          </w:p>
        </w:tc>
        <w:tc>
          <w:tcPr>
            <w:tcW w:w="1512" w:type="dxa"/>
          </w:tcPr>
          <w:p w:rsidR="005B72BD" w:rsidRPr="006B47DE" w:rsidRDefault="005B72BD" w:rsidP="00FD40E3">
            <w:pPr>
              <w:pStyle w:val="TAL"/>
              <w:rPr>
                <w:lang w:eastAsia="ja-JP"/>
              </w:rPr>
            </w:pPr>
            <w:r w:rsidRPr="006B47DE">
              <w:rPr>
                <w:lang w:eastAsia="ja-JP"/>
              </w:rPr>
              <w:t>9.3.1.51</w:t>
            </w:r>
          </w:p>
        </w:tc>
        <w:tc>
          <w:tcPr>
            <w:tcW w:w="1728" w:type="dxa"/>
          </w:tcPr>
          <w:p w:rsidR="005B72BD" w:rsidRPr="006B47DE" w:rsidRDefault="005B72BD" w:rsidP="00FD40E3">
            <w:pPr>
              <w:pStyle w:val="TAL"/>
              <w:rPr>
                <w:lang w:eastAsia="ja-JP"/>
              </w:rPr>
            </w:pPr>
          </w:p>
        </w:tc>
        <w:tc>
          <w:tcPr>
            <w:tcW w:w="1080" w:type="dxa"/>
          </w:tcPr>
          <w:p w:rsidR="005B72BD" w:rsidRPr="006B47DE" w:rsidRDefault="005B72BD" w:rsidP="00FD40E3">
            <w:pPr>
              <w:pStyle w:val="TAL"/>
              <w:jc w:val="center"/>
              <w:rPr>
                <w:lang w:eastAsia="ja-JP"/>
              </w:rPr>
            </w:pPr>
            <w:r w:rsidRPr="006B47DE">
              <w:rPr>
                <w:lang w:eastAsia="ja-JP"/>
              </w:rPr>
              <w:t>-</w:t>
            </w:r>
          </w:p>
        </w:tc>
        <w:tc>
          <w:tcPr>
            <w:tcW w:w="1080" w:type="dxa"/>
          </w:tcPr>
          <w:p w:rsidR="005B72BD" w:rsidRPr="006B47DE" w:rsidRDefault="005B72BD" w:rsidP="00FD40E3">
            <w:pPr>
              <w:pStyle w:val="TAL"/>
              <w:jc w:val="center"/>
              <w:rPr>
                <w:lang w:eastAsia="ja-JP"/>
              </w:rPr>
            </w:pPr>
          </w:p>
        </w:tc>
      </w:tr>
      <w:tr w:rsidR="005B72BD" w:rsidRPr="006B47DE" w:rsidTr="00FD40E3">
        <w:tc>
          <w:tcPr>
            <w:tcW w:w="2160" w:type="dxa"/>
          </w:tcPr>
          <w:p w:rsidR="005B72BD" w:rsidRPr="00E67E0D" w:rsidRDefault="005B72BD" w:rsidP="00FD40E3">
            <w:pPr>
              <w:pStyle w:val="TAL"/>
              <w:ind w:left="162"/>
              <w:rPr>
                <w:rFonts w:eastAsia="Batang"/>
                <w:lang w:eastAsia="ja-JP"/>
              </w:rPr>
            </w:pPr>
            <w:r w:rsidRPr="00E67E0D">
              <w:rPr>
                <w:rFonts w:eastAsia="Batang"/>
                <w:lang w:eastAsia="ja-JP"/>
              </w:rPr>
              <w:t>&gt;&gt;QoS Flow Level QoS Parameters</w:t>
            </w:r>
          </w:p>
        </w:tc>
        <w:tc>
          <w:tcPr>
            <w:tcW w:w="1080" w:type="dxa"/>
          </w:tcPr>
          <w:p w:rsidR="005B72BD" w:rsidRPr="00E67E0D" w:rsidRDefault="005B72BD" w:rsidP="00FD40E3">
            <w:pPr>
              <w:pStyle w:val="TAL"/>
              <w:rPr>
                <w:lang w:eastAsia="zh-CN"/>
              </w:rPr>
            </w:pPr>
            <w:r w:rsidRPr="00E67E0D">
              <w:rPr>
                <w:lang w:eastAsia="zh-CN"/>
              </w:rPr>
              <w:t>O</w:t>
            </w:r>
          </w:p>
        </w:tc>
        <w:tc>
          <w:tcPr>
            <w:tcW w:w="1080" w:type="dxa"/>
          </w:tcPr>
          <w:p w:rsidR="005B72BD" w:rsidRPr="006B47DE" w:rsidRDefault="005B72BD" w:rsidP="00FD40E3">
            <w:pPr>
              <w:pStyle w:val="TAL"/>
              <w:rPr>
                <w:bCs/>
                <w:i/>
                <w:szCs w:val="18"/>
                <w:lang w:eastAsia="ja-JP"/>
              </w:rPr>
            </w:pPr>
          </w:p>
        </w:tc>
        <w:tc>
          <w:tcPr>
            <w:tcW w:w="1512" w:type="dxa"/>
          </w:tcPr>
          <w:p w:rsidR="005B72BD" w:rsidRPr="006B47DE" w:rsidRDefault="005B72BD" w:rsidP="00FD40E3">
            <w:pPr>
              <w:pStyle w:val="TAL"/>
              <w:rPr>
                <w:lang w:eastAsia="ja-JP"/>
              </w:rPr>
            </w:pPr>
            <w:r w:rsidRPr="006B47DE">
              <w:rPr>
                <w:lang w:eastAsia="ja-JP"/>
              </w:rPr>
              <w:t>9.3.1.12</w:t>
            </w:r>
          </w:p>
        </w:tc>
        <w:tc>
          <w:tcPr>
            <w:tcW w:w="1728" w:type="dxa"/>
          </w:tcPr>
          <w:p w:rsidR="005B72BD" w:rsidRPr="006B47DE" w:rsidRDefault="005B72BD" w:rsidP="00FD40E3">
            <w:pPr>
              <w:pStyle w:val="TAL"/>
              <w:rPr>
                <w:lang w:eastAsia="ja-JP"/>
              </w:rPr>
            </w:pPr>
          </w:p>
        </w:tc>
        <w:tc>
          <w:tcPr>
            <w:tcW w:w="1080" w:type="dxa"/>
          </w:tcPr>
          <w:p w:rsidR="005B72BD" w:rsidRPr="006B47DE" w:rsidRDefault="005B72BD" w:rsidP="00FD40E3">
            <w:pPr>
              <w:pStyle w:val="TAL"/>
              <w:jc w:val="center"/>
              <w:rPr>
                <w:lang w:eastAsia="ja-JP"/>
              </w:rPr>
            </w:pPr>
            <w:r w:rsidRPr="006B47DE">
              <w:rPr>
                <w:lang w:eastAsia="ja-JP"/>
              </w:rPr>
              <w:t>-</w:t>
            </w:r>
          </w:p>
        </w:tc>
        <w:tc>
          <w:tcPr>
            <w:tcW w:w="1080" w:type="dxa"/>
          </w:tcPr>
          <w:p w:rsidR="005B72BD" w:rsidRPr="006B47DE" w:rsidRDefault="005B72BD" w:rsidP="00FD40E3">
            <w:pPr>
              <w:pStyle w:val="TAL"/>
              <w:jc w:val="center"/>
              <w:rPr>
                <w:lang w:eastAsia="ja-JP"/>
              </w:rPr>
            </w:pPr>
          </w:p>
        </w:tc>
      </w:tr>
      <w:tr w:rsidR="005B72BD" w:rsidRPr="006B47DE" w:rsidTr="00FD40E3">
        <w:tc>
          <w:tcPr>
            <w:tcW w:w="2160" w:type="dxa"/>
          </w:tcPr>
          <w:p w:rsidR="005B72BD" w:rsidRPr="00E67E0D" w:rsidRDefault="005B72BD" w:rsidP="00FD40E3">
            <w:pPr>
              <w:pStyle w:val="TAL"/>
              <w:ind w:left="162"/>
              <w:rPr>
                <w:rFonts w:eastAsia="Batang"/>
                <w:lang w:eastAsia="ja-JP"/>
              </w:rPr>
            </w:pPr>
            <w:r w:rsidRPr="00E67E0D">
              <w:rPr>
                <w:rFonts w:eastAsia="Batang"/>
                <w:lang w:eastAsia="ja-JP"/>
              </w:rPr>
              <w:t>&gt;&gt;E-RAB ID</w:t>
            </w:r>
          </w:p>
        </w:tc>
        <w:tc>
          <w:tcPr>
            <w:tcW w:w="1080" w:type="dxa"/>
          </w:tcPr>
          <w:p w:rsidR="005B72BD" w:rsidRPr="00E67E0D" w:rsidRDefault="005B72BD" w:rsidP="00FD40E3">
            <w:pPr>
              <w:pStyle w:val="TAL"/>
              <w:rPr>
                <w:lang w:eastAsia="zh-CN"/>
              </w:rPr>
            </w:pPr>
            <w:r w:rsidRPr="00E67E0D">
              <w:rPr>
                <w:lang w:eastAsia="zh-CN"/>
              </w:rPr>
              <w:t>O</w:t>
            </w:r>
          </w:p>
        </w:tc>
        <w:tc>
          <w:tcPr>
            <w:tcW w:w="1080" w:type="dxa"/>
          </w:tcPr>
          <w:p w:rsidR="005B72BD" w:rsidRPr="006B47DE" w:rsidRDefault="005B72BD" w:rsidP="00FD40E3">
            <w:pPr>
              <w:pStyle w:val="TAL"/>
              <w:rPr>
                <w:bCs/>
                <w:i/>
                <w:szCs w:val="18"/>
                <w:lang w:eastAsia="ja-JP"/>
              </w:rPr>
            </w:pPr>
          </w:p>
        </w:tc>
        <w:tc>
          <w:tcPr>
            <w:tcW w:w="1512" w:type="dxa"/>
          </w:tcPr>
          <w:p w:rsidR="005B72BD" w:rsidRPr="006B47DE" w:rsidRDefault="005B72BD" w:rsidP="00FD40E3">
            <w:pPr>
              <w:pStyle w:val="TAL"/>
              <w:rPr>
                <w:lang w:eastAsia="ja-JP"/>
              </w:rPr>
            </w:pPr>
            <w:r w:rsidRPr="006B47DE">
              <w:rPr>
                <w:lang w:eastAsia="ja-JP"/>
              </w:rPr>
              <w:t>9.3.2.3</w:t>
            </w:r>
          </w:p>
        </w:tc>
        <w:tc>
          <w:tcPr>
            <w:tcW w:w="1728" w:type="dxa"/>
          </w:tcPr>
          <w:p w:rsidR="005B72BD" w:rsidRPr="006B47DE" w:rsidRDefault="005B72BD" w:rsidP="00FD40E3">
            <w:pPr>
              <w:pStyle w:val="TAL"/>
              <w:rPr>
                <w:lang w:eastAsia="ja-JP"/>
              </w:rPr>
            </w:pPr>
          </w:p>
        </w:tc>
        <w:tc>
          <w:tcPr>
            <w:tcW w:w="1080" w:type="dxa"/>
          </w:tcPr>
          <w:p w:rsidR="005B72BD" w:rsidRPr="006B47DE" w:rsidRDefault="005B72BD" w:rsidP="00FD40E3">
            <w:pPr>
              <w:pStyle w:val="TAL"/>
              <w:jc w:val="center"/>
              <w:rPr>
                <w:lang w:eastAsia="ja-JP"/>
              </w:rPr>
            </w:pPr>
            <w:r w:rsidRPr="006B47DE">
              <w:rPr>
                <w:lang w:eastAsia="ja-JP"/>
              </w:rPr>
              <w:t>-</w:t>
            </w:r>
          </w:p>
        </w:tc>
        <w:tc>
          <w:tcPr>
            <w:tcW w:w="1080" w:type="dxa"/>
          </w:tcPr>
          <w:p w:rsidR="005B72BD" w:rsidRPr="006B47DE" w:rsidRDefault="005B72BD" w:rsidP="00FD40E3">
            <w:pPr>
              <w:pStyle w:val="TAL"/>
              <w:jc w:val="center"/>
              <w:rPr>
                <w:lang w:eastAsia="ja-JP"/>
              </w:rPr>
            </w:pPr>
          </w:p>
        </w:tc>
      </w:tr>
      <w:tr w:rsidR="005B72BD" w:rsidRPr="006B47DE" w:rsidTr="00FD40E3">
        <w:trPr>
          <w:ins w:id="181" w:author="CATT" w:date="2019-04-22T16:59:00Z"/>
        </w:trPr>
        <w:tc>
          <w:tcPr>
            <w:tcW w:w="2160" w:type="dxa"/>
          </w:tcPr>
          <w:p w:rsidR="005B72BD" w:rsidRPr="00E67E0D" w:rsidRDefault="005B72BD" w:rsidP="00FD40E3">
            <w:pPr>
              <w:pStyle w:val="TAL"/>
              <w:ind w:left="162"/>
              <w:rPr>
                <w:ins w:id="182" w:author="CATT" w:date="2019-04-22T16:59:00Z"/>
                <w:rFonts w:eastAsia="Batang"/>
                <w:lang w:eastAsia="ja-JP"/>
              </w:rPr>
            </w:pPr>
            <w:ins w:id="183" w:author="CATT" w:date="2019-04-22T16:59:00Z">
              <w:r w:rsidRPr="00E67E0D">
                <w:rPr>
                  <w:rFonts w:eastAsia="Batang"/>
                  <w:lang w:eastAsia="ja-JP"/>
                </w:rPr>
                <w:t>&gt;&gt;</w:t>
              </w:r>
            </w:ins>
            <w:ins w:id="184" w:author="CATT" w:date="2019-11-05T14:58:00Z">
              <w:r w:rsidR="005053F8" w:rsidRPr="00FD40E3">
                <w:rPr>
                  <w:rFonts w:eastAsia="Batang"/>
                  <w:lang w:eastAsia="ja-JP"/>
                </w:rPr>
                <w:t>TSC Traffic Characteristics</w:t>
              </w:r>
            </w:ins>
          </w:p>
        </w:tc>
        <w:tc>
          <w:tcPr>
            <w:tcW w:w="1080" w:type="dxa"/>
          </w:tcPr>
          <w:p w:rsidR="005B72BD" w:rsidRPr="00E67E0D" w:rsidRDefault="005B72BD" w:rsidP="00FD40E3">
            <w:pPr>
              <w:pStyle w:val="TAL"/>
              <w:rPr>
                <w:ins w:id="185" w:author="CATT" w:date="2019-04-22T16:59:00Z"/>
                <w:lang w:eastAsia="zh-CN"/>
              </w:rPr>
            </w:pPr>
            <w:ins w:id="186" w:author="CATT" w:date="2019-04-22T16:59:00Z">
              <w:r w:rsidRPr="00E67E0D">
                <w:rPr>
                  <w:rFonts w:eastAsia="Batang"/>
                  <w:lang w:eastAsia="ja-JP"/>
                </w:rPr>
                <w:t>O</w:t>
              </w:r>
            </w:ins>
          </w:p>
        </w:tc>
        <w:tc>
          <w:tcPr>
            <w:tcW w:w="1080" w:type="dxa"/>
          </w:tcPr>
          <w:p w:rsidR="005B72BD" w:rsidRPr="006B47DE" w:rsidRDefault="005B72BD" w:rsidP="00FD40E3">
            <w:pPr>
              <w:pStyle w:val="TAL"/>
              <w:rPr>
                <w:ins w:id="187" w:author="CATT" w:date="2019-04-22T16:59:00Z"/>
                <w:bCs/>
                <w:i/>
                <w:szCs w:val="18"/>
                <w:lang w:eastAsia="ja-JP"/>
              </w:rPr>
            </w:pPr>
          </w:p>
        </w:tc>
        <w:tc>
          <w:tcPr>
            <w:tcW w:w="1512" w:type="dxa"/>
          </w:tcPr>
          <w:p w:rsidR="005B72BD" w:rsidRPr="006B47DE" w:rsidRDefault="005B72BD" w:rsidP="00FD40E3">
            <w:pPr>
              <w:pStyle w:val="TAL"/>
              <w:rPr>
                <w:ins w:id="188" w:author="CATT" w:date="2019-04-22T16:59:00Z"/>
                <w:lang w:eastAsia="zh-CN"/>
              </w:rPr>
            </w:pPr>
            <w:ins w:id="189" w:author="CATT" w:date="2019-04-22T17:26:00Z">
              <w:r w:rsidRPr="006B47DE">
                <w:rPr>
                  <w:rFonts w:hint="eastAsia"/>
                  <w:lang w:eastAsia="zh-CN"/>
                </w:rPr>
                <w:t>9.3.1.x</w:t>
              </w:r>
            </w:ins>
          </w:p>
        </w:tc>
        <w:tc>
          <w:tcPr>
            <w:tcW w:w="1728" w:type="dxa"/>
          </w:tcPr>
          <w:p w:rsidR="005B72BD" w:rsidRPr="006B47DE" w:rsidRDefault="005B72BD" w:rsidP="00FD40E3">
            <w:pPr>
              <w:pStyle w:val="TAL"/>
              <w:rPr>
                <w:ins w:id="190" w:author="CATT" w:date="2019-04-22T16:59:00Z"/>
                <w:lang w:eastAsia="ja-JP"/>
              </w:rPr>
            </w:pPr>
            <w:ins w:id="191" w:author="CATT" w:date="2019-04-22T16:58:00Z">
              <w:r>
                <w:rPr>
                  <w:rFonts w:eastAsia="Malgun Gothic"/>
                  <w:lang w:eastAsia="ko-KR"/>
                </w:rPr>
                <w:t>Traffic pattern information associated with the QFI.</w:t>
              </w:r>
            </w:ins>
            <w:r w:rsidRPr="006B47DE">
              <w:rPr>
                <w:rFonts w:hint="eastAsia"/>
                <w:lang w:eastAsia="zh-CN"/>
              </w:rPr>
              <w:t xml:space="preserve"> </w:t>
            </w:r>
            <w:ins w:id="192" w:author="CATT" w:date="2019-04-22T16:58:00Z">
              <w:r>
                <w:rPr>
                  <w:rFonts w:eastAsia="Malgun Gothic"/>
                  <w:lang w:eastAsia="ko-KR"/>
                </w:rPr>
                <w:t>Details in TS 23.501 [9].</w:t>
              </w:r>
            </w:ins>
          </w:p>
        </w:tc>
        <w:tc>
          <w:tcPr>
            <w:tcW w:w="1080" w:type="dxa"/>
          </w:tcPr>
          <w:p w:rsidR="005B72BD" w:rsidRPr="006B47DE" w:rsidRDefault="005B72BD" w:rsidP="00FD40E3">
            <w:pPr>
              <w:pStyle w:val="TAL"/>
              <w:jc w:val="center"/>
              <w:rPr>
                <w:ins w:id="193" w:author="CATT" w:date="2019-04-22T16:59:00Z"/>
                <w:lang w:eastAsia="zh-CN"/>
              </w:rPr>
            </w:pPr>
            <w:ins w:id="194" w:author="CATT" w:date="2019-04-24T08:58:00Z">
              <w:r>
                <w:rPr>
                  <w:rFonts w:hint="eastAsia"/>
                  <w:lang w:eastAsia="zh-CN"/>
                </w:rPr>
                <w:t>YES</w:t>
              </w:r>
            </w:ins>
          </w:p>
        </w:tc>
        <w:tc>
          <w:tcPr>
            <w:tcW w:w="1080" w:type="dxa"/>
          </w:tcPr>
          <w:p w:rsidR="005B72BD" w:rsidRPr="006B47DE" w:rsidRDefault="005B72BD" w:rsidP="00FD40E3">
            <w:pPr>
              <w:pStyle w:val="TAL"/>
              <w:jc w:val="center"/>
              <w:rPr>
                <w:ins w:id="195" w:author="CATT" w:date="2019-04-22T16:59:00Z"/>
                <w:lang w:eastAsia="ja-JP"/>
              </w:rPr>
            </w:pPr>
            <w:ins w:id="196" w:author="CATT" w:date="2019-04-22T16:59:00Z">
              <w:r w:rsidRPr="006B47DE">
                <w:rPr>
                  <w:lang w:eastAsia="ja-JP"/>
                </w:rPr>
                <w:t>ignore</w:t>
              </w:r>
            </w:ins>
          </w:p>
        </w:tc>
      </w:tr>
      <w:tr w:rsidR="005B72BD" w:rsidRPr="006B47DE" w:rsidTr="00FD40E3">
        <w:tc>
          <w:tcPr>
            <w:tcW w:w="2160" w:type="dxa"/>
          </w:tcPr>
          <w:p w:rsidR="005B72BD" w:rsidRPr="00E67E0D" w:rsidRDefault="005B72BD" w:rsidP="00FD40E3">
            <w:pPr>
              <w:pStyle w:val="TAL"/>
              <w:rPr>
                <w:rFonts w:eastAsia="Batang"/>
                <w:lang w:eastAsia="ja-JP"/>
              </w:rPr>
            </w:pPr>
            <w:r w:rsidRPr="00E67E0D">
              <w:rPr>
                <w:rFonts w:eastAsia="Batang"/>
                <w:lang w:eastAsia="ja-JP"/>
              </w:rPr>
              <w:t>QoS Flow to Release List</w:t>
            </w:r>
          </w:p>
        </w:tc>
        <w:tc>
          <w:tcPr>
            <w:tcW w:w="1080" w:type="dxa"/>
          </w:tcPr>
          <w:p w:rsidR="005B72BD" w:rsidRPr="00E67E0D" w:rsidRDefault="005B72BD" w:rsidP="00FD40E3">
            <w:pPr>
              <w:pStyle w:val="TAL"/>
              <w:rPr>
                <w:lang w:eastAsia="zh-CN"/>
              </w:rPr>
            </w:pPr>
            <w:r w:rsidRPr="00E67E0D">
              <w:rPr>
                <w:lang w:eastAsia="zh-CN"/>
              </w:rPr>
              <w:t>O</w:t>
            </w:r>
          </w:p>
        </w:tc>
        <w:tc>
          <w:tcPr>
            <w:tcW w:w="1080" w:type="dxa"/>
          </w:tcPr>
          <w:p w:rsidR="005B72BD" w:rsidRPr="006B47DE" w:rsidRDefault="005B72BD" w:rsidP="00FD40E3">
            <w:pPr>
              <w:pStyle w:val="TAL"/>
              <w:rPr>
                <w:bCs/>
                <w:i/>
                <w:szCs w:val="18"/>
                <w:lang w:eastAsia="ja-JP"/>
              </w:rPr>
            </w:pPr>
          </w:p>
        </w:tc>
        <w:tc>
          <w:tcPr>
            <w:tcW w:w="1512" w:type="dxa"/>
          </w:tcPr>
          <w:p w:rsidR="005B72BD" w:rsidRPr="006B47DE" w:rsidRDefault="005B72BD" w:rsidP="00FD40E3">
            <w:pPr>
              <w:pStyle w:val="TAL"/>
              <w:rPr>
                <w:lang w:eastAsia="ja-JP"/>
              </w:rPr>
            </w:pPr>
            <w:r w:rsidRPr="006B47DE">
              <w:rPr>
                <w:lang w:eastAsia="ja-JP"/>
              </w:rPr>
              <w:t>QoS Flow List with Cause</w:t>
            </w:r>
          </w:p>
          <w:p w:rsidR="005B72BD" w:rsidRPr="006B47DE" w:rsidRDefault="005B72BD" w:rsidP="00FD40E3">
            <w:pPr>
              <w:pStyle w:val="TAL"/>
              <w:rPr>
                <w:lang w:eastAsia="ja-JP"/>
              </w:rPr>
            </w:pPr>
            <w:r w:rsidRPr="006B47DE">
              <w:rPr>
                <w:lang w:eastAsia="ja-JP"/>
              </w:rPr>
              <w:t>9.3.1.13</w:t>
            </w:r>
          </w:p>
        </w:tc>
        <w:tc>
          <w:tcPr>
            <w:tcW w:w="1728" w:type="dxa"/>
          </w:tcPr>
          <w:p w:rsidR="005B72BD" w:rsidRPr="006B47DE" w:rsidRDefault="005B72BD" w:rsidP="00FD40E3">
            <w:pPr>
              <w:pStyle w:val="TAL"/>
              <w:rPr>
                <w:lang w:eastAsia="ja-JP"/>
              </w:rPr>
            </w:pPr>
          </w:p>
        </w:tc>
        <w:tc>
          <w:tcPr>
            <w:tcW w:w="1080" w:type="dxa"/>
          </w:tcPr>
          <w:p w:rsidR="005B72BD" w:rsidRPr="006B47DE" w:rsidRDefault="005B72BD" w:rsidP="00FD40E3">
            <w:pPr>
              <w:pStyle w:val="TAL"/>
              <w:jc w:val="center"/>
              <w:rPr>
                <w:lang w:eastAsia="ja-JP"/>
              </w:rPr>
            </w:pPr>
            <w:r w:rsidRPr="006B47DE">
              <w:rPr>
                <w:lang w:eastAsia="ja-JP"/>
              </w:rPr>
              <w:t>YES</w:t>
            </w:r>
          </w:p>
        </w:tc>
        <w:tc>
          <w:tcPr>
            <w:tcW w:w="1080" w:type="dxa"/>
          </w:tcPr>
          <w:p w:rsidR="005B72BD" w:rsidRPr="006B47DE" w:rsidRDefault="005B72BD" w:rsidP="00FD40E3">
            <w:pPr>
              <w:pStyle w:val="TAL"/>
              <w:jc w:val="center"/>
              <w:rPr>
                <w:lang w:eastAsia="ja-JP"/>
              </w:rPr>
            </w:pPr>
            <w:r w:rsidRPr="006B47DE">
              <w:rPr>
                <w:lang w:eastAsia="ja-JP"/>
              </w:rPr>
              <w:t>reject</w:t>
            </w:r>
          </w:p>
        </w:tc>
      </w:tr>
      <w:tr w:rsidR="005B72BD" w:rsidRPr="006B47DE" w:rsidTr="00FD40E3">
        <w:tc>
          <w:tcPr>
            <w:tcW w:w="2160" w:type="dxa"/>
          </w:tcPr>
          <w:p w:rsidR="005B72BD" w:rsidRPr="00E67E0D" w:rsidRDefault="005B72BD" w:rsidP="00FD40E3">
            <w:pPr>
              <w:pStyle w:val="TAL"/>
              <w:rPr>
                <w:rFonts w:eastAsia="Batang"/>
                <w:lang w:eastAsia="ja-JP"/>
              </w:rPr>
            </w:pPr>
            <w:r w:rsidRPr="006B47DE">
              <w:rPr>
                <w:lang w:eastAsia="ja-JP"/>
              </w:rPr>
              <w:t>Additional UL NG-U UP TNL Information</w:t>
            </w:r>
          </w:p>
        </w:tc>
        <w:tc>
          <w:tcPr>
            <w:tcW w:w="1080" w:type="dxa"/>
          </w:tcPr>
          <w:p w:rsidR="005B72BD" w:rsidRPr="00E67E0D" w:rsidRDefault="005B72BD" w:rsidP="00FD40E3">
            <w:pPr>
              <w:pStyle w:val="TAL"/>
              <w:rPr>
                <w:lang w:eastAsia="zh-CN"/>
              </w:rPr>
            </w:pPr>
            <w:r w:rsidRPr="00E67E0D">
              <w:rPr>
                <w:rFonts w:eastAsia="Batang"/>
                <w:lang w:eastAsia="ja-JP"/>
              </w:rPr>
              <w:t>O</w:t>
            </w:r>
          </w:p>
        </w:tc>
        <w:tc>
          <w:tcPr>
            <w:tcW w:w="1080" w:type="dxa"/>
          </w:tcPr>
          <w:p w:rsidR="005B72BD" w:rsidRPr="006B47DE" w:rsidRDefault="005B72BD" w:rsidP="00FD40E3">
            <w:pPr>
              <w:pStyle w:val="TAL"/>
              <w:rPr>
                <w:bCs/>
                <w:i/>
                <w:szCs w:val="18"/>
                <w:lang w:eastAsia="ja-JP"/>
              </w:rPr>
            </w:pPr>
          </w:p>
        </w:tc>
        <w:tc>
          <w:tcPr>
            <w:tcW w:w="1512" w:type="dxa"/>
          </w:tcPr>
          <w:p w:rsidR="005B72BD" w:rsidRPr="006B47DE" w:rsidRDefault="005B72BD" w:rsidP="00FD40E3">
            <w:pPr>
              <w:pStyle w:val="TAL"/>
              <w:rPr>
                <w:lang w:eastAsia="ja-JP"/>
              </w:rPr>
            </w:pPr>
            <w:r w:rsidRPr="006B47DE">
              <w:rPr>
                <w:lang w:eastAsia="ja-JP"/>
              </w:rPr>
              <w:t>UP Transport Layer Information List</w:t>
            </w:r>
          </w:p>
          <w:p w:rsidR="005B72BD" w:rsidRPr="006B47DE" w:rsidRDefault="005B72BD" w:rsidP="00FD40E3">
            <w:pPr>
              <w:pStyle w:val="TAL"/>
              <w:rPr>
                <w:lang w:eastAsia="ja-JP"/>
              </w:rPr>
            </w:pPr>
            <w:r w:rsidRPr="006B47DE">
              <w:rPr>
                <w:lang w:eastAsia="ja-JP"/>
              </w:rPr>
              <w:t>9.3.2.12</w:t>
            </w:r>
          </w:p>
        </w:tc>
        <w:tc>
          <w:tcPr>
            <w:tcW w:w="1728" w:type="dxa"/>
          </w:tcPr>
          <w:p w:rsidR="005B72BD" w:rsidRPr="006B47DE" w:rsidRDefault="005B72BD" w:rsidP="00FD40E3">
            <w:pPr>
              <w:pStyle w:val="TAL"/>
              <w:rPr>
                <w:lang w:eastAsia="ja-JP"/>
              </w:rPr>
            </w:pPr>
            <w:r w:rsidRPr="00E67E0D">
              <w:rPr>
                <w:rFonts w:hint="eastAsia"/>
                <w:lang w:eastAsia="zh-CN"/>
              </w:rPr>
              <w:t>UPF</w:t>
            </w:r>
            <w:r w:rsidRPr="006B47DE">
              <w:rPr>
                <w:lang w:eastAsia="ja-JP"/>
              </w:rPr>
              <w:t xml:space="preserve"> endpoint of the additional NG-U transport bearer(s) proposed for delivery of UL PDUs for split PDU session.</w:t>
            </w:r>
          </w:p>
        </w:tc>
        <w:tc>
          <w:tcPr>
            <w:tcW w:w="1080" w:type="dxa"/>
          </w:tcPr>
          <w:p w:rsidR="005B72BD" w:rsidRPr="00E67E0D" w:rsidRDefault="005B72BD" w:rsidP="00FD40E3">
            <w:pPr>
              <w:pStyle w:val="TAL"/>
              <w:jc w:val="center"/>
              <w:rPr>
                <w:lang w:eastAsia="zh-CN"/>
              </w:rPr>
            </w:pPr>
            <w:r w:rsidRPr="006B47DE">
              <w:rPr>
                <w:lang w:eastAsia="ja-JP"/>
              </w:rPr>
              <w:t>YES</w:t>
            </w:r>
          </w:p>
        </w:tc>
        <w:tc>
          <w:tcPr>
            <w:tcW w:w="1080" w:type="dxa"/>
          </w:tcPr>
          <w:p w:rsidR="005B72BD" w:rsidRPr="00E67E0D" w:rsidRDefault="005B72BD" w:rsidP="00FD40E3">
            <w:pPr>
              <w:pStyle w:val="TAL"/>
              <w:jc w:val="center"/>
              <w:rPr>
                <w:lang w:eastAsia="zh-CN"/>
              </w:rPr>
            </w:pPr>
            <w:r w:rsidRPr="006B47DE">
              <w:rPr>
                <w:lang w:eastAsia="ja-JP"/>
              </w:rPr>
              <w:t>reject</w:t>
            </w:r>
          </w:p>
        </w:tc>
      </w:tr>
    </w:tbl>
    <w:p w:rsidR="005B72BD" w:rsidRPr="00E67E0D" w:rsidRDefault="005B72BD" w:rsidP="005B72B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6516"/>
      </w:tblGrid>
      <w:tr w:rsidR="005B72BD" w:rsidRPr="006B47DE" w:rsidTr="00FD40E3">
        <w:tc>
          <w:tcPr>
            <w:tcW w:w="3204" w:type="dxa"/>
          </w:tcPr>
          <w:p w:rsidR="005B72BD" w:rsidRPr="006B47DE" w:rsidRDefault="005B72BD" w:rsidP="00FD40E3">
            <w:pPr>
              <w:pStyle w:val="TAH"/>
              <w:rPr>
                <w:rFonts w:cs="Arial"/>
                <w:lang w:eastAsia="ja-JP"/>
              </w:rPr>
            </w:pPr>
            <w:r w:rsidRPr="006B47DE">
              <w:rPr>
                <w:rFonts w:cs="Arial"/>
                <w:lang w:eastAsia="ja-JP"/>
              </w:rPr>
              <w:t>Range bound</w:t>
            </w:r>
          </w:p>
        </w:tc>
        <w:tc>
          <w:tcPr>
            <w:tcW w:w="6516" w:type="dxa"/>
          </w:tcPr>
          <w:p w:rsidR="005B72BD" w:rsidRPr="006B47DE" w:rsidRDefault="005B72BD" w:rsidP="00FD40E3">
            <w:pPr>
              <w:pStyle w:val="TAH"/>
              <w:rPr>
                <w:rFonts w:cs="Arial"/>
                <w:lang w:eastAsia="ja-JP"/>
              </w:rPr>
            </w:pPr>
            <w:r w:rsidRPr="006B47DE">
              <w:rPr>
                <w:rFonts w:cs="Arial"/>
                <w:lang w:eastAsia="ja-JP"/>
              </w:rPr>
              <w:t>Explanation</w:t>
            </w:r>
          </w:p>
        </w:tc>
      </w:tr>
      <w:tr w:rsidR="005B72BD" w:rsidRPr="006B47DE" w:rsidTr="00FD40E3">
        <w:tc>
          <w:tcPr>
            <w:tcW w:w="3204" w:type="dxa"/>
          </w:tcPr>
          <w:p w:rsidR="005B72BD" w:rsidRPr="006B47DE" w:rsidRDefault="005B72BD" w:rsidP="00FD40E3">
            <w:pPr>
              <w:pStyle w:val="TAL"/>
              <w:rPr>
                <w:lang w:eastAsia="ja-JP"/>
              </w:rPr>
            </w:pPr>
            <w:proofErr w:type="spellStart"/>
            <w:r w:rsidRPr="006B47DE">
              <w:rPr>
                <w:lang w:eastAsia="ja-JP"/>
              </w:rPr>
              <w:t>maxnoof</w:t>
            </w:r>
            <w:r w:rsidRPr="00E67E0D">
              <w:rPr>
                <w:rFonts w:hint="eastAsia"/>
                <w:lang w:eastAsia="zh-CN"/>
              </w:rPr>
              <w:t>QoSFlows</w:t>
            </w:r>
            <w:proofErr w:type="spellEnd"/>
          </w:p>
        </w:tc>
        <w:tc>
          <w:tcPr>
            <w:tcW w:w="6516" w:type="dxa"/>
          </w:tcPr>
          <w:p w:rsidR="005B72BD" w:rsidRPr="006B47DE" w:rsidRDefault="005B72BD" w:rsidP="00FD40E3">
            <w:pPr>
              <w:pStyle w:val="TAL"/>
              <w:rPr>
                <w:lang w:eastAsia="ja-JP"/>
              </w:rPr>
            </w:pPr>
            <w:r w:rsidRPr="006B47DE">
              <w:rPr>
                <w:lang w:eastAsia="ja-JP"/>
              </w:rPr>
              <w:t xml:space="preserve">Maximum no. of </w:t>
            </w:r>
            <w:r w:rsidRPr="00E67E0D">
              <w:rPr>
                <w:rFonts w:hint="eastAsia"/>
                <w:lang w:eastAsia="zh-CN"/>
              </w:rPr>
              <w:t>QoS flow</w:t>
            </w:r>
            <w:r w:rsidRPr="00E67E0D">
              <w:rPr>
                <w:lang w:eastAsia="zh-CN"/>
              </w:rPr>
              <w:t>s</w:t>
            </w:r>
            <w:r w:rsidRPr="006B47DE">
              <w:rPr>
                <w:lang w:eastAsia="ja-JP"/>
              </w:rPr>
              <w:t xml:space="preserve"> allowed </w:t>
            </w:r>
            <w:r w:rsidRPr="00E67E0D">
              <w:rPr>
                <w:rFonts w:hint="eastAsia"/>
                <w:lang w:eastAsia="zh-CN"/>
              </w:rPr>
              <w:t xml:space="preserve">within </w:t>
            </w:r>
            <w:r w:rsidRPr="006B47DE">
              <w:rPr>
                <w:lang w:eastAsia="ja-JP"/>
              </w:rPr>
              <w:t xml:space="preserve">one </w:t>
            </w:r>
            <w:r w:rsidRPr="00E67E0D">
              <w:rPr>
                <w:rFonts w:hint="eastAsia"/>
                <w:lang w:eastAsia="zh-CN"/>
              </w:rPr>
              <w:t>PDU session</w:t>
            </w:r>
            <w:r w:rsidRPr="006B47DE">
              <w:rPr>
                <w:lang w:eastAsia="ja-JP"/>
              </w:rPr>
              <w:t xml:space="preserve">. Value is </w:t>
            </w:r>
            <w:r w:rsidRPr="00E67E0D">
              <w:rPr>
                <w:lang w:eastAsia="zh-CN"/>
              </w:rPr>
              <w:t>64</w:t>
            </w:r>
            <w:r w:rsidRPr="006B47DE">
              <w:rPr>
                <w:lang w:eastAsia="ja-JP"/>
              </w:rPr>
              <w:t>.</w:t>
            </w:r>
          </w:p>
        </w:tc>
      </w:tr>
      <w:tr w:rsidR="005B72BD" w:rsidRPr="006B47DE" w:rsidTr="00FD40E3">
        <w:tc>
          <w:tcPr>
            <w:tcW w:w="3204" w:type="dxa"/>
          </w:tcPr>
          <w:p w:rsidR="005B72BD" w:rsidRPr="006B47DE" w:rsidRDefault="005B72BD" w:rsidP="00FD40E3">
            <w:pPr>
              <w:pStyle w:val="TAL"/>
              <w:rPr>
                <w:lang w:eastAsia="ja-JP"/>
              </w:rPr>
            </w:pPr>
            <w:proofErr w:type="spellStart"/>
            <w:r w:rsidRPr="006B47DE">
              <w:rPr>
                <w:lang w:eastAsia="ja-JP"/>
              </w:rPr>
              <w:t>m</w:t>
            </w:r>
            <w:r w:rsidRPr="00E67E0D">
              <w:rPr>
                <w:lang w:eastAsia="zh-CN"/>
              </w:rPr>
              <w:t>axnoofMultiConnectivities</w:t>
            </w:r>
            <w:proofErr w:type="spellEnd"/>
          </w:p>
        </w:tc>
        <w:tc>
          <w:tcPr>
            <w:tcW w:w="6516" w:type="dxa"/>
          </w:tcPr>
          <w:p w:rsidR="005B72BD" w:rsidRPr="006B47DE" w:rsidRDefault="005B72BD" w:rsidP="00FD40E3">
            <w:pPr>
              <w:pStyle w:val="TAL"/>
              <w:rPr>
                <w:lang w:eastAsia="ja-JP"/>
              </w:rPr>
            </w:pPr>
            <w:r w:rsidRPr="006B47DE">
              <w:rPr>
                <w:lang w:eastAsia="ja-JP"/>
              </w:rPr>
              <w:t xml:space="preserve">Maximum no. of </w:t>
            </w:r>
            <w:r w:rsidRPr="00E67E0D">
              <w:rPr>
                <w:lang w:eastAsia="zh-CN"/>
              </w:rPr>
              <w:t>connectivity</w:t>
            </w:r>
            <w:r w:rsidRPr="006B47DE">
              <w:rPr>
                <w:lang w:eastAsia="ja-JP"/>
              </w:rPr>
              <w:t xml:space="preserve"> allowed </w:t>
            </w:r>
            <w:r w:rsidRPr="00E67E0D">
              <w:rPr>
                <w:rFonts w:hint="eastAsia"/>
                <w:lang w:eastAsia="zh-CN"/>
              </w:rPr>
              <w:t>for a UE</w:t>
            </w:r>
            <w:r w:rsidRPr="006B47DE">
              <w:rPr>
                <w:lang w:eastAsia="ja-JP"/>
              </w:rPr>
              <w:t xml:space="preserve">. Value is </w:t>
            </w:r>
            <w:r w:rsidRPr="00E67E0D">
              <w:rPr>
                <w:lang w:eastAsia="zh-CN"/>
              </w:rPr>
              <w:t>4</w:t>
            </w:r>
            <w:r w:rsidRPr="006B47DE">
              <w:rPr>
                <w:lang w:eastAsia="ja-JP"/>
              </w:rPr>
              <w:t>. The current version of the specification supports up to 2 connectivity.</w:t>
            </w:r>
          </w:p>
        </w:tc>
      </w:tr>
    </w:tbl>
    <w:p w:rsidR="005B72BD" w:rsidRDefault="005B72BD" w:rsidP="005B72BD">
      <w:pPr>
        <w:rPr>
          <w:rFonts w:eastAsiaTheme="minorEastAsia"/>
          <w:lang w:eastAsia="zh-CN"/>
        </w:rPr>
      </w:pPr>
    </w:p>
    <w:p w:rsidR="005053F8" w:rsidRDefault="005053F8" w:rsidP="005053F8">
      <w:pPr>
        <w:jc w:val="center"/>
        <w:rPr>
          <w:color w:val="FF0000"/>
          <w:lang w:eastAsia="zh-CN"/>
        </w:rPr>
      </w:pPr>
      <w:r w:rsidRPr="000B392D">
        <w:rPr>
          <w:rFonts w:hint="eastAsia"/>
          <w:color w:val="FF0000"/>
          <w:lang w:eastAsia="zh-CN"/>
        </w:rPr>
        <w:t>&lt;&lt;&lt;&lt;&lt;&lt;&lt;&lt;&lt;&lt;&lt;&lt;&lt;&lt;&lt;&lt;&lt;&lt;&lt;</w:t>
      </w:r>
      <w:r>
        <w:rPr>
          <w:rFonts w:hint="eastAsia"/>
          <w:color w:val="FF0000"/>
          <w:lang w:eastAsia="zh-CN"/>
        </w:rPr>
        <w:t>&lt;&lt;&lt;&lt;&lt;</w:t>
      </w:r>
      <w:r w:rsidRPr="000B392D">
        <w:rPr>
          <w:rFonts w:hint="eastAsia"/>
          <w:color w:val="FF0000"/>
          <w:lang w:eastAsia="zh-CN"/>
        </w:rPr>
        <w:t>&lt;&lt;&lt;</w:t>
      </w:r>
      <w:r>
        <w:rPr>
          <w:rFonts w:hint="eastAsia"/>
          <w:color w:val="FF0000"/>
          <w:lang w:eastAsia="zh-CN"/>
        </w:rPr>
        <w:t>&lt;&lt;</w:t>
      </w:r>
      <w:r w:rsidRPr="000B392D">
        <w:rPr>
          <w:rFonts w:hint="eastAsia"/>
          <w:color w:val="FF0000"/>
          <w:lang w:eastAsia="zh-CN"/>
        </w:rPr>
        <w:t xml:space="preserve">&lt;&lt;&lt;&lt;&lt;&lt; </w:t>
      </w:r>
      <w:r>
        <w:rPr>
          <w:rFonts w:hint="eastAsia"/>
          <w:color w:val="FF0000"/>
          <w:lang w:eastAsia="zh-CN"/>
        </w:rPr>
        <w:t>Next</w:t>
      </w:r>
      <w:r w:rsidRPr="000B392D">
        <w:rPr>
          <w:rFonts w:hint="eastAsia"/>
          <w:color w:val="FF0000"/>
          <w:lang w:eastAsia="zh-CN"/>
        </w:rPr>
        <w:t xml:space="preserve"> Change &gt;&gt;&gt;&gt;&gt;&gt;&gt;&gt;&gt;</w:t>
      </w:r>
      <w:r>
        <w:rPr>
          <w:rFonts w:hint="eastAsia"/>
          <w:color w:val="FF0000"/>
          <w:lang w:eastAsia="zh-CN"/>
        </w:rPr>
        <w:t>&gt;</w:t>
      </w:r>
      <w:r w:rsidRPr="000B392D">
        <w:rPr>
          <w:rFonts w:hint="eastAsia"/>
          <w:color w:val="FF0000"/>
          <w:lang w:eastAsia="zh-CN"/>
        </w:rPr>
        <w:t>&gt;&gt;&gt;&gt;&gt;&gt;&gt;&gt;&gt;&gt;&gt;&gt;&gt;&gt;&gt;&gt;&gt;&gt;&gt;&gt;&gt;&gt;&gt;&gt;&gt;&gt;&gt;&gt;&gt;&gt;</w:t>
      </w:r>
    </w:p>
    <w:bookmarkEnd w:id="163"/>
    <w:p w:rsidR="00383380" w:rsidRPr="00FA22D3" w:rsidRDefault="00383380" w:rsidP="00383380">
      <w:pPr>
        <w:pStyle w:val="3"/>
      </w:pPr>
      <w:r w:rsidRPr="00FA22D3">
        <w:t>9.4.5</w:t>
      </w:r>
      <w:r w:rsidRPr="00FA22D3">
        <w:tab/>
        <w:t>Information Element Definitions</w:t>
      </w:r>
    </w:p>
    <w:p w:rsidR="00383380" w:rsidRPr="00FA22D3" w:rsidRDefault="00383380" w:rsidP="00383380">
      <w:pPr>
        <w:pStyle w:val="PL"/>
        <w:rPr>
          <w:noProof w:val="0"/>
          <w:snapToGrid w:val="0"/>
        </w:rPr>
      </w:pPr>
      <w:r w:rsidRPr="00FA22D3">
        <w:rPr>
          <w:noProof w:val="0"/>
          <w:snapToGrid w:val="0"/>
        </w:rPr>
        <w:t>-- ASN1START</w:t>
      </w:r>
    </w:p>
    <w:p w:rsidR="00383380" w:rsidRPr="00FA22D3" w:rsidRDefault="00383380" w:rsidP="00383380">
      <w:pPr>
        <w:pStyle w:val="PL"/>
        <w:rPr>
          <w:noProof w:val="0"/>
          <w:snapToGrid w:val="0"/>
        </w:rPr>
      </w:pPr>
      <w:r w:rsidRPr="00FA22D3">
        <w:rPr>
          <w:noProof w:val="0"/>
          <w:snapToGrid w:val="0"/>
        </w:rPr>
        <w:t>-- **************************************************************</w:t>
      </w:r>
    </w:p>
    <w:p w:rsidR="00383380" w:rsidRPr="00FA22D3" w:rsidRDefault="00383380" w:rsidP="00383380">
      <w:pPr>
        <w:pStyle w:val="PL"/>
        <w:rPr>
          <w:noProof w:val="0"/>
          <w:snapToGrid w:val="0"/>
        </w:rPr>
      </w:pPr>
      <w:r w:rsidRPr="00FA22D3">
        <w:rPr>
          <w:noProof w:val="0"/>
          <w:snapToGrid w:val="0"/>
        </w:rPr>
        <w:t>--</w:t>
      </w:r>
    </w:p>
    <w:p w:rsidR="00383380" w:rsidRPr="00FA22D3" w:rsidRDefault="00383380" w:rsidP="00383380">
      <w:pPr>
        <w:pStyle w:val="PL"/>
        <w:rPr>
          <w:noProof w:val="0"/>
          <w:snapToGrid w:val="0"/>
        </w:rPr>
      </w:pPr>
      <w:r w:rsidRPr="00FA22D3">
        <w:rPr>
          <w:noProof w:val="0"/>
          <w:snapToGrid w:val="0"/>
        </w:rPr>
        <w:t>-- Information Element Definitions</w:t>
      </w:r>
    </w:p>
    <w:p w:rsidR="00383380" w:rsidRPr="00FA22D3" w:rsidRDefault="00383380" w:rsidP="00383380">
      <w:pPr>
        <w:pStyle w:val="PL"/>
        <w:rPr>
          <w:noProof w:val="0"/>
          <w:snapToGrid w:val="0"/>
        </w:rPr>
      </w:pPr>
      <w:r w:rsidRPr="00FA22D3">
        <w:rPr>
          <w:noProof w:val="0"/>
          <w:snapToGrid w:val="0"/>
        </w:rPr>
        <w:t>--</w:t>
      </w:r>
    </w:p>
    <w:p w:rsidR="00383380" w:rsidRPr="00FA22D3" w:rsidRDefault="00383380" w:rsidP="00383380">
      <w:pPr>
        <w:pStyle w:val="PL"/>
        <w:rPr>
          <w:noProof w:val="0"/>
          <w:snapToGrid w:val="0"/>
        </w:rPr>
      </w:pPr>
      <w:r w:rsidRPr="00FA22D3">
        <w:rPr>
          <w:noProof w:val="0"/>
          <w:snapToGrid w:val="0"/>
        </w:rPr>
        <w:t>-- **************************************************************</w:t>
      </w:r>
    </w:p>
    <w:p w:rsidR="00383380" w:rsidRPr="00FA22D3" w:rsidRDefault="00383380" w:rsidP="00383380">
      <w:pPr>
        <w:pStyle w:val="PL"/>
        <w:rPr>
          <w:noProof w:val="0"/>
          <w:snapToGrid w:val="0"/>
        </w:rPr>
      </w:pPr>
    </w:p>
    <w:p w:rsidR="00383380" w:rsidRPr="00FA22D3" w:rsidRDefault="00383380" w:rsidP="00383380">
      <w:pPr>
        <w:pStyle w:val="PL"/>
        <w:rPr>
          <w:noProof w:val="0"/>
          <w:snapToGrid w:val="0"/>
        </w:rPr>
      </w:pPr>
      <w:r w:rsidRPr="00FA22D3">
        <w:rPr>
          <w:noProof w:val="0"/>
          <w:snapToGrid w:val="0"/>
        </w:rPr>
        <w:t>NGAP-IEs {</w:t>
      </w:r>
    </w:p>
    <w:p w:rsidR="00383380" w:rsidRPr="00FA22D3" w:rsidRDefault="00383380" w:rsidP="00383380">
      <w:pPr>
        <w:pStyle w:val="PL"/>
        <w:rPr>
          <w:noProof w:val="0"/>
          <w:snapToGrid w:val="0"/>
        </w:rPr>
      </w:pPr>
      <w:proofErr w:type="spellStart"/>
      <w:proofErr w:type="gramStart"/>
      <w:r w:rsidRPr="00FA22D3">
        <w:rPr>
          <w:noProof w:val="0"/>
          <w:snapToGrid w:val="0"/>
        </w:rPr>
        <w:t>itu</w:t>
      </w:r>
      <w:proofErr w:type="spellEnd"/>
      <w:r w:rsidRPr="00FA22D3">
        <w:rPr>
          <w:noProof w:val="0"/>
          <w:snapToGrid w:val="0"/>
        </w:rPr>
        <w:t>-t</w:t>
      </w:r>
      <w:proofErr w:type="gramEnd"/>
      <w:r w:rsidRPr="00FA22D3">
        <w:rPr>
          <w:noProof w:val="0"/>
          <w:snapToGrid w:val="0"/>
        </w:rPr>
        <w:t xml:space="preserve"> (0) identified-organization (4) </w:t>
      </w:r>
      <w:proofErr w:type="spellStart"/>
      <w:r w:rsidRPr="00FA22D3">
        <w:rPr>
          <w:noProof w:val="0"/>
          <w:snapToGrid w:val="0"/>
        </w:rPr>
        <w:t>etsi</w:t>
      </w:r>
      <w:proofErr w:type="spellEnd"/>
      <w:r w:rsidRPr="00FA22D3">
        <w:rPr>
          <w:noProof w:val="0"/>
          <w:snapToGrid w:val="0"/>
        </w:rPr>
        <w:t xml:space="preserve"> (0) </w:t>
      </w:r>
      <w:proofErr w:type="spellStart"/>
      <w:r w:rsidRPr="00FA22D3">
        <w:rPr>
          <w:noProof w:val="0"/>
          <w:snapToGrid w:val="0"/>
        </w:rPr>
        <w:t>mobileDomain</w:t>
      </w:r>
      <w:proofErr w:type="spellEnd"/>
      <w:r w:rsidRPr="00FA22D3">
        <w:rPr>
          <w:noProof w:val="0"/>
          <w:snapToGrid w:val="0"/>
        </w:rPr>
        <w:t xml:space="preserve"> (0) </w:t>
      </w:r>
    </w:p>
    <w:p w:rsidR="00383380" w:rsidRPr="00FA22D3" w:rsidRDefault="00383380" w:rsidP="00383380">
      <w:pPr>
        <w:pStyle w:val="PL"/>
        <w:rPr>
          <w:noProof w:val="0"/>
          <w:snapToGrid w:val="0"/>
        </w:rPr>
      </w:pPr>
      <w:proofErr w:type="spellStart"/>
      <w:proofErr w:type="gramStart"/>
      <w:r w:rsidRPr="00FA22D3">
        <w:rPr>
          <w:noProof w:val="0"/>
          <w:snapToGrid w:val="0"/>
        </w:rPr>
        <w:t>ngran</w:t>
      </w:r>
      <w:proofErr w:type="spellEnd"/>
      <w:r w:rsidRPr="00FA22D3">
        <w:rPr>
          <w:noProof w:val="0"/>
          <w:snapToGrid w:val="0"/>
        </w:rPr>
        <w:t>-Access</w:t>
      </w:r>
      <w:proofErr w:type="gramEnd"/>
      <w:r w:rsidRPr="00FA22D3">
        <w:rPr>
          <w:noProof w:val="0"/>
          <w:snapToGrid w:val="0"/>
        </w:rPr>
        <w:t xml:space="preserve"> (22) modules (3) </w:t>
      </w:r>
      <w:proofErr w:type="spellStart"/>
      <w:r w:rsidRPr="00FA22D3">
        <w:rPr>
          <w:noProof w:val="0"/>
          <w:snapToGrid w:val="0"/>
        </w:rPr>
        <w:t>ngap</w:t>
      </w:r>
      <w:proofErr w:type="spellEnd"/>
      <w:r w:rsidRPr="00FA22D3">
        <w:rPr>
          <w:noProof w:val="0"/>
          <w:snapToGrid w:val="0"/>
        </w:rPr>
        <w:t xml:space="preserve"> (1) version1 (1) </w:t>
      </w:r>
      <w:proofErr w:type="spellStart"/>
      <w:r w:rsidRPr="00FA22D3">
        <w:rPr>
          <w:noProof w:val="0"/>
          <w:snapToGrid w:val="0"/>
        </w:rPr>
        <w:t>ngap</w:t>
      </w:r>
      <w:proofErr w:type="spellEnd"/>
      <w:r w:rsidRPr="00FA22D3">
        <w:rPr>
          <w:noProof w:val="0"/>
          <w:snapToGrid w:val="0"/>
        </w:rPr>
        <w:t>-IEs (2) }</w:t>
      </w:r>
    </w:p>
    <w:p w:rsidR="00383380" w:rsidRPr="00FA22D3" w:rsidRDefault="00383380" w:rsidP="00383380">
      <w:pPr>
        <w:pStyle w:val="PL"/>
        <w:rPr>
          <w:noProof w:val="0"/>
          <w:snapToGrid w:val="0"/>
        </w:rPr>
      </w:pPr>
    </w:p>
    <w:p w:rsidR="00383380" w:rsidRPr="00FA22D3" w:rsidRDefault="00383380" w:rsidP="00383380">
      <w:pPr>
        <w:pStyle w:val="PL"/>
        <w:rPr>
          <w:noProof w:val="0"/>
          <w:snapToGrid w:val="0"/>
        </w:rPr>
      </w:pPr>
      <w:r w:rsidRPr="00FA22D3">
        <w:rPr>
          <w:noProof w:val="0"/>
          <w:snapToGrid w:val="0"/>
        </w:rPr>
        <w:t xml:space="preserve">DEFINITIONS AUTOMATIC </w:t>
      </w:r>
      <w:proofErr w:type="gramStart"/>
      <w:r w:rsidRPr="00FA22D3">
        <w:rPr>
          <w:noProof w:val="0"/>
          <w:snapToGrid w:val="0"/>
        </w:rPr>
        <w:t>TAGS :</w:t>
      </w:r>
      <w:proofErr w:type="gramEnd"/>
      <w:r w:rsidRPr="00FA22D3">
        <w:rPr>
          <w:noProof w:val="0"/>
          <w:snapToGrid w:val="0"/>
        </w:rPr>
        <w:t xml:space="preserve">:= </w:t>
      </w:r>
    </w:p>
    <w:p w:rsidR="00383380" w:rsidRPr="00FA22D3" w:rsidRDefault="00383380" w:rsidP="00383380">
      <w:pPr>
        <w:pStyle w:val="PL"/>
        <w:rPr>
          <w:noProof w:val="0"/>
          <w:snapToGrid w:val="0"/>
        </w:rPr>
      </w:pPr>
    </w:p>
    <w:p w:rsidR="00383380" w:rsidRPr="00FA22D3" w:rsidRDefault="00383380" w:rsidP="00383380">
      <w:pPr>
        <w:pStyle w:val="PL"/>
        <w:rPr>
          <w:noProof w:val="0"/>
          <w:snapToGrid w:val="0"/>
        </w:rPr>
      </w:pPr>
      <w:r w:rsidRPr="00FA22D3">
        <w:rPr>
          <w:noProof w:val="0"/>
          <w:snapToGrid w:val="0"/>
        </w:rPr>
        <w:t>BEGIN</w:t>
      </w:r>
    </w:p>
    <w:p w:rsidR="00383380" w:rsidRPr="00FA22D3" w:rsidRDefault="00383380" w:rsidP="00383380">
      <w:pPr>
        <w:pStyle w:val="PL"/>
        <w:rPr>
          <w:noProof w:val="0"/>
          <w:snapToGrid w:val="0"/>
        </w:rPr>
      </w:pPr>
    </w:p>
    <w:p w:rsidR="00383380" w:rsidRPr="00FA22D3" w:rsidRDefault="00383380" w:rsidP="00383380">
      <w:pPr>
        <w:pStyle w:val="PL"/>
        <w:rPr>
          <w:noProof w:val="0"/>
          <w:snapToGrid w:val="0"/>
        </w:rPr>
      </w:pPr>
      <w:r w:rsidRPr="00FA22D3">
        <w:rPr>
          <w:noProof w:val="0"/>
          <w:snapToGrid w:val="0"/>
        </w:rPr>
        <w:t>IMPORTS</w:t>
      </w:r>
    </w:p>
    <w:p w:rsidR="00383380" w:rsidRPr="00FA22D3" w:rsidRDefault="00383380" w:rsidP="00383380">
      <w:pPr>
        <w:pStyle w:val="PL"/>
        <w:rPr>
          <w:noProof w:val="0"/>
          <w:snapToGrid w:val="0"/>
        </w:rPr>
      </w:pPr>
    </w:p>
    <w:p w:rsidR="00383380" w:rsidRPr="00FA22D3" w:rsidRDefault="00383380" w:rsidP="00383380">
      <w:pPr>
        <w:pStyle w:val="PL"/>
        <w:rPr>
          <w:noProof w:val="0"/>
          <w:snapToGrid w:val="0"/>
        </w:rPr>
      </w:pPr>
      <w:r w:rsidRPr="00FA22D3">
        <w:rPr>
          <w:noProof w:val="0"/>
          <w:snapToGrid w:val="0"/>
        </w:rPr>
        <w:tab/>
      </w:r>
      <w:proofErr w:type="gramStart"/>
      <w:r w:rsidRPr="00FA22D3">
        <w:rPr>
          <w:noProof w:val="0"/>
          <w:snapToGrid w:val="0"/>
        </w:rPr>
        <w:t>id-</w:t>
      </w:r>
      <w:proofErr w:type="spellStart"/>
      <w:r w:rsidRPr="00FA22D3">
        <w:rPr>
          <w:noProof w:val="0"/>
          <w:snapToGrid w:val="0"/>
        </w:rPr>
        <w:t>AdditionalDLForwardingUPTNLInformation</w:t>
      </w:r>
      <w:proofErr w:type="spellEnd"/>
      <w:proofErr w:type="gramEnd"/>
      <w:r w:rsidRPr="00FA22D3">
        <w:rPr>
          <w:noProof w:val="0"/>
          <w:snapToGrid w:val="0"/>
        </w:rPr>
        <w:t>,</w:t>
      </w:r>
    </w:p>
    <w:p w:rsidR="00383380" w:rsidRPr="00FA22D3" w:rsidRDefault="00383380" w:rsidP="00383380">
      <w:pPr>
        <w:pStyle w:val="PL"/>
        <w:rPr>
          <w:noProof w:val="0"/>
          <w:snapToGrid w:val="0"/>
        </w:rPr>
      </w:pPr>
      <w:r w:rsidRPr="00FA22D3">
        <w:rPr>
          <w:noProof w:val="0"/>
          <w:snapToGrid w:val="0"/>
        </w:rPr>
        <w:tab/>
      </w:r>
      <w:proofErr w:type="gramStart"/>
      <w:r w:rsidRPr="00FA22D3">
        <w:rPr>
          <w:noProof w:val="0"/>
          <w:snapToGrid w:val="0"/>
        </w:rPr>
        <w:t>id-</w:t>
      </w:r>
      <w:proofErr w:type="spellStart"/>
      <w:r w:rsidRPr="00FA22D3">
        <w:rPr>
          <w:noProof w:val="0"/>
          <w:snapToGrid w:val="0"/>
        </w:rPr>
        <w:t>AdditionalDLQosFlowPerTNLInformation</w:t>
      </w:r>
      <w:proofErr w:type="spellEnd"/>
      <w:proofErr w:type="gramEnd"/>
      <w:r w:rsidRPr="00FA22D3">
        <w:rPr>
          <w:noProof w:val="0"/>
          <w:snapToGrid w:val="0"/>
        </w:rPr>
        <w:t>,</w:t>
      </w:r>
    </w:p>
    <w:p w:rsidR="00383380" w:rsidRPr="00FA22D3" w:rsidRDefault="00383380" w:rsidP="00383380">
      <w:pPr>
        <w:pStyle w:val="PL"/>
        <w:rPr>
          <w:noProof w:val="0"/>
          <w:snapToGrid w:val="0"/>
        </w:rPr>
      </w:pPr>
      <w:r w:rsidRPr="00FA22D3">
        <w:rPr>
          <w:noProof w:val="0"/>
          <w:snapToGrid w:val="0"/>
        </w:rPr>
        <w:tab/>
      </w:r>
      <w:proofErr w:type="gramStart"/>
      <w:r w:rsidRPr="00FA22D3">
        <w:rPr>
          <w:noProof w:val="0"/>
          <w:snapToGrid w:val="0"/>
        </w:rPr>
        <w:t>id-</w:t>
      </w:r>
      <w:proofErr w:type="spellStart"/>
      <w:r w:rsidRPr="00FA22D3">
        <w:rPr>
          <w:noProof w:val="0"/>
          <w:snapToGrid w:val="0"/>
        </w:rPr>
        <w:t>AdditionalDLUPTNLInformationForHOList</w:t>
      </w:r>
      <w:proofErr w:type="spellEnd"/>
      <w:proofErr w:type="gramEnd"/>
      <w:r w:rsidRPr="00FA22D3">
        <w:rPr>
          <w:noProof w:val="0"/>
          <w:snapToGrid w:val="0"/>
        </w:rPr>
        <w:t>,</w:t>
      </w:r>
    </w:p>
    <w:p w:rsidR="00383380" w:rsidRPr="00FA22D3" w:rsidRDefault="00383380" w:rsidP="00383380">
      <w:pPr>
        <w:pStyle w:val="PL"/>
        <w:rPr>
          <w:noProof w:val="0"/>
          <w:snapToGrid w:val="0"/>
        </w:rPr>
      </w:pPr>
      <w:r w:rsidRPr="00FA22D3">
        <w:rPr>
          <w:noProof w:val="0"/>
          <w:snapToGrid w:val="0"/>
        </w:rPr>
        <w:tab/>
      </w:r>
      <w:proofErr w:type="gramStart"/>
      <w:r w:rsidRPr="00FA22D3">
        <w:rPr>
          <w:noProof w:val="0"/>
          <w:snapToGrid w:val="0"/>
        </w:rPr>
        <w:t>id-</w:t>
      </w:r>
      <w:proofErr w:type="spellStart"/>
      <w:r w:rsidRPr="00FA22D3">
        <w:rPr>
          <w:noProof w:val="0"/>
          <w:snapToGrid w:val="0"/>
        </w:rPr>
        <w:t>AdditionalNGU</w:t>
      </w:r>
      <w:proofErr w:type="spellEnd"/>
      <w:r w:rsidRPr="00FA22D3">
        <w:rPr>
          <w:noProof w:val="0"/>
          <w:snapToGrid w:val="0"/>
        </w:rPr>
        <w:t>-UP-</w:t>
      </w:r>
      <w:proofErr w:type="spellStart"/>
      <w:r w:rsidRPr="00FA22D3">
        <w:rPr>
          <w:noProof w:val="0"/>
          <w:snapToGrid w:val="0"/>
        </w:rPr>
        <w:t>TNLInformation</w:t>
      </w:r>
      <w:proofErr w:type="spellEnd"/>
      <w:proofErr w:type="gramEnd"/>
      <w:r w:rsidRPr="00FA22D3">
        <w:rPr>
          <w:noProof w:val="0"/>
          <w:snapToGrid w:val="0"/>
        </w:rPr>
        <w:t>,</w:t>
      </w:r>
    </w:p>
    <w:p w:rsidR="00383380" w:rsidRPr="00FA22D3" w:rsidRDefault="00383380" w:rsidP="00383380">
      <w:pPr>
        <w:pStyle w:val="PL"/>
        <w:rPr>
          <w:noProof w:val="0"/>
          <w:snapToGrid w:val="0"/>
        </w:rPr>
      </w:pPr>
      <w:r w:rsidRPr="00FA22D3">
        <w:rPr>
          <w:noProof w:val="0"/>
          <w:snapToGrid w:val="0"/>
        </w:rPr>
        <w:tab/>
      </w:r>
      <w:proofErr w:type="gramStart"/>
      <w:r w:rsidRPr="00FA22D3">
        <w:rPr>
          <w:noProof w:val="0"/>
          <w:snapToGrid w:val="0"/>
        </w:rPr>
        <w:t>id-</w:t>
      </w:r>
      <w:proofErr w:type="spellStart"/>
      <w:r w:rsidRPr="00FA22D3">
        <w:rPr>
          <w:noProof w:val="0"/>
          <w:snapToGrid w:val="0"/>
        </w:rPr>
        <w:t>AdditionalUL</w:t>
      </w:r>
      <w:proofErr w:type="spellEnd"/>
      <w:r w:rsidRPr="00FA22D3">
        <w:rPr>
          <w:noProof w:val="0"/>
          <w:snapToGrid w:val="0"/>
        </w:rPr>
        <w:t>-NGU-UP-</w:t>
      </w:r>
      <w:proofErr w:type="spellStart"/>
      <w:r w:rsidRPr="00FA22D3">
        <w:rPr>
          <w:noProof w:val="0"/>
          <w:snapToGrid w:val="0"/>
        </w:rPr>
        <w:t>TNLInformation</w:t>
      </w:r>
      <w:proofErr w:type="spellEnd"/>
      <w:proofErr w:type="gramEnd"/>
      <w:r w:rsidRPr="00FA22D3">
        <w:rPr>
          <w:noProof w:val="0"/>
          <w:snapToGrid w:val="0"/>
        </w:rPr>
        <w:t>,</w:t>
      </w:r>
    </w:p>
    <w:p w:rsidR="00383380" w:rsidRDefault="00383380" w:rsidP="00383380">
      <w:pPr>
        <w:pStyle w:val="PL"/>
        <w:rPr>
          <w:noProof w:val="0"/>
          <w:snapToGrid w:val="0"/>
        </w:rPr>
      </w:pPr>
      <w:r w:rsidRPr="00FA22D3">
        <w:rPr>
          <w:noProof w:val="0"/>
          <w:snapToGrid w:val="0"/>
        </w:rPr>
        <w:tab/>
      </w:r>
      <w:proofErr w:type="gramStart"/>
      <w:r w:rsidRPr="00FA22D3">
        <w:rPr>
          <w:noProof w:val="0"/>
          <w:snapToGrid w:val="0"/>
        </w:rPr>
        <w:t>id-Cause</w:t>
      </w:r>
      <w:proofErr w:type="gramEnd"/>
      <w:r w:rsidRPr="00FA22D3">
        <w:rPr>
          <w:noProof w:val="0"/>
          <w:snapToGrid w:val="0"/>
        </w:rPr>
        <w:t>,</w:t>
      </w:r>
    </w:p>
    <w:p w:rsidR="00383380" w:rsidRPr="00485DC6" w:rsidRDefault="00383380" w:rsidP="00383380">
      <w:pPr>
        <w:pStyle w:val="PL"/>
        <w:rPr>
          <w:noProof w:val="0"/>
          <w:snapToGrid w:val="0"/>
        </w:rPr>
      </w:pPr>
      <w:r w:rsidRPr="00485DC6">
        <w:rPr>
          <w:noProof w:val="0"/>
          <w:snapToGrid w:val="0"/>
        </w:rPr>
        <w:tab/>
      </w:r>
      <w:proofErr w:type="gramStart"/>
      <w:r w:rsidRPr="00485DC6">
        <w:rPr>
          <w:noProof w:val="0"/>
          <w:snapToGrid w:val="0"/>
        </w:rPr>
        <w:t>id-</w:t>
      </w:r>
      <w:proofErr w:type="spellStart"/>
      <w:r w:rsidRPr="00485DC6">
        <w:rPr>
          <w:noProof w:val="0"/>
          <w:snapToGrid w:val="0"/>
        </w:rPr>
        <w:t>CNTypeRestrictionsForEquivalent</w:t>
      </w:r>
      <w:proofErr w:type="spellEnd"/>
      <w:proofErr w:type="gramEnd"/>
      <w:r w:rsidRPr="00485DC6">
        <w:rPr>
          <w:noProof w:val="0"/>
          <w:snapToGrid w:val="0"/>
        </w:rPr>
        <w:t>,</w:t>
      </w:r>
    </w:p>
    <w:p w:rsidR="00383380" w:rsidRDefault="00383380" w:rsidP="00383380">
      <w:pPr>
        <w:pStyle w:val="PL"/>
        <w:rPr>
          <w:noProof w:val="0"/>
          <w:snapToGrid w:val="0"/>
        </w:rPr>
      </w:pPr>
      <w:r w:rsidRPr="00485DC6">
        <w:rPr>
          <w:noProof w:val="0"/>
          <w:snapToGrid w:val="0"/>
        </w:rPr>
        <w:tab/>
      </w:r>
      <w:proofErr w:type="gramStart"/>
      <w:r w:rsidRPr="00485DC6">
        <w:rPr>
          <w:noProof w:val="0"/>
          <w:snapToGrid w:val="0"/>
        </w:rPr>
        <w:t>id-</w:t>
      </w:r>
      <w:proofErr w:type="spellStart"/>
      <w:r w:rsidRPr="00485DC6">
        <w:rPr>
          <w:noProof w:val="0"/>
          <w:snapToGrid w:val="0"/>
        </w:rPr>
        <w:t>CNTypeRestrictionsForServing</w:t>
      </w:r>
      <w:proofErr w:type="spellEnd"/>
      <w:proofErr w:type="gramEnd"/>
      <w:r w:rsidRPr="00485DC6">
        <w:rPr>
          <w:noProof w:val="0"/>
          <w:snapToGrid w:val="0"/>
        </w:rPr>
        <w:t>,</w:t>
      </w:r>
    </w:p>
    <w:p w:rsidR="00383380" w:rsidRPr="00FA22D3" w:rsidRDefault="00383380" w:rsidP="00383380">
      <w:pPr>
        <w:pStyle w:val="PL"/>
        <w:rPr>
          <w:noProof w:val="0"/>
          <w:snapToGrid w:val="0"/>
        </w:rPr>
      </w:pPr>
      <w:r w:rsidRPr="0021478B">
        <w:rPr>
          <w:snapToGrid w:val="0"/>
        </w:rPr>
        <w:tab/>
        <w:t>id-C</w:t>
      </w:r>
      <w:r>
        <w:rPr>
          <w:snapToGrid w:val="0"/>
        </w:rPr>
        <w:t>ommonNetworkInstance</w:t>
      </w:r>
      <w:r w:rsidRPr="0021478B">
        <w:rPr>
          <w:snapToGrid w:val="0"/>
        </w:rPr>
        <w:t>,</w:t>
      </w:r>
    </w:p>
    <w:p w:rsidR="00383380" w:rsidRPr="00FA22D3" w:rsidRDefault="00383380" w:rsidP="00383380">
      <w:pPr>
        <w:pStyle w:val="PL"/>
        <w:rPr>
          <w:noProof w:val="0"/>
          <w:snapToGrid w:val="0"/>
        </w:rPr>
      </w:pPr>
      <w:r w:rsidRPr="00FA22D3">
        <w:rPr>
          <w:noProof w:val="0"/>
          <w:snapToGrid w:val="0"/>
        </w:rPr>
        <w:tab/>
      </w:r>
      <w:proofErr w:type="gramStart"/>
      <w:r w:rsidRPr="00FA22D3">
        <w:rPr>
          <w:noProof w:val="0"/>
          <w:snapToGrid w:val="0"/>
        </w:rPr>
        <w:t>id-</w:t>
      </w:r>
      <w:proofErr w:type="spellStart"/>
      <w:r w:rsidRPr="00FA22D3">
        <w:rPr>
          <w:noProof w:val="0"/>
          <w:snapToGrid w:val="0"/>
        </w:rPr>
        <w:t>DataForwardingNotPossible</w:t>
      </w:r>
      <w:proofErr w:type="spellEnd"/>
      <w:proofErr w:type="gramEnd"/>
      <w:r w:rsidRPr="00FA22D3">
        <w:rPr>
          <w:noProof w:val="0"/>
          <w:snapToGrid w:val="0"/>
        </w:rPr>
        <w:t>,</w:t>
      </w:r>
    </w:p>
    <w:p w:rsidR="00383380" w:rsidRPr="00FA22D3" w:rsidRDefault="00383380" w:rsidP="00383380">
      <w:pPr>
        <w:pStyle w:val="PL"/>
        <w:rPr>
          <w:noProof w:val="0"/>
          <w:snapToGrid w:val="0"/>
        </w:rPr>
      </w:pPr>
      <w:r w:rsidRPr="00FA22D3">
        <w:rPr>
          <w:noProof w:val="0"/>
          <w:snapToGrid w:val="0"/>
        </w:rPr>
        <w:tab/>
      </w:r>
      <w:proofErr w:type="gramStart"/>
      <w:r w:rsidRPr="00FA22D3">
        <w:rPr>
          <w:noProof w:val="0"/>
          <w:snapToGrid w:val="0"/>
        </w:rPr>
        <w:t>id-DL-NGU-UP-</w:t>
      </w:r>
      <w:proofErr w:type="spellStart"/>
      <w:r w:rsidRPr="00FA22D3">
        <w:rPr>
          <w:noProof w:val="0"/>
          <w:snapToGrid w:val="0"/>
        </w:rPr>
        <w:t>TNLInformation</w:t>
      </w:r>
      <w:proofErr w:type="spellEnd"/>
      <w:proofErr w:type="gramEnd"/>
      <w:r w:rsidRPr="00FA22D3">
        <w:rPr>
          <w:noProof w:val="0"/>
          <w:snapToGrid w:val="0"/>
        </w:rPr>
        <w:t>,</w:t>
      </w:r>
    </w:p>
    <w:p w:rsidR="00383380" w:rsidRPr="00FA22D3" w:rsidRDefault="00383380" w:rsidP="00383380">
      <w:pPr>
        <w:pStyle w:val="PL"/>
        <w:rPr>
          <w:noProof w:val="0"/>
          <w:snapToGrid w:val="0"/>
        </w:rPr>
      </w:pPr>
      <w:r w:rsidRPr="00FA22D3">
        <w:rPr>
          <w:noProof w:val="0"/>
          <w:snapToGrid w:val="0"/>
        </w:rPr>
        <w:tab/>
      </w:r>
      <w:proofErr w:type="gramStart"/>
      <w:r w:rsidRPr="00FA22D3">
        <w:rPr>
          <w:noProof w:val="0"/>
          <w:snapToGrid w:val="0"/>
        </w:rPr>
        <w:t>id-</w:t>
      </w:r>
      <w:proofErr w:type="spellStart"/>
      <w:r w:rsidRPr="00FA22D3">
        <w:rPr>
          <w:noProof w:val="0"/>
          <w:snapToGrid w:val="0"/>
        </w:rPr>
        <w:t>LastEUTRAN</w:t>
      </w:r>
      <w:proofErr w:type="spellEnd"/>
      <w:r w:rsidRPr="00FA22D3">
        <w:rPr>
          <w:noProof w:val="0"/>
          <w:snapToGrid w:val="0"/>
        </w:rPr>
        <w:t>-</w:t>
      </w:r>
      <w:proofErr w:type="spellStart"/>
      <w:r w:rsidRPr="00FA22D3">
        <w:rPr>
          <w:noProof w:val="0"/>
          <w:snapToGrid w:val="0"/>
        </w:rPr>
        <w:t>PLMNIdentity</w:t>
      </w:r>
      <w:proofErr w:type="spellEnd"/>
      <w:proofErr w:type="gramEnd"/>
      <w:r w:rsidRPr="00FA22D3">
        <w:rPr>
          <w:noProof w:val="0"/>
          <w:snapToGrid w:val="0"/>
        </w:rPr>
        <w:t>,</w:t>
      </w:r>
    </w:p>
    <w:p w:rsidR="00383380" w:rsidRPr="00FA22D3" w:rsidRDefault="00383380" w:rsidP="00383380">
      <w:pPr>
        <w:pStyle w:val="PL"/>
        <w:rPr>
          <w:noProof w:val="0"/>
          <w:snapToGrid w:val="0"/>
        </w:rPr>
      </w:pPr>
      <w:r w:rsidRPr="00FA22D3">
        <w:rPr>
          <w:noProof w:val="0"/>
          <w:snapToGrid w:val="0"/>
        </w:rPr>
        <w:tab/>
      </w:r>
      <w:proofErr w:type="gramStart"/>
      <w:r w:rsidRPr="00FA22D3">
        <w:rPr>
          <w:noProof w:val="0"/>
          <w:snapToGrid w:val="0"/>
        </w:rPr>
        <w:t>id-</w:t>
      </w:r>
      <w:proofErr w:type="spellStart"/>
      <w:r w:rsidRPr="00FA22D3">
        <w:rPr>
          <w:noProof w:val="0"/>
          <w:snapToGrid w:val="0"/>
        </w:rPr>
        <w:t>MaximumIntegrityProtectedDataRate</w:t>
      </w:r>
      <w:proofErr w:type="spellEnd"/>
      <w:r w:rsidRPr="00FA22D3">
        <w:rPr>
          <w:noProof w:val="0"/>
          <w:snapToGrid w:val="0"/>
        </w:rPr>
        <w:t>-DL</w:t>
      </w:r>
      <w:proofErr w:type="gramEnd"/>
      <w:r w:rsidRPr="00FA22D3">
        <w:rPr>
          <w:noProof w:val="0"/>
          <w:snapToGrid w:val="0"/>
        </w:rPr>
        <w:t>,</w:t>
      </w:r>
    </w:p>
    <w:p w:rsidR="00383380" w:rsidRPr="00FA22D3" w:rsidRDefault="00383380" w:rsidP="00383380">
      <w:pPr>
        <w:pStyle w:val="PL"/>
        <w:rPr>
          <w:noProof w:val="0"/>
          <w:snapToGrid w:val="0"/>
        </w:rPr>
      </w:pPr>
      <w:r w:rsidRPr="00FA22D3">
        <w:rPr>
          <w:noProof w:val="0"/>
          <w:snapToGrid w:val="0"/>
        </w:rPr>
        <w:tab/>
      </w:r>
      <w:proofErr w:type="gramStart"/>
      <w:r w:rsidRPr="00FA22D3">
        <w:rPr>
          <w:noProof w:val="0"/>
          <w:snapToGrid w:val="0"/>
        </w:rPr>
        <w:t>id-</w:t>
      </w:r>
      <w:proofErr w:type="spellStart"/>
      <w:r w:rsidRPr="00FA22D3">
        <w:rPr>
          <w:noProof w:val="0"/>
          <w:snapToGrid w:val="0"/>
        </w:rPr>
        <w:t>NetworkInstance</w:t>
      </w:r>
      <w:proofErr w:type="spellEnd"/>
      <w:proofErr w:type="gramEnd"/>
      <w:r w:rsidRPr="00FA22D3">
        <w:rPr>
          <w:noProof w:val="0"/>
          <w:snapToGrid w:val="0"/>
        </w:rPr>
        <w:t>,</w:t>
      </w:r>
    </w:p>
    <w:p w:rsidR="00383380" w:rsidRDefault="00383380" w:rsidP="00383380">
      <w:pPr>
        <w:pStyle w:val="PL"/>
        <w:rPr>
          <w:noProof w:val="0"/>
          <w:snapToGrid w:val="0"/>
        </w:rPr>
      </w:pPr>
      <w:r w:rsidRPr="00297857">
        <w:rPr>
          <w:noProof w:val="0"/>
          <w:snapToGrid w:val="0"/>
        </w:rPr>
        <w:tab/>
      </w:r>
      <w:proofErr w:type="gramStart"/>
      <w:r w:rsidRPr="00297857">
        <w:rPr>
          <w:noProof w:val="0"/>
          <w:snapToGrid w:val="0"/>
        </w:rPr>
        <w:t>id-</w:t>
      </w:r>
      <w:proofErr w:type="spellStart"/>
      <w:r w:rsidRPr="00297857">
        <w:rPr>
          <w:noProof w:val="0"/>
          <w:snapToGrid w:val="0"/>
        </w:rPr>
        <w:t>OldAssociatedQosFlowList</w:t>
      </w:r>
      <w:proofErr w:type="spellEnd"/>
      <w:r w:rsidRPr="00297857">
        <w:rPr>
          <w:noProof w:val="0"/>
          <w:snapToGrid w:val="0"/>
        </w:rPr>
        <w:t>-</w:t>
      </w:r>
      <w:proofErr w:type="spellStart"/>
      <w:r w:rsidRPr="00297857">
        <w:rPr>
          <w:noProof w:val="0"/>
          <w:snapToGrid w:val="0"/>
        </w:rPr>
        <w:t>ULendmarkerexpected</w:t>
      </w:r>
      <w:proofErr w:type="spellEnd"/>
      <w:proofErr w:type="gramEnd"/>
      <w:r w:rsidRPr="00297857">
        <w:rPr>
          <w:noProof w:val="0"/>
          <w:snapToGrid w:val="0"/>
        </w:rPr>
        <w:t>,</w:t>
      </w:r>
    </w:p>
    <w:p w:rsidR="00383380" w:rsidRPr="00FA22D3" w:rsidRDefault="00383380" w:rsidP="00383380">
      <w:pPr>
        <w:pStyle w:val="PL"/>
        <w:rPr>
          <w:noProof w:val="0"/>
          <w:snapToGrid w:val="0"/>
        </w:rPr>
      </w:pPr>
      <w:r w:rsidRPr="00FA22D3">
        <w:rPr>
          <w:noProof w:val="0"/>
          <w:snapToGrid w:val="0"/>
        </w:rPr>
        <w:tab/>
      </w:r>
      <w:proofErr w:type="gramStart"/>
      <w:r w:rsidRPr="00FA22D3">
        <w:rPr>
          <w:noProof w:val="0"/>
          <w:snapToGrid w:val="0"/>
        </w:rPr>
        <w:t>id-</w:t>
      </w:r>
      <w:proofErr w:type="spellStart"/>
      <w:r w:rsidRPr="00FA22D3">
        <w:rPr>
          <w:rFonts w:hint="eastAsia"/>
          <w:noProof w:val="0"/>
          <w:snapToGrid w:val="0"/>
          <w:lang w:eastAsia="zh-CN"/>
        </w:rPr>
        <w:t>P</w:t>
      </w:r>
      <w:r w:rsidRPr="00FA22D3">
        <w:rPr>
          <w:noProof w:val="0"/>
          <w:snapToGrid w:val="0"/>
        </w:rPr>
        <w:t>DUSessionAggregateMaximumBitRate</w:t>
      </w:r>
      <w:proofErr w:type="spellEnd"/>
      <w:proofErr w:type="gramEnd"/>
      <w:r w:rsidRPr="00FA22D3">
        <w:rPr>
          <w:noProof w:val="0"/>
          <w:snapToGrid w:val="0"/>
        </w:rPr>
        <w:t>,</w:t>
      </w:r>
    </w:p>
    <w:p w:rsidR="00383380" w:rsidRPr="00FA22D3" w:rsidRDefault="00383380" w:rsidP="00383380">
      <w:pPr>
        <w:pStyle w:val="PL"/>
        <w:rPr>
          <w:noProof w:val="0"/>
        </w:rPr>
      </w:pPr>
      <w:r w:rsidRPr="00FA22D3">
        <w:rPr>
          <w:noProof w:val="0"/>
          <w:snapToGrid w:val="0"/>
        </w:rPr>
        <w:tab/>
      </w:r>
      <w:proofErr w:type="gramStart"/>
      <w:r w:rsidRPr="00FA22D3">
        <w:rPr>
          <w:noProof w:val="0"/>
          <w:snapToGrid w:val="0"/>
        </w:rPr>
        <w:t>id-</w:t>
      </w:r>
      <w:proofErr w:type="spellStart"/>
      <w:r w:rsidRPr="00FA22D3">
        <w:rPr>
          <w:noProof w:val="0"/>
          <w:snapToGrid w:val="0"/>
        </w:rPr>
        <w:t>PDUSessionResource</w:t>
      </w:r>
      <w:r w:rsidRPr="00FA22D3">
        <w:rPr>
          <w:noProof w:val="0"/>
        </w:rPr>
        <w:t>FailedToSetupListCxtFail</w:t>
      </w:r>
      <w:proofErr w:type="spellEnd"/>
      <w:proofErr w:type="gramEnd"/>
      <w:r w:rsidRPr="00FA22D3">
        <w:rPr>
          <w:noProof w:val="0"/>
        </w:rPr>
        <w:t>,</w:t>
      </w:r>
    </w:p>
    <w:p w:rsidR="00383380" w:rsidRPr="00FA22D3" w:rsidRDefault="00383380" w:rsidP="00383380">
      <w:pPr>
        <w:pStyle w:val="PL"/>
        <w:rPr>
          <w:noProof w:val="0"/>
          <w:snapToGrid w:val="0"/>
        </w:rPr>
      </w:pPr>
      <w:r w:rsidRPr="00FA22D3">
        <w:rPr>
          <w:noProof w:val="0"/>
          <w:snapToGrid w:val="0"/>
        </w:rPr>
        <w:tab/>
      </w:r>
      <w:proofErr w:type="gramStart"/>
      <w:r w:rsidRPr="00FA22D3">
        <w:rPr>
          <w:noProof w:val="0"/>
          <w:snapToGrid w:val="0"/>
        </w:rPr>
        <w:t>id-</w:t>
      </w:r>
      <w:proofErr w:type="spellStart"/>
      <w:r w:rsidRPr="00FA22D3">
        <w:rPr>
          <w:noProof w:val="0"/>
          <w:snapToGrid w:val="0"/>
        </w:rPr>
        <w:t>PDUSessionResourceReleaseResponseTransfer</w:t>
      </w:r>
      <w:proofErr w:type="spellEnd"/>
      <w:proofErr w:type="gramEnd"/>
      <w:r w:rsidRPr="00FA22D3">
        <w:rPr>
          <w:noProof w:val="0"/>
          <w:snapToGrid w:val="0"/>
        </w:rPr>
        <w:t>,</w:t>
      </w:r>
    </w:p>
    <w:p w:rsidR="00383380" w:rsidRDefault="00383380" w:rsidP="00383380">
      <w:pPr>
        <w:pStyle w:val="PL"/>
        <w:rPr>
          <w:noProof w:val="0"/>
          <w:snapToGrid w:val="0"/>
        </w:rPr>
      </w:pPr>
      <w:r w:rsidRPr="00FA22D3">
        <w:rPr>
          <w:noProof w:val="0"/>
          <w:snapToGrid w:val="0"/>
        </w:rPr>
        <w:tab/>
      </w:r>
      <w:proofErr w:type="gramStart"/>
      <w:r w:rsidRPr="00FA22D3">
        <w:rPr>
          <w:noProof w:val="0"/>
          <w:snapToGrid w:val="0"/>
        </w:rPr>
        <w:t>id-</w:t>
      </w:r>
      <w:proofErr w:type="spellStart"/>
      <w:r w:rsidRPr="00FA22D3">
        <w:rPr>
          <w:noProof w:val="0"/>
          <w:snapToGrid w:val="0"/>
        </w:rPr>
        <w:t>PDUSessionType</w:t>
      </w:r>
      <w:proofErr w:type="spellEnd"/>
      <w:proofErr w:type="gramEnd"/>
      <w:r w:rsidRPr="00FA22D3">
        <w:rPr>
          <w:noProof w:val="0"/>
          <w:snapToGrid w:val="0"/>
        </w:rPr>
        <w:t>,</w:t>
      </w:r>
    </w:p>
    <w:p w:rsidR="00383380" w:rsidRPr="00FA22D3" w:rsidRDefault="00383380" w:rsidP="00383380">
      <w:pPr>
        <w:pStyle w:val="PL"/>
        <w:rPr>
          <w:noProof w:val="0"/>
          <w:snapToGrid w:val="0"/>
        </w:rPr>
      </w:pPr>
      <w:r w:rsidRPr="00EF1EB1">
        <w:rPr>
          <w:noProof w:val="0"/>
          <w:snapToGrid w:val="0"/>
        </w:rPr>
        <w:tab/>
      </w:r>
      <w:proofErr w:type="gramStart"/>
      <w:r w:rsidRPr="00EF1EB1">
        <w:rPr>
          <w:noProof w:val="0"/>
          <w:snapToGrid w:val="0"/>
        </w:rPr>
        <w:t>id-</w:t>
      </w:r>
      <w:proofErr w:type="spellStart"/>
      <w:r w:rsidRPr="00EF1EB1">
        <w:rPr>
          <w:noProof w:val="0"/>
          <w:snapToGrid w:val="0"/>
        </w:rPr>
        <w:t>PSCellInformation</w:t>
      </w:r>
      <w:proofErr w:type="spellEnd"/>
      <w:proofErr w:type="gramEnd"/>
      <w:r w:rsidRPr="00EF1EB1">
        <w:rPr>
          <w:noProof w:val="0"/>
          <w:snapToGrid w:val="0"/>
        </w:rPr>
        <w:t>,</w:t>
      </w:r>
    </w:p>
    <w:p w:rsidR="00383380" w:rsidRPr="00FA22D3" w:rsidRDefault="00383380" w:rsidP="00383380">
      <w:pPr>
        <w:pStyle w:val="PL"/>
        <w:rPr>
          <w:noProof w:val="0"/>
          <w:snapToGrid w:val="0"/>
        </w:rPr>
      </w:pPr>
      <w:r w:rsidRPr="00FA22D3">
        <w:rPr>
          <w:noProof w:val="0"/>
          <w:snapToGrid w:val="0"/>
        </w:rPr>
        <w:tab/>
      </w:r>
      <w:proofErr w:type="gramStart"/>
      <w:r w:rsidRPr="00FA22D3">
        <w:rPr>
          <w:noProof w:val="0"/>
          <w:snapToGrid w:val="0"/>
        </w:rPr>
        <w:t>id-</w:t>
      </w:r>
      <w:proofErr w:type="spellStart"/>
      <w:r w:rsidRPr="00FA22D3">
        <w:rPr>
          <w:noProof w:val="0"/>
          <w:snapToGrid w:val="0"/>
        </w:rPr>
        <w:t>QosFlowAddOrModifyRequestList</w:t>
      </w:r>
      <w:proofErr w:type="spellEnd"/>
      <w:proofErr w:type="gramEnd"/>
      <w:r w:rsidRPr="00FA22D3">
        <w:rPr>
          <w:noProof w:val="0"/>
          <w:snapToGrid w:val="0"/>
        </w:rPr>
        <w:t>,</w:t>
      </w:r>
    </w:p>
    <w:p w:rsidR="00383380" w:rsidRPr="00FA22D3" w:rsidRDefault="00383380" w:rsidP="00383380">
      <w:pPr>
        <w:pStyle w:val="PL"/>
        <w:rPr>
          <w:noProof w:val="0"/>
          <w:snapToGrid w:val="0"/>
        </w:rPr>
      </w:pPr>
      <w:r w:rsidRPr="00FA22D3">
        <w:rPr>
          <w:noProof w:val="0"/>
          <w:snapToGrid w:val="0"/>
        </w:rPr>
        <w:tab/>
      </w:r>
      <w:proofErr w:type="gramStart"/>
      <w:r w:rsidRPr="00FA22D3">
        <w:rPr>
          <w:noProof w:val="0"/>
          <w:snapToGrid w:val="0"/>
        </w:rPr>
        <w:t>id-</w:t>
      </w:r>
      <w:proofErr w:type="spellStart"/>
      <w:r w:rsidRPr="00FA22D3">
        <w:rPr>
          <w:noProof w:val="0"/>
          <w:snapToGrid w:val="0"/>
        </w:rPr>
        <w:t>QosFlowSetupRequestList</w:t>
      </w:r>
      <w:proofErr w:type="spellEnd"/>
      <w:proofErr w:type="gramEnd"/>
      <w:r w:rsidRPr="00FA22D3">
        <w:rPr>
          <w:noProof w:val="0"/>
          <w:snapToGrid w:val="0"/>
        </w:rPr>
        <w:t>,</w:t>
      </w:r>
    </w:p>
    <w:p w:rsidR="00383380" w:rsidRPr="00FA22D3" w:rsidRDefault="00383380" w:rsidP="00383380">
      <w:pPr>
        <w:pStyle w:val="PL"/>
        <w:rPr>
          <w:noProof w:val="0"/>
          <w:snapToGrid w:val="0"/>
        </w:rPr>
      </w:pPr>
      <w:r w:rsidRPr="00FA22D3">
        <w:rPr>
          <w:noProof w:val="0"/>
          <w:snapToGrid w:val="0"/>
        </w:rPr>
        <w:tab/>
      </w:r>
      <w:proofErr w:type="gramStart"/>
      <w:r w:rsidRPr="00FA22D3">
        <w:rPr>
          <w:noProof w:val="0"/>
          <w:snapToGrid w:val="0"/>
        </w:rPr>
        <w:t>id-</w:t>
      </w:r>
      <w:proofErr w:type="spellStart"/>
      <w:r w:rsidRPr="00FA22D3">
        <w:rPr>
          <w:noProof w:val="0"/>
          <w:snapToGrid w:val="0"/>
        </w:rPr>
        <w:t>QosFlowToReleaseList</w:t>
      </w:r>
      <w:proofErr w:type="spellEnd"/>
      <w:proofErr w:type="gramEnd"/>
      <w:r w:rsidRPr="00FA22D3">
        <w:rPr>
          <w:noProof w:val="0"/>
          <w:snapToGrid w:val="0"/>
        </w:rPr>
        <w:t>,</w:t>
      </w:r>
    </w:p>
    <w:p w:rsidR="00383380" w:rsidRPr="00FA22D3" w:rsidRDefault="00383380" w:rsidP="00383380">
      <w:pPr>
        <w:pStyle w:val="PL"/>
        <w:rPr>
          <w:noProof w:val="0"/>
          <w:snapToGrid w:val="0"/>
        </w:rPr>
      </w:pPr>
      <w:r w:rsidRPr="00FA22D3">
        <w:rPr>
          <w:noProof w:val="0"/>
          <w:snapToGrid w:val="0"/>
        </w:rPr>
        <w:tab/>
      </w:r>
      <w:proofErr w:type="gramStart"/>
      <w:r w:rsidRPr="00FA22D3">
        <w:rPr>
          <w:noProof w:val="0"/>
          <w:snapToGrid w:val="0"/>
        </w:rPr>
        <w:t>id-</w:t>
      </w:r>
      <w:proofErr w:type="spellStart"/>
      <w:r w:rsidRPr="00FA22D3">
        <w:rPr>
          <w:noProof w:val="0"/>
          <w:snapToGrid w:val="0"/>
        </w:rPr>
        <w:t>SecondaryRATUsageInformation</w:t>
      </w:r>
      <w:proofErr w:type="spellEnd"/>
      <w:proofErr w:type="gramEnd"/>
      <w:r w:rsidRPr="00FA22D3">
        <w:rPr>
          <w:noProof w:val="0"/>
          <w:snapToGrid w:val="0"/>
        </w:rPr>
        <w:t>,</w:t>
      </w:r>
    </w:p>
    <w:p w:rsidR="00383380" w:rsidRPr="00FA22D3" w:rsidRDefault="00383380" w:rsidP="00383380">
      <w:pPr>
        <w:pStyle w:val="PL"/>
        <w:rPr>
          <w:noProof w:val="0"/>
          <w:snapToGrid w:val="0"/>
        </w:rPr>
      </w:pPr>
      <w:r w:rsidRPr="00FA22D3">
        <w:rPr>
          <w:noProof w:val="0"/>
          <w:snapToGrid w:val="0"/>
        </w:rPr>
        <w:tab/>
      </w:r>
      <w:proofErr w:type="gramStart"/>
      <w:r w:rsidRPr="00FA22D3">
        <w:rPr>
          <w:noProof w:val="0"/>
          <w:snapToGrid w:val="0"/>
        </w:rPr>
        <w:t>id-</w:t>
      </w:r>
      <w:proofErr w:type="spellStart"/>
      <w:r w:rsidRPr="00FA22D3">
        <w:rPr>
          <w:noProof w:val="0"/>
          <w:snapToGrid w:val="0"/>
        </w:rPr>
        <w:t>SecurityIndication</w:t>
      </w:r>
      <w:proofErr w:type="spellEnd"/>
      <w:proofErr w:type="gramEnd"/>
      <w:r w:rsidRPr="00FA22D3">
        <w:rPr>
          <w:noProof w:val="0"/>
          <w:snapToGrid w:val="0"/>
        </w:rPr>
        <w:t>,</w:t>
      </w:r>
    </w:p>
    <w:p w:rsidR="00383380" w:rsidRPr="00FA22D3" w:rsidRDefault="00383380" w:rsidP="00383380">
      <w:pPr>
        <w:pStyle w:val="PL"/>
        <w:rPr>
          <w:noProof w:val="0"/>
          <w:snapToGrid w:val="0"/>
        </w:rPr>
      </w:pPr>
      <w:r w:rsidRPr="00FA22D3">
        <w:rPr>
          <w:noProof w:val="0"/>
          <w:snapToGrid w:val="0"/>
        </w:rPr>
        <w:tab/>
      </w:r>
      <w:proofErr w:type="gramStart"/>
      <w:r w:rsidRPr="00FA22D3">
        <w:rPr>
          <w:noProof w:val="0"/>
          <w:snapToGrid w:val="0"/>
        </w:rPr>
        <w:t>id-</w:t>
      </w:r>
      <w:proofErr w:type="spellStart"/>
      <w:r w:rsidRPr="00FA22D3">
        <w:rPr>
          <w:noProof w:val="0"/>
          <w:snapToGrid w:val="0"/>
        </w:rPr>
        <w:t>SecurityResult</w:t>
      </w:r>
      <w:proofErr w:type="spellEnd"/>
      <w:proofErr w:type="gramEnd"/>
      <w:r w:rsidRPr="00FA22D3">
        <w:rPr>
          <w:noProof w:val="0"/>
          <w:snapToGrid w:val="0"/>
        </w:rPr>
        <w:t>,</w:t>
      </w:r>
    </w:p>
    <w:p w:rsidR="00383380" w:rsidRPr="00FA22D3" w:rsidRDefault="00383380" w:rsidP="00383380">
      <w:pPr>
        <w:pStyle w:val="PL"/>
        <w:rPr>
          <w:noProof w:val="0"/>
          <w:snapToGrid w:val="0"/>
        </w:rPr>
      </w:pPr>
      <w:r w:rsidRPr="00FA22D3">
        <w:rPr>
          <w:noProof w:val="0"/>
          <w:snapToGrid w:val="0"/>
        </w:rPr>
        <w:tab/>
      </w:r>
      <w:proofErr w:type="gramStart"/>
      <w:r w:rsidRPr="00FA22D3">
        <w:rPr>
          <w:noProof w:val="0"/>
          <w:snapToGrid w:val="0"/>
        </w:rPr>
        <w:t>id-S-NSSAI</w:t>
      </w:r>
      <w:proofErr w:type="gramEnd"/>
      <w:r w:rsidRPr="00FA22D3">
        <w:rPr>
          <w:noProof w:val="0"/>
          <w:snapToGrid w:val="0"/>
        </w:rPr>
        <w:t>,</w:t>
      </w:r>
    </w:p>
    <w:p w:rsidR="00383380" w:rsidRPr="00FA22D3" w:rsidRDefault="00383380" w:rsidP="00383380">
      <w:pPr>
        <w:pStyle w:val="PL"/>
        <w:rPr>
          <w:noProof w:val="0"/>
          <w:snapToGrid w:val="0"/>
        </w:rPr>
      </w:pPr>
      <w:r w:rsidRPr="00FA22D3">
        <w:rPr>
          <w:noProof w:val="0"/>
          <w:snapToGrid w:val="0"/>
        </w:rPr>
        <w:tab/>
      </w:r>
      <w:proofErr w:type="gramStart"/>
      <w:r w:rsidRPr="00FA22D3">
        <w:rPr>
          <w:noProof w:val="0"/>
          <w:snapToGrid w:val="0"/>
        </w:rPr>
        <w:t>id-UL-NGU-UP-</w:t>
      </w:r>
      <w:proofErr w:type="spellStart"/>
      <w:r w:rsidRPr="00FA22D3">
        <w:rPr>
          <w:noProof w:val="0"/>
          <w:snapToGrid w:val="0"/>
        </w:rPr>
        <w:t>TNLInformation</w:t>
      </w:r>
      <w:proofErr w:type="spellEnd"/>
      <w:proofErr w:type="gramEnd"/>
      <w:r w:rsidRPr="00FA22D3">
        <w:rPr>
          <w:noProof w:val="0"/>
          <w:snapToGrid w:val="0"/>
        </w:rPr>
        <w:t>,</w:t>
      </w:r>
    </w:p>
    <w:p w:rsidR="00383380" w:rsidRDefault="00383380" w:rsidP="00383380">
      <w:pPr>
        <w:pStyle w:val="PL"/>
        <w:rPr>
          <w:noProof w:val="0"/>
          <w:snapToGrid w:val="0"/>
        </w:rPr>
      </w:pPr>
      <w:r w:rsidRPr="00FA22D3">
        <w:rPr>
          <w:noProof w:val="0"/>
          <w:snapToGrid w:val="0"/>
        </w:rPr>
        <w:tab/>
      </w:r>
      <w:proofErr w:type="gramStart"/>
      <w:r w:rsidRPr="00FA22D3">
        <w:rPr>
          <w:noProof w:val="0"/>
          <w:snapToGrid w:val="0"/>
        </w:rPr>
        <w:t>id-UL-NGU-UP-</w:t>
      </w:r>
      <w:proofErr w:type="spellStart"/>
      <w:r w:rsidRPr="00FA22D3">
        <w:rPr>
          <w:noProof w:val="0"/>
          <w:snapToGrid w:val="0"/>
        </w:rPr>
        <w:t>TNLModifyList</w:t>
      </w:r>
      <w:proofErr w:type="spellEnd"/>
      <w:proofErr w:type="gramEnd"/>
      <w:r w:rsidRPr="00FA22D3">
        <w:rPr>
          <w:noProof w:val="0"/>
          <w:snapToGrid w:val="0"/>
        </w:rPr>
        <w:t>,</w:t>
      </w:r>
    </w:p>
    <w:p w:rsidR="00383380" w:rsidRPr="00DE5D2F" w:rsidRDefault="00383380" w:rsidP="00383380">
      <w:pPr>
        <w:pStyle w:val="PL"/>
        <w:rPr>
          <w:noProof w:val="0"/>
          <w:snapToGrid w:val="0"/>
        </w:rPr>
      </w:pPr>
      <w:r w:rsidRPr="00DE5D2F">
        <w:rPr>
          <w:noProof w:val="0"/>
          <w:snapToGrid w:val="0"/>
        </w:rPr>
        <w:tab/>
      </w:r>
      <w:proofErr w:type="gramStart"/>
      <w:r w:rsidRPr="00DE5D2F">
        <w:rPr>
          <w:noProof w:val="0"/>
          <w:snapToGrid w:val="0"/>
        </w:rPr>
        <w:t>id-</w:t>
      </w:r>
      <w:proofErr w:type="spellStart"/>
      <w:r w:rsidRPr="00DE5D2F">
        <w:rPr>
          <w:noProof w:val="0"/>
          <w:snapToGrid w:val="0"/>
        </w:rPr>
        <w:t>ULForwarding</w:t>
      </w:r>
      <w:proofErr w:type="spellEnd"/>
      <w:proofErr w:type="gramEnd"/>
      <w:r w:rsidRPr="00DE5D2F">
        <w:rPr>
          <w:noProof w:val="0"/>
          <w:snapToGrid w:val="0"/>
        </w:rPr>
        <w:t>,</w:t>
      </w:r>
    </w:p>
    <w:p w:rsidR="00383380" w:rsidRDefault="00383380" w:rsidP="00383380">
      <w:pPr>
        <w:pStyle w:val="PL"/>
        <w:rPr>
          <w:noProof w:val="0"/>
          <w:snapToGrid w:val="0"/>
        </w:rPr>
      </w:pPr>
      <w:r w:rsidRPr="00DE5D2F">
        <w:rPr>
          <w:noProof w:val="0"/>
          <w:snapToGrid w:val="0"/>
        </w:rPr>
        <w:tab/>
      </w:r>
      <w:proofErr w:type="gramStart"/>
      <w:r w:rsidRPr="00DE5D2F">
        <w:rPr>
          <w:noProof w:val="0"/>
          <w:snapToGrid w:val="0"/>
        </w:rPr>
        <w:t>id-</w:t>
      </w:r>
      <w:proofErr w:type="spellStart"/>
      <w:r w:rsidRPr="00DE5D2F">
        <w:rPr>
          <w:noProof w:val="0"/>
          <w:snapToGrid w:val="0"/>
        </w:rPr>
        <w:t>ULForwardingUP</w:t>
      </w:r>
      <w:proofErr w:type="spellEnd"/>
      <w:r w:rsidRPr="00DE5D2F">
        <w:rPr>
          <w:noProof w:val="0"/>
          <w:snapToGrid w:val="0"/>
        </w:rPr>
        <w:t>-</w:t>
      </w:r>
      <w:proofErr w:type="spellStart"/>
      <w:r w:rsidRPr="00DE5D2F">
        <w:rPr>
          <w:noProof w:val="0"/>
          <w:snapToGrid w:val="0"/>
        </w:rPr>
        <w:t>TNLInformation</w:t>
      </w:r>
      <w:proofErr w:type="spellEnd"/>
      <w:proofErr w:type="gramEnd"/>
      <w:r w:rsidRPr="00DE5D2F">
        <w:rPr>
          <w:noProof w:val="0"/>
          <w:snapToGrid w:val="0"/>
        </w:rPr>
        <w:t>,</w:t>
      </w:r>
    </w:p>
    <w:p w:rsidR="006A7E55" w:rsidRPr="00FA22D3" w:rsidRDefault="006A7E55" w:rsidP="006A7E55">
      <w:pPr>
        <w:pStyle w:val="PL"/>
        <w:rPr>
          <w:ins w:id="197" w:author="CATT" w:date="2019-11-05T15:18:00Z"/>
          <w:noProof w:val="0"/>
          <w:snapToGrid w:val="0"/>
        </w:rPr>
      </w:pPr>
      <w:ins w:id="198" w:author="CATT" w:date="2019-11-05T15:18:00Z">
        <w:r>
          <w:rPr>
            <w:noProof w:val="0"/>
            <w:snapToGrid w:val="0"/>
          </w:rPr>
          <w:tab/>
        </w:r>
        <w:proofErr w:type="gramStart"/>
        <w:r w:rsidRPr="00DE5D2F">
          <w:rPr>
            <w:noProof w:val="0"/>
            <w:snapToGrid w:val="0"/>
          </w:rPr>
          <w:t>id-</w:t>
        </w:r>
        <w:proofErr w:type="spellStart"/>
        <w:r w:rsidR="00204364">
          <w:rPr>
            <w:rFonts w:eastAsiaTheme="minorEastAsia" w:hint="eastAsia"/>
            <w:lang w:eastAsia="zh-CN"/>
          </w:rPr>
          <w:t>TSC</w:t>
        </w:r>
        <w:r w:rsidRPr="0032077A">
          <w:rPr>
            <w:noProof w:val="0"/>
            <w:snapToGrid w:val="0"/>
          </w:rPr>
          <w:t>TrafficCharacteristics</w:t>
        </w:r>
        <w:proofErr w:type="spellEnd"/>
        <w:proofErr w:type="gramEnd"/>
        <w:r>
          <w:rPr>
            <w:noProof w:val="0"/>
            <w:snapToGrid w:val="0"/>
          </w:rPr>
          <w:t>,</w:t>
        </w:r>
      </w:ins>
    </w:p>
    <w:p w:rsidR="00383380" w:rsidRPr="00FA22D3" w:rsidRDefault="00383380" w:rsidP="00383380">
      <w:pPr>
        <w:pStyle w:val="PL"/>
        <w:rPr>
          <w:noProof w:val="0"/>
        </w:rPr>
      </w:pPr>
      <w:r w:rsidRPr="00FA22D3">
        <w:rPr>
          <w:noProof w:val="0"/>
        </w:rPr>
        <w:tab/>
      </w:r>
      <w:r w:rsidRPr="00FA22D3">
        <w:rPr>
          <w:rFonts w:eastAsia="MS Mincho" w:cs="Arial"/>
          <w:lang w:eastAsia="ja-JP"/>
        </w:rPr>
        <w:t>maxnoofAllowedAreas,</w:t>
      </w:r>
    </w:p>
    <w:p w:rsidR="00383380" w:rsidRPr="00FA22D3" w:rsidRDefault="00383380" w:rsidP="00383380">
      <w:pPr>
        <w:pStyle w:val="PL"/>
        <w:rPr>
          <w:noProof w:val="0"/>
        </w:rPr>
      </w:pPr>
      <w:r w:rsidRPr="00FA22D3">
        <w:rPr>
          <w:noProof w:val="0"/>
        </w:rPr>
        <w:tab/>
      </w:r>
      <w:proofErr w:type="spellStart"/>
      <w:proofErr w:type="gramStart"/>
      <w:r w:rsidRPr="00FA22D3">
        <w:rPr>
          <w:noProof w:val="0"/>
        </w:rPr>
        <w:t>maxnoofAllowedS</w:t>
      </w:r>
      <w:proofErr w:type="spellEnd"/>
      <w:r w:rsidRPr="00FA22D3">
        <w:rPr>
          <w:noProof w:val="0"/>
        </w:rPr>
        <w:t>-NSSAIs</w:t>
      </w:r>
      <w:proofErr w:type="gramEnd"/>
      <w:r w:rsidRPr="00FA22D3">
        <w:rPr>
          <w:noProof w:val="0"/>
        </w:rPr>
        <w:t>,</w:t>
      </w:r>
    </w:p>
    <w:p w:rsidR="00383380" w:rsidRPr="00FA22D3" w:rsidRDefault="00383380" w:rsidP="00383380">
      <w:pPr>
        <w:pStyle w:val="PL"/>
        <w:rPr>
          <w:noProof w:val="0"/>
        </w:rPr>
      </w:pPr>
      <w:r w:rsidRPr="00FA22D3">
        <w:rPr>
          <w:noProof w:val="0"/>
        </w:rPr>
        <w:tab/>
      </w:r>
      <w:proofErr w:type="spellStart"/>
      <w:proofErr w:type="gramStart"/>
      <w:r w:rsidRPr="00FA22D3">
        <w:rPr>
          <w:noProof w:val="0"/>
        </w:rPr>
        <w:t>maxnoofBPLMNs</w:t>
      </w:r>
      <w:proofErr w:type="spellEnd"/>
      <w:proofErr w:type="gramEnd"/>
      <w:r w:rsidRPr="00FA22D3">
        <w:rPr>
          <w:noProof w:val="0"/>
        </w:rPr>
        <w:t>,</w:t>
      </w:r>
    </w:p>
    <w:p w:rsidR="00383380" w:rsidRPr="00FA22D3" w:rsidRDefault="00383380" w:rsidP="00383380">
      <w:pPr>
        <w:pStyle w:val="PL"/>
        <w:rPr>
          <w:noProof w:val="0"/>
        </w:rPr>
      </w:pPr>
      <w:r w:rsidRPr="00FA22D3">
        <w:rPr>
          <w:noProof w:val="0"/>
        </w:rPr>
        <w:tab/>
      </w:r>
      <w:proofErr w:type="spellStart"/>
      <w:proofErr w:type="gramStart"/>
      <w:r w:rsidRPr="00FA22D3">
        <w:rPr>
          <w:noProof w:val="0"/>
        </w:rPr>
        <w:t>maxnoofCellIDforWarning</w:t>
      </w:r>
      <w:proofErr w:type="spellEnd"/>
      <w:proofErr w:type="gramEnd"/>
      <w:r w:rsidRPr="00FA22D3">
        <w:rPr>
          <w:noProof w:val="0"/>
        </w:rPr>
        <w:t>,</w:t>
      </w:r>
    </w:p>
    <w:p w:rsidR="00383380" w:rsidRDefault="00383380" w:rsidP="00383380"/>
    <w:p w:rsidR="008376E3" w:rsidRPr="0038583E" w:rsidRDefault="008376E3" w:rsidP="008376E3">
      <w:pPr>
        <w:rPr>
          <w:color w:val="FF0000"/>
          <w:lang w:eastAsia="zh-CN"/>
        </w:rPr>
      </w:pPr>
      <w:r>
        <w:rPr>
          <w:rFonts w:hint="eastAsia"/>
          <w:color w:val="FF0000"/>
          <w:lang w:eastAsia="zh-CN"/>
        </w:rPr>
        <w:t>&lt;&lt;</w:t>
      </w:r>
      <w:r w:rsidRPr="000B392D">
        <w:rPr>
          <w:rFonts w:hint="eastAsia"/>
          <w:color w:val="FF0000"/>
          <w:lang w:eastAsia="zh-CN"/>
        </w:rPr>
        <w:t>&lt;&lt;</w:t>
      </w:r>
      <w:r>
        <w:rPr>
          <w:rFonts w:hint="eastAsia"/>
          <w:color w:val="FF0000"/>
          <w:lang w:eastAsia="zh-CN"/>
        </w:rPr>
        <w:t xml:space="preserve">&lt;&lt; </w:t>
      </w:r>
      <w:r w:rsidRPr="00A66D60">
        <w:rPr>
          <w:rFonts w:hint="eastAsia"/>
          <w:color w:val="FF0000"/>
          <w:lang w:eastAsia="zh-CN"/>
        </w:rPr>
        <w:t xml:space="preserve">Non changed texts omitted </w:t>
      </w:r>
      <w:r>
        <w:rPr>
          <w:rFonts w:hint="eastAsia"/>
          <w:color w:val="FF0000"/>
          <w:lang w:eastAsia="zh-CN"/>
        </w:rPr>
        <w:t>&gt;&gt;</w:t>
      </w:r>
      <w:r w:rsidRPr="000B392D">
        <w:rPr>
          <w:rFonts w:hint="eastAsia"/>
          <w:color w:val="FF0000"/>
          <w:lang w:eastAsia="zh-CN"/>
        </w:rPr>
        <w:t>&gt;&gt;&gt;&gt;&gt;&gt;</w:t>
      </w:r>
    </w:p>
    <w:p w:rsidR="00383380" w:rsidRPr="00FA22D3" w:rsidRDefault="00383380" w:rsidP="00383380">
      <w:pPr>
        <w:pStyle w:val="PL"/>
        <w:outlineLvl w:val="3"/>
        <w:rPr>
          <w:noProof w:val="0"/>
          <w:snapToGrid w:val="0"/>
        </w:rPr>
      </w:pPr>
      <w:r w:rsidRPr="00FA22D3">
        <w:rPr>
          <w:noProof w:val="0"/>
          <w:snapToGrid w:val="0"/>
        </w:rPr>
        <w:t>-- Q</w:t>
      </w:r>
    </w:p>
    <w:p w:rsidR="00383380" w:rsidRPr="00FA22D3" w:rsidRDefault="00383380" w:rsidP="00383380">
      <w:pPr>
        <w:pStyle w:val="PL"/>
        <w:rPr>
          <w:noProof w:val="0"/>
          <w:snapToGrid w:val="0"/>
        </w:rPr>
      </w:pPr>
    </w:p>
    <w:p w:rsidR="00383380" w:rsidRPr="00FA22D3" w:rsidRDefault="00383380" w:rsidP="00383380">
      <w:pPr>
        <w:pStyle w:val="PL"/>
        <w:spacing w:line="0" w:lineRule="atLeast"/>
        <w:rPr>
          <w:noProof w:val="0"/>
          <w:snapToGrid w:val="0"/>
        </w:rPr>
      </w:pPr>
      <w:proofErr w:type="spellStart"/>
      <w:proofErr w:type="gramStart"/>
      <w:r w:rsidRPr="00FA22D3">
        <w:rPr>
          <w:noProof w:val="0"/>
          <w:snapToGrid w:val="0"/>
        </w:rPr>
        <w:t>QosFlowAddOrModifyRequestItem</w:t>
      </w:r>
      <w:proofErr w:type="spellEnd"/>
      <w:r w:rsidRPr="00FA22D3">
        <w:rPr>
          <w:noProof w:val="0"/>
          <w:snapToGrid w:val="0"/>
        </w:rPr>
        <w:t xml:space="preserve"> :</w:t>
      </w:r>
      <w:proofErr w:type="gramEnd"/>
      <w:r w:rsidRPr="00FA22D3">
        <w:rPr>
          <w:noProof w:val="0"/>
          <w:snapToGrid w:val="0"/>
        </w:rPr>
        <w:t>:= SEQUENCE {</w:t>
      </w:r>
    </w:p>
    <w:p w:rsidR="00383380" w:rsidRPr="00FA22D3" w:rsidRDefault="00383380" w:rsidP="00383380">
      <w:pPr>
        <w:pStyle w:val="PL"/>
        <w:spacing w:line="0" w:lineRule="atLeast"/>
        <w:rPr>
          <w:noProof w:val="0"/>
          <w:snapToGrid w:val="0"/>
        </w:rPr>
      </w:pPr>
      <w:r w:rsidRPr="00FA22D3">
        <w:rPr>
          <w:noProof w:val="0"/>
          <w:snapToGrid w:val="0"/>
        </w:rPr>
        <w:tab/>
      </w:r>
      <w:proofErr w:type="spellStart"/>
      <w:proofErr w:type="gramStart"/>
      <w:r w:rsidRPr="00FA22D3">
        <w:rPr>
          <w:noProof w:val="0"/>
          <w:snapToGrid w:val="0"/>
        </w:rPr>
        <w:t>qosFlowIdentifier</w:t>
      </w:r>
      <w:proofErr w:type="spellEnd"/>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QosFlowIdentifier</w:t>
      </w:r>
      <w:proofErr w:type="spellEnd"/>
      <w:r w:rsidRPr="00FA22D3">
        <w:rPr>
          <w:noProof w:val="0"/>
          <w:snapToGrid w:val="0"/>
        </w:rPr>
        <w:t>,</w:t>
      </w:r>
    </w:p>
    <w:p w:rsidR="00383380" w:rsidRPr="00FA22D3" w:rsidRDefault="00383380" w:rsidP="00383380">
      <w:pPr>
        <w:pStyle w:val="PL"/>
        <w:spacing w:line="0" w:lineRule="atLeast"/>
        <w:rPr>
          <w:noProof w:val="0"/>
          <w:snapToGrid w:val="0"/>
        </w:rPr>
      </w:pPr>
      <w:r w:rsidRPr="00FA22D3">
        <w:rPr>
          <w:noProof w:val="0"/>
          <w:snapToGrid w:val="0"/>
        </w:rPr>
        <w:tab/>
      </w:r>
      <w:proofErr w:type="spellStart"/>
      <w:proofErr w:type="gramStart"/>
      <w:r w:rsidRPr="00FA22D3">
        <w:rPr>
          <w:noProof w:val="0"/>
          <w:snapToGrid w:val="0"/>
        </w:rPr>
        <w:t>qosFlowLevelQosParameters</w:t>
      </w:r>
      <w:proofErr w:type="spellEnd"/>
      <w:proofErr w:type="gramEnd"/>
      <w:r w:rsidRPr="00FA22D3">
        <w:rPr>
          <w:noProof w:val="0"/>
          <w:snapToGrid w:val="0"/>
        </w:rPr>
        <w:tab/>
      </w:r>
      <w:r w:rsidRPr="00FA22D3">
        <w:rPr>
          <w:noProof w:val="0"/>
          <w:snapToGrid w:val="0"/>
        </w:rPr>
        <w:tab/>
      </w:r>
      <w:proofErr w:type="spellStart"/>
      <w:r w:rsidRPr="00FA22D3">
        <w:rPr>
          <w:noProof w:val="0"/>
          <w:snapToGrid w:val="0"/>
        </w:rPr>
        <w:t>QosFlowLevelQosParameters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383380" w:rsidRPr="00FA22D3" w:rsidRDefault="00383380" w:rsidP="00383380">
      <w:pPr>
        <w:pStyle w:val="PL"/>
        <w:rPr>
          <w:noProof w:val="0"/>
          <w:snapToGrid w:val="0"/>
        </w:rPr>
      </w:pPr>
      <w:r w:rsidRPr="00FA22D3">
        <w:rPr>
          <w:noProof w:val="0"/>
          <w:snapToGrid w:val="0"/>
        </w:rPr>
        <w:tab/>
      </w:r>
      <w:proofErr w:type="gramStart"/>
      <w:r w:rsidRPr="00FA22D3">
        <w:rPr>
          <w:noProof w:val="0"/>
          <w:snapToGrid w:val="0"/>
        </w:rPr>
        <w:t>e-RAB-ID</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E-RAB-ID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383380" w:rsidRPr="00FA22D3" w:rsidRDefault="00383380" w:rsidP="00383380">
      <w:pPr>
        <w:pStyle w:val="PL"/>
        <w:rPr>
          <w:noProof w:val="0"/>
          <w:snapToGrid w:val="0"/>
        </w:rPr>
      </w:pPr>
      <w:r w:rsidRPr="00FA22D3">
        <w:rPr>
          <w:noProof w:val="0"/>
          <w:snapToGrid w:val="0"/>
        </w:rPr>
        <w:tab/>
      </w:r>
      <w:proofErr w:type="spellStart"/>
      <w:proofErr w:type="gramStart"/>
      <w:r w:rsidRPr="00FA22D3">
        <w:rPr>
          <w:noProof w:val="0"/>
          <w:snapToGrid w:val="0"/>
        </w:rPr>
        <w:t>iE</w:t>
      </w:r>
      <w:proofErr w:type="spellEnd"/>
      <w:r w:rsidRPr="00FA22D3">
        <w:rPr>
          <w:noProof w:val="0"/>
          <w:snapToGrid w:val="0"/>
        </w:rPr>
        <w:t>-Extensions</w:t>
      </w:r>
      <w:proofErr w:type="gramEnd"/>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 {</w:t>
      </w:r>
      <w:proofErr w:type="spellStart"/>
      <w:r w:rsidRPr="00FA22D3">
        <w:rPr>
          <w:noProof w:val="0"/>
          <w:snapToGrid w:val="0"/>
        </w:rPr>
        <w:t>QosFlowAddOrModifyRequestItem-ExtIEs</w:t>
      </w:r>
      <w:proofErr w:type="spellEnd"/>
      <w:r w:rsidRPr="00FA22D3">
        <w:rPr>
          <w:noProof w:val="0"/>
          <w:snapToGrid w:val="0"/>
        </w:rPr>
        <w:t>} }</w:t>
      </w:r>
      <w:r w:rsidRPr="00FA22D3">
        <w:rPr>
          <w:noProof w:val="0"/>
          <w:snapToGrid w:val="0"/>
        </w:rPr>
        <w:tab/>
        <w:t>OPTIONAL,</w:t>
      </w:r>
    </w:p>
    <w:p w:rsidR="00383380" w:rsidRPr="00FA22D3" w:rsidRDefault="00383380" w:rsidP="00383380">
      <w:pPr>
        <w:pStyle w:val="PL"/>
        <w:spacing w:line="0" w:lineRule="atLeast"/>
        <w:rPr>
          <w:noProof w:val="0"/>
          <w:snapToGrid w:val="0"/>
        </w:rPr>
      </w:pPr>
      <w:r w:rsidRPr="00FA22D3">
        <w:rPr>
          <w:noProof w:val="0"/>
          <w:snapToGrid w:val="0"/>
        </w:rPr>
        <w:tab/>
        <w:t>...</w:t>
      </w:r>
    </w:p>
    <w:p w:rsidR="00383380" w:rsidRPr="00FA22D3" w:rsidRDefault="00383380" w:rsidP="00383380">
      <w:pPr>
        <w:pStyle w:val="PL"/>
        <w:spacing w:line="0" w:lineRule="atLeast"/>
        <w:rPr>
          <w:noProof w:val="0"/>
          <w:snapToGrid w:val="0"/>
        </w:rPr>
      </w:pPr>
      <w:r w:rsidRPr="00FA22D3">
        <w:rPr>
          <w:noProof w:val="0"/>
          <w:snapToGrid w:val="0"/>
        </w:rPr>
        <w:t>}</w:t>
      </w:r>
    </w:p>
    <w:p w:rsidR="00383380" w:rsidRPr="00FA22D3" w:rsidRDefault="00383380" w:rsidP="00383380">
      <w:pPr>
        <w:pStyle w:val="PL"/>
        <w:spacing w:line="0" w:lineRule="atLeast"/>
        <w:rPr>
          <w:noProof w:val="0"/>
          <w:snapToGrid w:val="0"/>
        </w:rPr>
      </w:pPr>
    </w:p>
    <w:p w:rsidR="00383380" w:rsidRDefault="00383380" w:rsidP="00383380">
      <w:pPr>
        <w:pStyle w:val="PL"/>
        <w:rPr>
          <w:noProof w:val="0"/>
          <w:snapToGrid w:val="0"/>
        </w:rPr>
      </w:pPr>
      <w:proofErr w:type="spellStart"/>
      <w:r w:rsidRPr="00FA22D3">
        <w:rPr>
          <w:noProof w:val="0"/>
          <w:snapToGrid w:val="0"/>
        </w:rPr>
        <w:t>QosFlowAddOrModifyRequestItem-ExtIEs</w:t>
      </w:r>
      <w:proofErr w:type="spellEnd"/>
      <w:r w:rsidRPr="00FA22D3">
        <w:rPr>
          <w:noProof w:val="0"/>
          <w:snapToGrid w:val="0"/>
        </w:rPr>
        <w:t xml:space="preserve"> NGAP-PROTOCOL-</w:t>
      </w:r>
      <w:proofErr w:type="gramStart"/>
      <w:r w:rsidRPr="00FA22D3">
        <w:rPr>
          <w:noProof w:val="0"/>
          <w:snapToGrid w:val="0"/>
        </w:rPr>
        <w:t>EXTENSION :</w:t>
      </w:r>
      <w:proofErr w:type="gramEnd"/>
      <w:r w:rsidRPr="00FA22D3">
        <w:rPr>
          <w:noProof w:val="0"/>
          <w:snapToGrid w:val="0"/>
        </w:rPr>
        <w:t>:= {</w:t>
      </w:r>
    </w:p>
    <w:p w:rsidR="00927368" w:rsidRPr="00FA22D3" w:rsidRDefault="00927368" w:rsidP="00927368">
      <w:pPr>
        <w:pStyle w:val="PL"/>
        <w:rPr>
          <w:ins w:id="199" w:author="CATT" w:date="2019-11-05T15:12:00Z"/>
          <w:noProof w:val="0"/>
          <w:snapToGrid w:val="0"/>
        </w:rPr>
      </w:pPr>
      <w:ins w:id="200" w:author="CATT" w:date="2019-11-05T15:12:00Z">
        <w:r>
          <w:rPr>
            <w:noProof w:val="0"/>
            <w:snapToGrid w:val="0"/>
          </w:rPr>
          <w:tab/>
        </w:r>
        <w:r w:rsidRPr="00DE5D2F">
          <w:rPr>
            <w:noProof w:val="0"/>
            <w:snapToGrid w:val="0"/>
          </w:rPr>
          <w:t>{ID id-</w:t>
        </w:r>
      </w:ins>
      <w:proofErr w:type="spellStart"/>
      <w:ins w:id="201" w:author="CATT" w:date="2019-11-05T15:18:00Z">
        <w:r w:rsidR="00204364">
          <w:rPr>
            <w:rFonts w:eastAsiaTheme="minorEastAsia" w:hint="eastAsia"/>
            <w:lang w:eastAsia="zh-CN"/>
          </w:rPr>
          <w:t>TSC</w:t>
        </w:r>
        <w:r w:rsidR="00204364" w:rsidRPr="0032077A">
          <w:rPr>
            <w:noProof w:val="0"/>
            <w:snapToGrid w:val="0"/>
          </w:rPr>
          <w:t>TrafficCharacteristics</w:t>
        </w:r>
      </w:ins>
      <w:proofErr w:type="spellEnd"/>
      <w:ins w:id="202" w:author="CATT" w:date="2019-11-05T15:12:00Z">
        <w:r w:rsidRPr="00DE5D2F">
          <w:rPr>
            <w:noProof w:val="0"/>
            <w:snapToGrid w:val="0"/>
          </w:rPr>
          <w:tab/>
          <w:t xml:space="preserve">CRITICALITY </w:t>
        </w:r>
        <w:proofErr w:type="gramStart"/>
        <w:r>
          <w:rPr>
            <w:noProof w:val="0"/>
            <w:snapToGrid w:val="0"/>
          </w:rPr>
          <w:t>ignore</w:t>
        </w:r>
        <w:proofErr w:type="gramEnd"/>
        <w:r w:rsidRPr="00DE5D2F">
          <w:rPr>
            <w:noProof w:val="0"/>
            <w:snapToGrid w:val="0"/>
          </w:rPr>
          <w:tab/>
          <w:t xml:space="preserve">EXTENSION </w:t>
        </w:r>
      </w:ins>
      <w:proofErr w:type="spellStart"/>
      <w:ins w:id="203" w:author="CATT" w:date="2019-11-05T15:18:00Z">
        <w:r w:rsidR="00204364">
          <w:rPr>
            <w:rFonts w:eastAsiaTheme="minorEastAsia" w:hint="eastAsia"/>
            <w:lang w:eastAsia="zh-CN"/>
          </w:rPr>
          <w:t>TSC</w:t>
        </w:r>
        <w:r w:rsidR="00204364" w:rsidRPr="0032077A">
          <w:rPr>
            <w:noProof w:val="0"/>
            <w:snapToGrid w:val="0"/>
          </w:rPr>
          <w:t>TrafficCharacteristics</w:t>
        </w:r>
      </w:ins>
      <w:proofErr w:type="spellEnd"/>
      <w:ins w:id="204" w:author="CATT" w:date="2019-11-05T15:12:00Z">
        <w:r w:rsidRPr="00DE5D2F">
          <w:rPr>
            <w:noProof w:val="0"/>
            <w:snapToGrid w:val="0"/>
          </w:rPr>
          <w:tab/>
          <w:t>PRESENCE optional},</w:t>
        </w:r>
      </w:ins>
    </w:p>
    <w:p w:rsidR="00383380" w:rsidRPr="00FA22D3" w:rsidRDefault="00383380" w:rsidP="00383380">
      <w:pPr>
        <w:pStyle w:val="PL"/>
        <w:rPr>
          <w:noProof w:val="0"/>
          <w:snapToGrid w:val="0"/>
        </w:rPr>
      </w:pPr>
      <w:r w:rsidRPr="00FA22D3">
        <w:rPr>
          <w:noProof w:val="0"/>
          <w:snapToGrid w:val="0"/>
        </w:rPr>
        <w:tab/>
        <w:t>...</w:t>
      </w:r>
    </w:p>
    <w:p w:rsidR="00383380" w:rsidRPr="00FA22D3" w:rsidRDefault="00383380" w:rsidP="00383380">
      <w:pPr>
        <w:pStyle w:val="PL"/>
        <w:rPr>
          <w:noProof w:val="0"/>
          <w:snapToGrid w:val="0"/>
        </w:rPr>
      </w:pPr>
      <w:r w:rsidRPr="00FA22D3">
        <w:rPr>
          <w:noProof w:val="0"/>
          <w:snapToGrid w:val="0"/>
        </w:rPr>
        <w:t>}</w:t>
      </w:r>
    </w:p>
    <w:p w:rsidR="00383380" w:rsidRDefault="00383380" w:rsidP="00383380">
      <w:pPr>
        <w:pStyle w:val="PL"/>
        <w:rPr>
          <w:noProof w:val="0"/>
        </w:rPr>
      </w:pPr>
    </w:p>
    <w:p w:rsidR="008376E3" w:rsidRPr="0038583E" w:rsidRDefault="008376E3" w:rsidP="008376E3">
      <w:pPr>
        <w:rPr>
          <w:color w:val="FF0000"/>
          <w:lang w:eastAsia="zh-CN"/>
        </w:rPr>
      </w:pPr>
      <w:r>
        <w:rPr>
          <w:rFonts w:hint="eastAsia"/>
          <w:color w:val="FF0000"/>
          <w:lang w:eastAsia="zh-CN"/>
        </w:rPr>
        <w:t>&lt;&lt;</w:t>
      </w:r>
      <w:r w:rsidRPr="000B392D">
        <w:rPr>
          <w:rFonts w:hint="eastAsia"/>
          <w:color w:val="FF0000"/>
          <w:lang w:eastAsia="zh-CN"/>
        </w:rPr>
        <w:t>&lt;&lt;</w:t>
      </w:r>
      <w:r>
        <w:rPr>
          <w:rFonts w:hint="eastAsia"/>
          <w:color w:val="FF0000"/>
          <w:lang w:eastAsia="zh-CN"/>
        </w:rPr>
        <w:t xml:space="preserve">&lt;&lt; </w:t>
      </w:r>
      <w:r w:rsidRPr="00A66D60">
        <w:rPr>
          <w:rFonts w:hint="eastAsia"/>
          <w:color w:val="FF0000"/>
          <w:lang w:eastAsia="zh-CN"/>
        </w:rPr>
        <w:t xml:space="preserve">Non changed texts omitted </w:t>
      </w:r>
      <w:r>
        <w:rPr>
          <w:rFonts w:hint="eastAsia"/>
          <w:color w:val="FF0000"/>
          <w:lang w:eastAsia="zh-CN"/>
        </w:rPr>
        <w:t>&gt;&gt;</w:t>
      </w:r>
      <w:r w:rsidRPr="000B392D">
        <w:rPr>
          <w:rFonts w:hint="eastAsia"/>
          <w:color w:val="FF0000"/>
          <w:lang w:eastAsia="zh-CN"/>
        </w:rPr>
        <w:t>&gt;&gt;&gt;&gt;&gt;&gt;</w:t>
      </w:r>
    </w:p>
    <w:p w:rsidR="00383380" w:rsidRPr="00FA22D3" w:rsidRDefault="00383380" w:rsidP="00383380">
      <w:pPr>
        <w:pStyle w:val="PL"/>
        <w:spacing w:line="0" w:lineRule="atLeast"/>
        <w:rPr>
          <w:noProof w:val="0"/>
          <w:snapToGrid w:val="0"/>
        </w:rPr>
      </w:pPr>
    </w:p>
    <w:p w:rsidR="00383380" w:rsidRPr="00FA22D3" w:rsidRDefault="00383380" w:rsidP="00383380">
      <w:pPr>
        <w:pStyle w:val="PL"/>
        <w:spacing w:line="0" w:lineRule="atLeast"/>
        <w:rPr>
          <w:noProof w:val="0"/>
          <w:snapToGrid w:val="0"/>
        </w:rPr>
      </w:pPr>
      <w:proofErr w:type="spellStart"/>
      <w:proofErr w:type="gramStart"/>
      <w:r w:rsidRPr="00FA22D3">
        <w:rPr>
          <w:noProof w:val="0"/>
          <w:snapToGrid w:val="0"/>
        </w:rPr>
        <w:t>QosFlowSetupRequestList</w:t>
      </w:r>
      <w:proofErr w:type="spellEnd"/>
      <w:r w:rsidRPr="00FA22D3">
        <w:rPr>
          <w:noProof w:val="0"/>
          <w:snapToGrid w:val="0"/>
        </w:rPr>
        <w:t xml:space="preserve"> :</w:t>
      </w:r>
      <w:proofErr w:type="gramEnd"/>
      <w:r w:rsidRPr="00FA22D3">
        <w:rPr>
          <w:noProof w:val="0"/>
          <w:snapToGrid w:val="0"/>
        </w:rPr>
        <w:t xml:space="preserve">:= SEQUENCE (SIZE(1..maxnoofQosFlows)) OF </w:t>
      </w:r>
      <w:proofErr w:type="spellStart"/>
      <w:r w:rsidRPr="00FA22D3">
        <w:rPr>
          <w:noProof w:val="0"/>
          <w:snapToGrid w:val="0"/>
        </w:rPr>
        <w:t>QosFlowSetupRequestItem</w:t>
      </w:r>
      <w:proofErr w:type="spellEnd"/>
    </w:p>
    <w:p w:rsidR="00383380" w:rsidRPr="00FA22D3" w:rsidRDefault="00383380" w:rsidP="00383380">
      <w:pPr>
        <w:pStyle w:val="PL"/>
        <w:spacing w:line="0" w:lineRule="atLeast"/>
        <w:rPr>
          <w:noProof w:val="0"/>
          <w:snapToGrid w:val="0"/>
        </w:rPr>
      </w:pPr>
    </w:p>
    <w:p w:rsidR="00383380" w:rsidRPr="00FA22D3" w:rsidRDefault="00383380" w:rsidP="00383380">
      <w:pPr>
        <w:pStyle w:val="PL"/>
        <w:spacing w:line="0" w:lineRule="atLeast"/>
        <w:rPr>
          <w:noProof w:val="0"/>
          <w:snapToGrid w:val="0"/>
        </w:rPr>
      </w:pPr>
      <w:proofErr w:type="spellStart"/>
      <w:proofErr w:type="gramStart"/>
      <w:r w:rsidRPr="00FA22D3">
        <w:rPr>
          <w:noProof w:val="0"/>
          <w:snapToGrid w:val="0"/>
        </w:rPr>
        <w:t>QosFlowSetupRequestItem</w:t>
      </w:r>
      <w:proofErr w:type="spellEnd"/>
      <w:r w:rsidRPr="00FA22D3">
        <w:rPr>
          <w:noProof w:val="0"/>
          <w:snapToGrid w:val="0"/>
        </w:rPr>
        <w:t xml:space="preserve"> :</w:t>
      </w:r>
      <w:proofErr w:type="gramEnd"/>
      <w:r w:rsidRPr="00FA22D3">
        <w:rPr>
          <w:noProof w:val="0"/>
          <w:snapToGrid w:val="0"/>
        </w:rPr>
        <w:t>:= SEQUENCE {</w:t>
      </w:r>
    </w:p>
    <w:p w:rsidR="00383380" w:rsidRPr="00FA22D3" w:rsidRDefault="00383380" w:rsidP="00383380">
      <w:pPr>
        <w:pStyle w:val="PL"/>
        <w:spacing w:line="0" w:lineRule="atLeast"/>
        <w:rPr>
          <w:noProof w:val="0"/>
          <w:snapToGrid w:val="0"/>
        </w:rPr>
      </w:pPr>
      <w:r w:rsidRPr="00FA22D3">
        <w:rPr>
          <w:noProof w:val="0"/>
          <w:snapToGrid w:val="0"/>
        </w:rPr>
        <w:tab/>
      </w:r>
      <w:proofErr w:type="spellStart"/>
      <w:proofErr w:type="gramStart"/>
      <w:r w:rsidRPr="00FA22D3">
        <w:rPr>
          <w:noProof w:val="0"/>
          <w:snapToGrid w:val="0"/>
        </w:rPr>
        <w:t>qosFlowIdentifier</w:t>
      </w:r>
      <w:proofErr w:type="spellEnd"/>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QosFlowIdentifier</w:t>
      </w:r>
      <w:proofErr w:type="spellEnd"/>
      <w:r w:rsidRPr="00FA22D3">
        <w:rPr>
          <w:noProof w:val="0"/>
          <w:snapToGrid w:val="0"/>
        </w:rPr>
        <w:t>,</w:t>
      </w:r>
    </w:p>
    <w:p w:rsidR="00383380" w:rsidRPr="00FA22D3" w:rsidRDefault="00383380" w:rsidP="00383380">
      <w:pPr>
        <w:pStyle w:val="PL"/>
        <w:spacing w:line="0" w:lineRule="atLeast"/>
        <w:rPr>
          <w:noProof w:val="0"/>
          <w:snapToGrid w:val="0"/>
        </w:rPr>
      </w:pPr>
      <w:r w:rsidRPr="00FA22D3">
        <w:rPr>
          <w:noProof w:val="0"/>
          <w:snapToGrid w:val="0"/>
        </w:rPr>
        <w:tab/>
      </w:r>
      <w:proofErr w:type="spellStart"/>
      <w:proofErr w:type="gramStart"/>
      <w:r w:rsidRPr="00FA22D3">
        <w:rPr>
          <w:noProof w:val="0"/>
          <w:snapToGrid w:val="0"/>
        </w:rPr>
        <w:t>qosFlowLevelQosParameters</w:t>
      </w:r>
      <w:proofErr w:type="spellEnd"/>
      <w:proofErr w:type="gramEnd"/>
      <w:r w:rsidRPr="00FA22D3">
        <w:rPr>
          <w:noProof w:val="0"/>
          <w:snapToGrid w:val="0"/>
        </w:rPr>
        <w:tab/>
      </w:r>
      <w:r w:rsidRPr="00FA22D3">
        <w:rPr>
          <w:noProof w:val="0"/>
          <w:snapToGrid w:val="0"/>
        </w:rPr>
        <w:tab/>
      </w:r>
      <w:proofErr w:type="spellStart"/>
      <w:r w:rsidRPr="00FA22D3">
        <w:rPr>
          <w:noProof w:val="0"/>
          <w:snapToGrid w:val="0"/>
        </w:rPr>
        <w:t>QosFlowLevelQosParameters</w:t>
      </w:r>
      <w:proofErr w:type="spellEnd"/>
      <w:r w:rsidRPr="00FA22D3">
        <w:rPr>
          <w:noProof w:val="0"/>
          <w:snapToGrid w:val="0"/>
        </w:rPr>
        <w:t>,</w:t>
      </w:r>
    </w:p>
    <w:p w:rsidR="00383380" w:rsidRPr="00FA22D3" w:rsidRDefault="00383380" w:rsidP="00383380">
      <w:pPr>
        <w:pStyle w:val="PL"/>
        <w:rPr>
          <w:noProof w:val="0"/>
          <w:snapToGrid w:val="0"/>
        </w:rPr>
      </w:pPr>
      <w:r w:rsidRPr="00FA22D3">
        <w:rPr>
          <w:noProof w:val="0"/>
          <w:snapToGrid w:val="0"/>
        </w:rPr>
        <w:tab/>
      </w:r>
      <w:proofErr w:type="gramStart"/>
      <w:r w:rsidRPr="00FA22D3">
        <w:rPr>
          <w:noProof w:val="0"/>
          <w:snapToGrid w:val="0"/>
        </w:rPr>
        <w:t>e-RAB-ID</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E-RAB-ID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383380" w:rsidRPr="00FA22D3" w:rsidRDefault="00383380" w:rsidP="00383380">
      <w:pPr>
        <w:pStyle w:val="PL"/>
        <w:rPr>
          <w:noProof w:val="0"/>
          <w:snapToGrid w:val="0"/>
        </w:rPr>
      </w:pPr>
      <w:r w:rsidRPr="00FA22D3">
        <w:rPr>
          <w:noProof w:val="0"/>
          <w:snapToGrid w:val="0"/>
        </w:rPr>
        <w:tab/>
      </w:r>
      <w:proofErr w:type="spellStart"/>
      <w:proofErr w:type="gramStart"/>
      <w:r w:rsidRPr="00FA22D3">
        <w:rPr>
          <w:noProof w:val="0"/>
          <w:snapToGrid w:val="0"/>
        </w:rPr>
        <w:t>iE</w:t>
      </w:r>
      <w:proofErr w:type="spellEnd"/>
      <w:r w:rsidRPr="00FA22D3">
        <w:rPr>
          <w:noProof w:val="0"/>
          <w:snapToGrid w:val="0"/>
        </w:rPr>
        <w:t>-Extensions</w:t>
      </w:r>
      <w:proofErr w:type="gramEnd"/>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 {</w:t>
      </w:r>
      <w:proofErr w:type="spellStart"/>
      <w:r w:rsidRPr="00FA22D3">
        <w:rPr>
          <w:noProof w:val="0"/>
          <w:snapToGrid w:val="0"/>
        </w:rPr>
        <w:t>QosFlowSetupRequestItem-ExtIEs</w:t>
      </w:r>
      <w:proofErr w:type="spellEnd"/>
      <w:r w:rsidRPr="00FA22D3">
        <w:rPr>
          <w:noProof w:val="0"/>
          <w:snapToGrid w:val="0"/>
        </w:rPr>
        <w:t>} } OPTIONAL,</w:t>
      </w:r>
    </w:p>
    <w:p w:rsidR="00383380" w:rsidRPr="00FA22D3" w:rsidRDefault="00383380" w:rsidP="00383380">
      <w:pPr>
        <w:pStyle w:val="PL"/>
        <w:spacing w:line="0" w:lineRule="atLeast"/>
        <w:rPr>
          <w:noProof w:val="0"/>
          <w:snapToGrid w:val="0"/>
        </w:rPr>
      </w:pPr>
      <w:r w:rsidRPr="00FA22D3">
        <w:rPr>
          <w:noProof w:val="0"/>
          <w:snapToGrid w:val="0"/>
        </w:rPr>
        <w:tab/>
        <w:t>...</w:t>
      </w:r>
    </w:p>
    <w:p w:rsidR="00383380" w:rsidRPr="00FA22D3" w:rsidRDefault="00383380" w:rsidP="00383380">
      <w:pPr>
        <w:pStyle w:val="PL"/>
        <w:spacing w:line="0" w:lineRule="atLeast"/>
        <w:rPr>
          <w:noProof w:val="0"/>
          <w:snapToGrid w:val="0"/>
        </w:rPr>
      </w:pPr>
      <w:r w:rsidRPr="00FA22D3">
        <w:rPr>
          <w:noProof w:val="0"/>
          <w:snapToGrid w:val="0"/>
        </w:rPr>
        <w:t>}</w:t>
      </w:r>
    </w:p>
    <w:p w:rsidR="00383380" w:rsidRPr="00FA22D3" w:rsidRDefault="00383380" w:rsidP="00383380">
      <w:pPr>
        <w:pStyle w:val="PL"/>
        <w:spacing w:line="0" w:lineRule="atLeast"/>
        <w:rPr>
          <w:noProof w:val="0"/>
          <w:snapToGrid w:val="0"/>
        </w:rPr>
      </w:pPr>
    </w:p>
    <w:p w:rsidR="00383380" w:rsidRDefault="00383380" w:rsidP="00383380">
      <w:pPr>
        <w:pStyle w:val="PL"/>
        <w:rPr>
          <w:noProof w:val="0"/>
          <w:snapToGrid w:val="0"/>
        </w:rPr>
      </w:pPr>
      <w:proofErr w:type="spellStart"/>
      <w:r w:rsidRPr="00FA22D3">
        <w:rPr>
          <w:noProof w:val="0"/>
          <w:snapToGrid w:val="0"/>
        </w:rPr>
        <w:t>QosFlowSetupRequestItem-ExtIEs</w:t>
      </w:r>
      <w:proofErr w:type="spellEnd"/>
      <w:r w:rsidRPr="00FA22D3">
        <w:rPr>
          <w:noProof w:val="0"/>
          <w:snapToGrid w:val="0"/>
        </w:rPr>
        <w:t xml:space="preserve"> NGAP-PROTOCOL-</w:t>
      </w:r>
      <w:proofErr w:type="gramStart"/>
      <w:r w:rsidRPr="00FA22D3">
        <w:rPr>
          <w:noProof w:val="0"/>
          <w:snapToGrid w:val="0"/>
        </w:rPr>
        <w:t>EXTENSION :</w:t>
      </w:r>
      <w:proofErr w:type="gramEnd"/>
      <w:r w:rsidRPr="00FA22D3">
        <w:rPr>
          <w:noProof w:val="0"/>
          <w:snapToGrid w:val="0"/>
        </w:rPr>
        <w:t>:= {</w:t>
      </w:r>
    </w:p>
    <w:p w:rsidR="00927368" w:rsidRPr="00FA22D3" w:rsidRDefault="00927368" w:rsidP="00927368">
      <w:pPr>
        <w:pStyle w:val="PL"/>
        <w:rPr>
          <w:ins w:id="205" w:author="CATT" w:date="2019-11-05T15:12:00Z"/>
          <w:noProof w:val="0"/>
          <w:snapToGrid w:val="0"/>
        </w:rPr>
      </w:pPr>
      <w:ins w:id="206" w:author="CATT" w:date="2019-11-05T15:12:00Z">
        <w:r>
          <w:rPr>
            <w:noProof w:val="0"/>
            <w:snapToGrid w:val="0"/>
          </w:rPr>
          <w:lastRenderedPageBreak/>
          <w:tab/>
        </w:r>
        <w:r w:rsidRPr="00DE5D2F">
          <w:rPr>
            <w:noProof w:val="0"/>
            <w:snapToGrid w:val="0"/>
          </w:rPr>
          <w:t>{ID id-</w:t>
        </w:r>
      </w:ins>
      <w:proofErr w:type="spellStart"/>
      <w:ins w:id="207" w:author="CATT" w:date="2019-11-05T15:18:00Z">
        <w:r w:rsidR="00204364">
          <w:rPr>
            <w:rFonts w:eastAsiaTheme="minorEastAsia" w:hint="eastAsia"/>
            <w:lang w:eastAsia="zh-CN"/>
          </w:rPr>
          <w:t>TSC</w:t>
        </w:r>
        <w:r w:rsidR="00204364" w:rsidRPr="0032077A">
          <w:rPr>
            <w:noProof w:val="0"/>
            <w:snapToGrid w:val="0"/>
          </w:rPr>
          <w:t>TrafficCharacteristics</w:t>
        </w:r>
      </w:ins>
      <w:proofErr w:type="spellEnd"/>
      <w:ins w:id="208" w:author="CATT" w:date="2019-11-05T15:12:00Z">
        <w:r w:rsidRPr="00DE5D2F">
          <w:rPr>
            <w:noProof w:val="0"/>
            <w:snapToGrid w:val="0"/>
          </w:rPr>
          <w:tab/>
          <w:t xml:space="preserve">CRITICALITY </w:t>
        </w:r>
        <w:proofErr w:type="gramStart"/>
        <w:r>
          <w:rPr>
            <w:noProof w:val="0"/>
            <w:snapToGrid w:val="0"/>
          </w:rPr>
          <w:t>ignore</w:t>
        </w:r>
        <w:proofErr w:type="gramEnd"/>
        <w:r w:rsidRPr="00DE5D2F">
          <w:rPr>
            <w:noProof w:val="0"/>
            <w:snapToGrid w:val="0"/>
          </w:rPr>
          <w:tab/>
          <w:t xml:space="preserve">EXTENSION </w:t>
        </w:r>
      </w:ins>
      <w:proofErr w:type="spellStart"/>
      <w:ins w:id="209" w:author="CATT" w:date="2019-11-05T15:18:00Z">
        <w:r w:rsidR="00204364">
          <w:rPr>
            <w:rFonts w:eastAsiaTheme="minorEastAsia" w:hint="eastAsia"/>
            <w:lang w:eastAsia="zh-CN"/>
          </w:rPr>
          <w:t>TSC</w:t>
        </w:r>
        <w:r w:rsidR="00204364" w:rsidRPr="0032077A">
          <w:rPr>
            <w:noProof w:val="0"/>
            <w:snapToGrid w:val="0"/>
          </w:rPr>
          <w:t>TrafficCharacteristics</w:t>
        </w:r>
      </w:ins>
      <w:proofErr w:type="spellEnd"/>
      <w:ins w:id="210" w:author="CATT" w:date="2019-11-05T15:12:00Z">
        <w:r w:rsidRPr="00DE5D2F">
          <w:rPr>
            <w:noProof w:val="0"/>
            <w:snapToGrid w:val="0"/>
          </w:rPr>
          <w:tab/>
          <w:t>PRESENCE optional},</w:t>
        </w:r>
      </w:ins>
    </w:p>
    <w:p w:rsidR="00383380" w:rsidRPr="00FA22D3" w:rsidRDefault="00383380" w:rsidP="00383380">
      <w:pPr>
        <w:pStyle w:val="PL"/>
        <w:rPr>
          <w:noProof w:val="0"/>
          <w:snapToGrid w:val="0"/>
        </w:rPr>
      </w:pPr>
      <w:r w:rsidRPr="00FA22D3">
        <w:rPr>
          <w:noProof w:val="0"/>
          <w:snapToGrid w:val="0"/>
        </w:rPr>
        <w:tab/>
        <w:t>...</w:t>
      </w:r>
    </w:p>
    <w:p w:rsidR="00383380" w:rsidRDefault="00383380" w:rsidP="00383380">
      <w:pPr>
        <w:pStyle w:val="PL"/>
        <w:rPr>
          <w:rFonts w:eastAsiaTheme="minorEastAsia"/>
          <w:noProof w:val="0"/>
          <w:snapToGrid w:val="0"/>
          <w:lang w:eastAsia="zh-CN"/>
        </w:rPr>
      </w:pPr>
      <w:r w:rsidRPr="00FA22D3">
        <w:rPr>
          <w:noProof w:val="0"/>
          <w:snapToGrid w:val="0"/>
        </w:rPr>
        <w:t>}</w:t>
      </w:r>
    </w:p>
    <w:p w:rsidR="00680814" w:rsidRPr="00680814" w:rsidRDefault="00680814" w:rsidP="00383380">
      <w:pPr>
        <w:pStyle w:val="PL"/>
        <w:rPr>
          <w:rFonts w:eastAsiaTheme="minorEastAsia"/>
          <w:noProof w:val="0"/>
          <w:snapToGrid w:val="0"/>
          <w:lang w:eastAsia="zh-CN"/>
        </w:rPr>
      </w:pPr>
    </w:p>
    <w:p w:rsidR="00680814" w:rsidRPr="0092227E" w:rsidRDefault="00680814" w:rsidP="00680814">
      <w:pPr>
        <w:pStyle w:val="PL"/>
        <w:outlineLvl w:val="3"/>
        <w:rPr>
          <w:lang w:eastAsia="zh-CN"/>
        </w:rPr>
      </w:pPr>
      <w:r w:rsidRPr="0092227E">
        <w:t xml:space="preserve">-- </w:t>
      </w:r>
      <w:r>
        <w:rPr>
          <w:rFonts w:hint="eastAsia"/>
          <w:lang w:eastAsia="zh-CN"/>
        </w:rPr>
        <w:t>T</w:t>
      </w:r>
    </w:p>
    <w:p w:rsidR="00927368" w:rsidRDefault="00204364" w:rsidP="00927368">
      <w:pPr>
        <w:pStyle w:val="PL"/>
        <w:spacing w:line="0" w:lineRule="atLeast"/>
        <w:rPr>
          <w:rFonts w:eastAsiaTheme="minorEastAsia"/>
          <w:noProof w:val="0"/>
          <w:snapToGrid w:val="0"/>
          <w:lang w:eastAsia="zh-CN"/>
        </w:rPr>
      </w:pPr>
      <w:proofErr w:type="gramStart"/>
      <w:ins w:id="211" w:author="CATT" w:date="2019-11-05T15:18:00Z">
        <w:r>
          <w:rPr>
            <w:rFonts w:eastAsiaTheme="minorEastAsia" w:hint="eastAsia"/>
            <w:lang w:eastAsia="zh-CN"/>
          </w:rPr>
          <w:t>TSC</w:t>
        </w:r>
        <w:proofErr w:type="spellStart"/>
        <w:r w:rsidRPr="0032077A">
          <w:rPr>
            <w:noProof w:val="0"/>
            <w:snapToGrid w:val="0"/>
          </w:rPr>
          <w:t>TrafficCharacteristics</w:t>
        </w:r>
        <w:proofErr w:type="spellEnd"/>
        <w:r>
          <w:rPr>
            <w:rFonts w:eastAsiaTheme="minorEastAsia" w:hint="eastAsia"/>
            <w:noProof w:val="0"/>
            <w:snapToGrid w:val="0"/>
            <w:lang w:eastAsia="zh-CN"/>
          </w:rPr>
          <w:t xml:space="preserve"> </w:t>
        </w:r>
      </w:ins>
      <w:ins w:id="212" w:author="CATT" w:date="2019-11-05T15:11:00Z">
        <w:r w:rsidR="00927368" w:rsidRPr="00FA22D3">
          <w:rPr>
            <w:noProof w:val="0"/>
            <w:snapToGrid w:val="0"/>
          </w:rPr>
          <w:t>:</w:t>
        </w:r>
        <w:proofErr w:type="gramEnd"/>
        <w:r w:rsidR="00927368" w:rsidRPr="00FA22D3">
          <w:rPr>
            <w:noProof w:val="0"/>
            <w:snapToGrid w:val="0"/>
          </w:rPr>
          <w:t>:= SEQUENCE {</w:t>
        </w:r>
      </w:ins>
    </w:p>
    <w:p w:rsidR="006A7E55" w:rsidRDefault="006A7E55" w:rsidP="00927368">
      <w:pPr>
        <w:pStyle w:val="PL"/>
        <w:spacing w:line="0" w:lineRule="atLeast"/>
        <w:rPr>
          <w:ins w:id="213" w:author="CATT" w:date="2019-11-05T15:16:00Z"/>
          <w:rFonts w:eastAsiaTheme="minorEastAsia"/>
          <w:noProof w:val="0"/>
          <w:snapToGrid w:val="0"/>
          <w:lang w:val="en-US" w:eastAsia="zh-CN"/>
        </w:rPr>
      </w:pPr>
      <w:ins w:id="214" w:author="CATT" w:date="2019-11-05T15:15:00Z">
        <w:r>
          <w:rPr>
            <w:rFonts w:eastAsiaTheme="minorEastAsia" w:cs="Arial" w:hint="eastAsia"/>
            <w:lang w:eastAsia="zh-CN"/>
          </w:rPr>
          <w:tab/>
          <w:t>tsc</w:t>
        </w:r>
        <w:r>
          <w:rPr>
            <w:rFonts w:cs="Arial"/>
          </w:rPr>
          <w:t>AssistanceInformationDownlink</w:t>
        </w:r>
      </w:ins>
      <w:ins w:id="215" w:author="CATT" w:date="2019-11-05T15:16:00Z">
        <w:r>
          <w:rPr>
            <w:rFonts w:eastAsiaTheme="minorEastAsia" w:cs="Arial" w:hint="eastAsia"/>
            <w:lang w:eastAsia="zh-CN"/>
          </w:rPr>
          <w:tab/>
          <w:t>TSC</w:t>
        </w:r>
        <w:r>
          <w:rPr>
            <w:rFonts w:cs="Arial"/>
          </w:rPr>
          <w:t>AssistanceInformation</w:t>
        </w:r>
        <w:r w:rsidRPr="00FD2043">
          <w:rPr>
            <w:noProof w:val="0"/>
            <w:snapToGrid w:val="0"/>
            <w:lang w:val="en-US"/>
          </w:rPr>
          <w:tab/>
        </w:r>
        <w:r w:rsidRPr="00FD2043">
          <w:rPr>
            <w:noProof w:val="0"/>
            <w:snapToGrid w:val="0"/>
            <w:lang w:val="en-US"/>
          </w:rPr>
          <w:tab/>
        </w:r>
        <w:r w:rsidRPr="00FD2043">
          <w:rPr>
            <w:noProof w:val="0"/>
            <w:snapToGrid w:val="0"/>
            <w:lang w:val="en-US"/>
          </w:rPr>
          <w:tab/>
          <w:t>OPTIONAL,</w:t>
        </w:r>
      </w:ins>
    </w:p>
    <w:p w:rsidR="006A7E55" w:rsidRDefault="006A7E55" w:rsidP="006A7E55">
      <w:pPr>
        <w:pStyle w:val="PL"/>
        <w:spacing w:line="0" w:lineRule="atLeast"/>
        <w:rPr>
          <w:ins w:id="216" w:author="CATT" w:date="2019-11-05T15:16:00Z"/>
          <w:rFonts w:eastAsiaTheme="minorEastAsia"/>
          <w:noProof w:val="0"/>
          <w:snapToGrid w:val="0"/>
          <w:lang w:val="en-US" w:eastAsia="zh-CN"/>
        </w:rPr>
      </w:pPr>
      <w:ins w:id="217" w:author="CATT" w:date="2019-11-05T15:16:00Z">
        <w:r>
          <w:rPr>
            <w:rFonts w:eastAsiaTheme="minorEastAsia" w:cs="Arial" w:hint="eastAsia"/>
            <w:lang w:eastAsia="zh-CN"/>
          </w:rPr>
          <w:tab/>
          <w:t>tsc</w:t>
        </w:r>
        <w:r>
          <w:rPr>
            <w:rFonts w:cs="Arial"/>
          </w:rPr>
          <w:t>AssistanceInformation</w:t>
        </w:r>
        <w:r>
          <w:rPr>
            <w:rFonts w:eastAsiaTheme="minorEastAsia" w:cs="Arial" w:hint="eastAsia"/>
            <w:lang w:eastAsia="zh-CN"/>
          </w:rPr>
          <w:t>Up</w:t>
        </w:r>
        <w:r>
          <w:rPr>
            <w:rFonts w:cs="Arial"/>
          </w:rPr>
          <w:t>link</w:t>
        </w:r>
        <w:r>
          <w:rPr>
            <w:rFonts w:eastAsiaTheme="minorEastAsia" w:cs="Arial" w:hint="eastAsia"/>
            <w:lang w:eastAsia="zh-CN"/>
          </w:rPr>
          <w:tab/>
        </w:r>
        <w:r>
          <w:rPr>
            <w:rFonts w:eastAsiaTheme="minorEastAsia" w:cs="Arial" w:hint="eastAsia"/>
            <w:lang w:eastAsia="zh-CN"/>
          </w:rPr>
          <w:tab/>
          <w:t>TSC</w:t>
        </w:r>
        <w:r>
          <w:rPr>
            <w:rFonts w:cs="Arial"/>
          </w:rPr>
          <w:t>AssistanceInformation</w:t>
        </w:r>
        <w:r w:rsidRPr="00FD2043">
          <w:rPr>
            <w:noProof w:val="0"/>
            <w:snapToGrid w:val="0"/>
            <w:lang w:val="en-US"/>
          </w:rPr>
          <w:tab/>
        </w:r>
        <w:r w:rsidRPr="00FD2043">
          <w:rPr>
            <w:noProof w:val="0"/>
            <w:snapToGrid w:val="0"/>
            <w:lang w:val="en-US"/>
          </w:rPr>
          <w:tab/>
        </w:r>
        <w:r w:rsidRPr="00FD2043">
          <w:rPr>
            <w:noProof w:val="0"/>
            <w:snapToGrid w:val="0"/>
            <w:lang w:val="en-US"/>
          </w:rPr>
          <w:tab/>
          <w:t>OPTIONAL,</w:t>
        </w:r>
      </w:ins>
    </w:p>
    <w:p w:rsidR="00927368" w:rsidRPr="00FA22D3" w:rsidRDefault="00927368" w:rsidP="00927368">
      <w:pPr>
        <w:pStyle w:val="PL"/>
        <w:rPr>
          <w:ins w:id="218" w:author="CATT" w:date="2019-11-05T15:11:00Z"/>
          <w:noProof w:val="0"/>
          <w:snapToGrid w:val="0"/>
        </w:rPr>
      </w:pPr>
      <w:ins w:id="219" w:author="CATT" w:date="2019-11-05T15:11:00Z">
        <w:r w:rsidRPr="00FD2043">
          <w:rPr>
            <w:noProof w:val="0"/>
            <w:snapToGrid w:val="0"/>
            <w:lang w:val="en-US"/>
          </w:rPr>
          <w:tab/>
        </w:r>
        <w:proofErr w:type="spellStart"/>
        <w:proofErr w:type="gramStart"/>
        <w:r w:rsidRPr="00FA22D3">
          <w:rPr>
            <w:noProof w:val="0"/>
            <w:snapToGrid w:val="0"/>
          </w:rPr>
          <w:t>iE</w:t>
        </w:r>
        <w:proofErr w:type="spellEnd"/>
        <w:r w:rsidRPr="00FA22D3">
          <w:rPr>
            <w:noProof w:val="0"/>
            <w:snapToGrid w:val="0"/>
          </w:rPr>
          <w:t>-Extensions</w:t>
        </w:r>
        <w:proofErr w:type="gramEnd"/>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 {</w:t>
        </w:r>
      </w:ins>
      <w:ins w:id="220" w:author="CATT" w:date="2019-11-05T15:18:00Z">
        <w:r w:rsidR="00204364" w:rsidRPr="00204364">
          <w:rPr>
            <w:rFonts w:eastAsiaTheme="minorEastAsia" w:hint="eastAsia"/>
            <w:lang w:eastAsia="zh-CN"/>
          </w:rPr>
          <w:t xml:space="preserve"> </w:t>
        </w:r>
        <w:proofErr w:type="spellStart"/>
        <w:r w:rsidR="00204364">
          <w:rPr>
            <w:rFonts w:eastAsiaTheme="minorEastAsia" w:hint="eastAsia"/>
            <w:lang w:eastAsia="zh-CN"/>
          </w:rPr>
          <w:t>TSC</w:t>
        </w:r>
        <w:r w:rsidR="00204364" w:rsidRPr="0032077A">
          <w:rPr>
            <w:noProof w:val="0"/>
            <w:snapToGrid w:val="0"/>
          </w:rPr>
          <w:t>TrafficCharacteristics</w:t>
        </w:r>
      </w:ins>
      <w:ins w:id="221" w:author="CATT" w:date="2019-11-05T15:11:00Z">
        <w:r w:rsidRPr="00FA22D3">
          <w:rPr>
            <w:noProof w:val="0"/>
            <w:snapToGrid w:val="0"/>
          </w:rPr>
          <w:t>-ExtIEs</w:t>
        </w:r>
        <w:proofErr w:type="spellEnd"/>
        <w:r w:rsidRPr="00FA22D3">
          <w:rPr>
            <w:noProof w:val="0"/>
            <w:snapToGrid w:val="0"/>
          </w:rPr>
          <w:t>} } OPTIONAL,</w:t>
        </w:r>
      </w:ins>
    </w:p>
    <w:p w:rsidR="00927368" w:rsidRPr="00FA22D3" w:rsidRDefault="00927368" w:rsidP="00927368">
      <w:pPr>
        <w:pStyle w:val="PL"/>
        <w:spacing w:line="0" w:lineRule="atLeast"/>
        <w:rPr>
          <w:ins w:id="222" w:author="CATT" w:date="2019-11-05T15:11:00Z"/>
          <w:noProof w:val="0"/>
          <w:snapToGrid w:val="0"/>
        </w:rPr>
      </w:pPr>
      <w:ins w:id="223" w:author="CATT" w:date="2019-11-05T15:11:00Z">
        <w:r w:rsidRPr="00FA22D3">
          <w:rPr>
            <w:noProof w:val="0"/>
            <w:snapToGrid w:val="0"/>
          </w:rPr>
          <w:tab/>
          <w:t>...</w:t>
        </w:r>
      </w:ins>
    </w:p>
    <w:p w:rsidR="00927368" w:rsidRPr="00FA22D3" w:rsidRDefault="00927368" w:rsidP="00927368">
      <w:pPr>
        <w:pStyle w:val="PL"/>
        <w:spacing w:line="0" w:lineRule="atLeast"/>
        <w:rPr>
          <w:ins w:id="224" w:author="CATT" w:date="2019-11-05T15:11:00Z"/>
          <w:noProof w:val="0"/>
          <w:snapToGrid w:val="0"/>
        </w:rPr>
      </w:pPr>
      <w:ins w:id="225" w:author="CATT" w:date="2019-11-05T15:11:00Z">
        <w:r w:rsidRPr="00FA22D3">
          <w:rPr>
            <w:noProof w:val="0"/>
            <w:snapToGrid w:val="0"/>
          </w:rPr>
          <w:t>}</w:t>
        </w:r>
      </w:ins>
    </w:p>
    <w:p w:rsidR="00927368" w:rsidRPr="00FA22D3" w:rsidRDefault="00927368" w:rsidP="00927368">
      <w:pPr>
        <w:pStyle w:val="PL"/>
        <w:spacing w:line="0" w:lineRule="atLeast"/>
        <w:rPr>
          <w:ins w:id="226" w:author="CATT" w:date="2019-11-05T15:11:00Z"/>
          <w:noProof w:val="0"/>
          <w:snapToGrid w:val="0"/>
        </w:rPr>
      </w:pPr>
    </w:p>
    <w:p w:rsidR="00927368" w:rsidRPr="00FA22D3" w:rsidRDefault="00204364" w:rsidP="00927368">
      <w:pPr>
        <w:pStyle w:val="PL"/>
        <w:rPr>
          <w:ins w:id="227" w:author="CATT" w:date="2019-11-05T15:11:00Z"/>
          <w:noProof w:val="0"/>
          <w:snapToGrid w:val="0"/>
        </w:rPr>
      </w:pPr>
      <w:ins w:id="228" w:author="CATT" w:date="2019-11-05T15:19:00Z">
        <w:r>
          <w:rPr>
            <w:rFonts w:eastAsiaTheme="minorEastAsia" w:hint="eastAsia"/>
            <w:lang w:eastAsia="zh-CN"/>
          </w:rPr>
          <w:t>TSC</w:t>
        </w:r>
        <w:proofErr w:type="spellStart"/>
        <w:r w:rsidRPr="0032077A">
          <w:rPr>
            <w:noProof w:val="0"/>
            <w:snapToGrid w:val="0"/>
          </w:rPr>
          <w:t>TrafficCharacteristics</w:t>
        </w:r>
      </w:ins>
      <w:ins w:id="229" w:author="CATT" w:date="2019-11-05T15:11:00Z">
        <w:r w:rsidR="00927368" w:rsidRPr="00FA22D3">
          <w:rPr>
            <w:noProof w:val="0"/>
            <w:snapToGrid w:val="0"/>
          </w:rPr>
          <w:t>-ExtIEs</w:t>
        </w:r>
        <w:proofErr w:type="spellEnd"/>
        <w:r w:rsidR="00927368" w:rsidRPr="00FA22D3">
          <w:rPr>
            <w:noProof w:val="0"/>
            <w:snapToGrid w:val="0"/>
          </w:rPr>
          <w:t xml:space="preserve"> NGAP-PROTOCOL-</w:t>
        </w:r>
        <w:proofErr w:type="gramStart"/>
        <w:r w:rsidR="00927368" w:rsidRPr="00FA22D3">
          <w:rPr>
            <w:noProof w:val="0"/>
            <w:snapToGrid w:val="0"/>
          </w:rPr>
          <w:t>EXTENSION :</w:t>
        </w:r>
        <w:proofErr w:type="gramEnd"/>
        <w:r w:rsidR="00927368" w:rsidRPr="00FA22D3">
          <w:rPr>
            <w:noProof w:val="0"/>
            <w:snapToGrid w:val="0"/>
          </w:rPr>
          <w:t>:= {</w:t>
        </w:r>
      </w:ins>
    </w:p>
    <w:p w:rsidR="00927368" w:rsidRPr="00FA22D3" w:rsidRDefault="00927368" w:rsidP="00927368">
      <w:pPr>
        <w:pStyle w:val="PL"/>
        <w:rPr>
          <w:ins w:id="230" w:author="CATT" w:date="2019-11-05T15:11:00Z"/>
          <w:noProof w:val="0"/>
          <w:snapToGrid w:val="0"/>
        </w:rPr>
      </w:pPr>
      <w:ins w:id="231" w:author="CATT" w:date="2019-11-05T15:11:00Z">
        <w:r w:rsidRPr="00FA22D3">
          <w:rPr>
            <w:noProof w:val="0"/>
            <w:snapToGrid w:val="0"/>
          </w:rPr>
          <w:tab/>
          <w:t>...</w:t>
        </w:r>
      </w:ins>
    </w:p>
    <w:p w:rsidR="00927368" w:rsidRPr="00FA22D3" w:rsidRDefault="00927368" w:rsidP="00927368">
      <w:pPr>
        <w:pStyle w:val="PL"/>
        <w:rPr>
          <w:ins w:id="232" w:author="CATT" w:date="2019-11-05T15:11:00Z"/>
          <w:noProof w:val="0"/>
          <w:snapToGrid w:val="0"/>
        </w:rPr>
      </w:pPr>
      <w:ins w:id="233" w:author="CATT" w:date="2019-11-05T15:11:00Z">
        <w:r w:rsidRPr="00FA22D3">
          <w:rPr>
            <w:noProof w:val="0"/>
            <w:snapToGrid w:val="0"/>
          </w:rPr>
          <w:t>}</w:t>
        </w:r>
      </w:ins>
    </w:p>
    <w:p w:rsidR="00383380" w:rsidRDefault="00383380" w:rsidP="00383380">
      <w:pPr>
        <w:rPr>
          <w:ins w:id="234" w:author="CATT" w:date="2019-11-05T15:17:00Z"/>
          <w:rFonts w:eastAsiaTheme="minorEastAsia"/>
          <w:lang w:eastAsia="zh-CN"/>
        </w:rPr>
      </w:pPr>
    </w:p>
    <w:p w:rsidR="006A7E55" w:rsidRPr="00286B5A" w:rsidRDefault="00204364" w:rsidP="00286B5A">
      <w:pPr>
        <w:pStyle w:val="PL"/>
        <w:spacing w:line="0" w:lineRule="atLeast"/>
        <w:rPr>
          <w:ins w:id="235" w:author="CATT" w:date="2019-11-05T15:17:00Z"/>
          <w:noProof w:val="0"/>
          <w:snapToGrid w:val="0"/>
        </w:rPr>
      </w:pPr>
      <w:proofErr w:type="spellStart"/>
      <w:proofErr w:type="gramStart"/>
      <w:ins w:id="236" w:author="CATT" w:date="2019-11-05T15:19:00Z">
        <w:r w:rsidRPr="00286B5A">
          <w:rPr>
            <w:rFonts w:hint="eastAsia"/>
            <w:noProof w:val="0"/>
            <w:snapToGrid w:val="0"/>
          </w:rPr>
          <w:t>TSC</w:t>
        </w:r>
        <w:r w:rsidRPr="00286B5A">
          <w:rPr>
            <w:noProof w:val="0"/>
            <w:snapToGrid w:val="0"/>
          </w:rPr>
          <w:t>AssistanceInformation</w:t>
        </w:r>
        <w:proofErr w:type="spellEnd"/>
        <w:r w:rsidRPr="00286B5A">
          <w:rPr>
            <w:rFonts w:hint="eastAsia"/>
            <w:noProof w:val="0"/>
            <w:snapToGrid w:val="0"/>
          </w:rPr>
          <w:t xml:space="preserve"> </w:t>
        </w:r>
        <w:r w:rsidRPr="00FA22D3">
          <w:rPr>
            <w:noProof w:val="0"/>
            <w:snapToGrid w:val="0"/>
          </w:rPr>
          <w:t>:</w:t>
        </w:r>
        <w:proofErr w:type="gramEnd"/>
        <w:r w:rsidRPr="00FA22D3">
          <w:rPr>
            <w:noProof w:val="0"/>
            <w:snapToGrid w:val="0"/>
          </w:rPr>
          <w:t>:= SEQUENCE {</w:t>
        </w:r>
      </w:ins>
    </w:p>
    <w:p w:rsidR="006A7E55" w:rsidRPr="00FA22D3" w:rsidRDefault="006A7E55" w:rsidP="006A7E55">
      <w:pPr>
        <w:pStyle w:val="PL"/>
        <w:spacing w:line="0" w:lineRule="atLeast"/>
        <w:rPr>
          <w:ins w:id="237" w:author="CATT" w:date="2019-11-05T15:17:00Z"/>
          <w:noProof w:val="0"/>
          <w:snapToGrid w:val="0"/>
        </w:rPr>
      </w:pPr>
      <w:ins w:id="238" w:author="CATT" w:date="2019-11-05T15:17:00Z">
        <w:r w:rsidRPr="00FA22D3">
          <w:rPr>
            <w:noProof w:val="0"/>
            <w:snapToGrid w:val="0"/>
          </w:rPr>
          <w:tab/>
        </w:r>
        <w:proofErr w:type="gramStart"/>
        <w:r>
          <w:rPr>
            <w:noProof w:val="0"/>
            <w:snapToGrid w:val="0"/>
          </w:rPr>
          <w:t>p</w:t>
        </w:r>
        <w:r w:rsidRPr="00FD2043">
          <w:rPr>
            <w:noProof w:val="0"/>
            <w:snapToGrid w:val="0"/>
          </w:rPr>
          <w:t>eriodicity</w:t>
        </w:r>
        <w:proofErr w:type="gramEnd"/>
        <w:r w:rsidRPr="00FA22D3">
          <w:rPr>
            <w:noProof w:val="0"/>
            <w:snapToGrid w:val="0"/>
          </w:rPr>
          <w:tab/>
        </w:r>
        <w:r w:rsidRPr="00FA22D3">
          <w:rPr>
            <w:noProof w:val="0"/>
            <w:snapToGrid w:val="0"/>
          </w:rPr>
          <w:tab/>
        </w:r>
        <w:r w:rsidRPr="00FA22D3">
          <w:rPr>
            <w:noProof w:val="0"/>
            <w:snapToGrid w:val="0"/>
          </w:rPr>
          <w:tab/>
        </w:r>
        <w:r>
          <w:rPr>
            <w:noProof w:val="0"/>
            <w:snapToGrid w:val="0"/>
          </w:rPr>
          <w:tab/>
        </w:r>
        <w:r w:rsidRPr="00FD2043">
          <w:rPr>
            <w:noProof w:val="0"/>
            <w:snapToGrid w:val="0"/>
          </w:rPr>
          <w:t>INTEGER (0..131071)</w:t>
        </w:r>
        <w:r w:rsidRPr="00FA22D3">
          <w:rPr>
            <w:noProof w:val="0"/>
            <w:snapToGrid w:val="0"/>
          </w:rPr>
          <w:t>,</w:t>
        </w:r>
      </w:ins>
    </w:p>
    <w:p w:rsidR="006A7E55" w:rsidRPr="00FD2043" w:rsidRDefault="006A7E55" w:rsidP="006A7E55">
      <w:pPr>
        <w:pStyle w:val="PL"/>
        <w:spacing w:line="0" w:lineRule="atLeast"/>
        <w:rPr>
          <w:ins w:id="239" w:author="CATT" w:date="2019-11-05T15:17:00Z"/>
          <w:noProof w:val="0"/>
          <w:snapToGrid w:val="0"/>
          <w:lang w:val="en-US"/>
        </w:rPr>
      </w:pPr>
      <w:ins w:id="240" w:author="CATT" w:date="2019-11-05T15:17:00Z">
        <w:r w:rsidRPr="00FA22D3">
          <w:rPr>
            <w:noProof w:val="0"/>
            <w:snapToGrid w:val="0"/>
          </w:rPr>
          <w:tab/>
        </w:r>
        <w:proofErr w:type="spellStart"/>
        <w:proofErr w:type="gramStart"/>
        <w:r w:rsidRPr="00FD2043">
          <w:rPr>
            <w:noProof w:val="0"/>
            <w:snapToGrid w:val="0"/>
            <w:lang w:val="en-US"/>
          </w:rPr>
          <w:t>burstArrivalTime</w:t>
        </w:r>
        <w:proofErr w:type="spellEnd"/>
        <w:proofErr w:type="gramEnd"/>
        <w:r w:rsidRPr="00FD2043">
          <w:rPr>
            <w:noProof w:val="0"/>
            <w:snapToGrid w:val="0"/>
            <w:lang w:val="en-US"/>
          </w:rPr>
          <w:tab/>
        </w:r>
        <w:r w:rsidRPr="00FD2043">
          <w:rPr>
            <w:noProof w:val="0"/>
            <w:snapToGrid w:val="0"/>
            <w:lang w:val="en-US"/>
          </w:rPr>
          <w:tab/>
          <w:t>INTEGER (0..40950)</w:t>
        </w:r>
        <w:r w:rsidRPr="00FD2043">
          <w:rPr>
            <w:noProof w:val="0"/>
            <w:snapToGrid w:val="0"/>
            <w:lang w:val="en-US"/>
          </w:rPr>
          <w:tab/>
        </w:r>
        <w:r w:rsidRPr="00FD2043">
          <w:rPr>
            <w:noProof w:val="0"/>
            <w:snapToGrid w:val="0"/>
            <w:lang w:val="en-US"/>
          </w:rPr>
          <w:tab/>
        </w:r>
        <w:r w:rsidRPr="00FD2043">
          <w:rPr>
            <w:noProof w:val="0"/>
            <w:snapToGrid w:val="0"/>
            <w:lang w:val="en-US"/>
          </w:rPr>
          <w:tab/>
        </w:r>
        <w:r w:rsidRPr="00FD2043">
          <w:rPr>
            <w:noProof w:val="0"/>
            <w:snapToGrid w:val="0"/>
            <w:lang w:val="en-US"/>
          </w:rPr>
          <w:tab/>
        </w:r>
        <w:r w:rsidRPr="00FD2043">
          <w:rPr>
            <w:noProof w:val="0"/>
            <w:snapToGrid w:val="0"/>
            <w:lang w:val="en-US"/>
          </w:rPr>
          <w:tab/>
        </w:r>
        <w:r w:rsidRPr="00FD2043">
          <w:rPr>
            <w:noProof w:val="0"/>
            <w:snapToGrid w:val="0"/>
            <w:lang w:val="en-US"/>
          </w:rPr>
          <w:tab/>
        </w:r>
        <w:r w:rsidRPr="00FD2043">
          <w:rPr>
            <w:noProof w:val="0"/>
            <w:snapToGrid w:val="0"/>
            <w:lang w:val="en-US"/>
          </w:rPr>
          <w:tab/>
        </w:r>
        <w:r w:rsidRPr="00FD2043">
          <w:rPr>
            <w:noProof w:val="0"/>
            <w:snapToGrid w:val="0"/>
            <w:lang w:val="en-US"/>
          </w:rPr>
          <w:tab/>
        </w:r>
        <w:r w:rsidRPr="00FD2043">
          <w:rPr>
            <w:noProof w:val="0"/>
            <w:snapToGrid w:val="0"/>
            <w:lang w:val="en-US"/>
          </w:rPr>
          <w:tab/>
        </w:r>
        <w:r w:rsidRPr="00FD2043">
          <w:rPr>
            <w:noProof w:val="0"/>
            <w:snapToGrid w:val="0"/>
            <w:lang w:val="en-US"/>
          </w:rPr>
          <w:tab/>
        </w:r>
        <w:r w:rsidRPr="00FD2043">
          <w:rPr>
            <w:noProof w:val="0"/>
            <w:snapToGrid w:val="0"/>
            <w:lang w:val="en-US"/>
          </w:rPr>
          <w:tab/>
          <w:t>OPTIONAL,</w:t>
        </w:r>
      </w:ins>
    </w:p>
    <w:p w:rsidR="00286B5A" w:rsidRPr="00FA22D3" w:rsidRDefault="00286B5A" w:rsidP="00286B5A">
      <w:pPr>
        <w:pStyle w:val="PL"/>
        <w:rPr>
          <w:ins w:id="241" w:author="CATT" w:date="2019-11-05T15:20:00Z"/>
          <w:noProof w:val="0"/>
          <w:snapToGrid w:val="0"/>
        </w:rPr>
      </w:pPr>
      <w:ins w:id="242" w:author="CATT" w:date="2019-11-05T15:20:00Z">
        <w:r w:rsidRPr="00FD2043">
          <w:rPr>
            <w:noProof w:val="0"/>
            <w:snapToGrid w:val="0"/>
            <w:lang w:val="en-US"/>
          </w:rPr>
          <w:tab/>
        </w:r>
        <w:proofErr w:type="spellStart"/>
        <w:proofErr w:type="gramStart"/>
        <w:r w:rsidRPr="00FA22D3">
          <w:rPr>
            <w:noProof w:val="0"/>
            <w:snapToGrid w:val="0"/>
          </w:rPr>
          <w:t>iE</w:t>
        </w:r>
        <w:proofErr w:type="spellEnd"/>
        <w:r w:rsidRPr="00FA22D3">
          <w:rPr>
            <w:noProof w:val="0"/>
            <w:snapToGrid w:val="0"/>
          </w:rPr>
          <w:t>-Extensions</w:t>
        </w:r>
        <w:proofErr w:type="gramEnd"/>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 {</w:t>
        </w:r>
        <w:r w:rsidRPr="00204364">
          <w:rPr>
            <w:rFonts w:eastAsiaTheme="minorEastAsia" w:hint="eastAsia"/>
            <w:lang w:eastAsia="zh-CN"/>
          </w:rPr>
          <w:t xml:space="preserve"> </w:t>
        </w:r>
        <w:proofErr w:type="spellStart"/>
        <w:r w:rsidRPr="00286B5A">
          <w:rPr>
            <w:rFonts w:hint="eastAsia"/>
            <w:noProof w:val="0"/>
            <w:snapToGrid w:val="0"/>
          </w:rPr>
          <w:t>TSC</w:t>
        </w:r>
        <w:r w:rsidRPr="00286B5A">
          <w:rPr>
            <w:noProof w:val="0"/>
            <w:snapToGrid w:val="0"/>
          </w:rPr>
          <w:t>AssistanceInformation</w:t>
        </w:r>
        <w:r w:rsidRPr="00FA22D3">
          <w:rPr>
            <w:noProof w:val="0"/>
            <w:snapToGrid w:val="0"/>
          </w:rPr>
          <w:t>-ExtIEs</w:t>
        </w:r>
        <w:proofErr w:type="spellEnd"/>
        <w:r w:rsidRPr="00FA22D3">
          <w:rPr>
            <w:noProof w:val="0"/>
            <w:snapToGrid w:val="0"/>
          </w:rPr>
          <w:t>} } OPTIONAL,</w:t>
        </w:r>
      </w:ins>
    </w:p>
    <w:p w:rsidR="00286B5A" w:rsidRPr="00FA22D3" w:rsidRDefault="00286B5A" w:rsidP="00286B5A">
      <w:pPr>
        <w:pStyle w:val="PL"/>
        <w:spacing w:line="0" w:lineRule="atLeast"/>
        <w:rPr>
          <w:ins w:id="243" w:author="CATT" w:date="2019-11-05T15:20:00Z"/>
          <w:noProof w:val="0"/>
          <w:snapToGrid w:val="0"/>
        </w:rPr>
      </w:pPr>
      <w:ins w:id="244" w:author="CATT" w:date="2019-11-05T15:20:00Z">
        <w:r w:rsidRPr="00FA22D3">
          <w:rPr>
            <w:noProof w:val="0"/>
            <w:snapToGrid w:val="0"/>
          </w:rPr>
          <w:tab/>
          <w:t>...</w:t>
        </w:r>
      </w:ins>
    </w:p>
    <w:p w:rsidR="00286B5A" w:rsidRDefault="00286B5A" w:rsidP="00286B5A">
      <w:pPr>
        <w:pStyle w:val="PL"/>
        <w:spacing w:line="0" w:lineRule="atLeast"/>
        <w:rPr>
          <w:ins w:id="245" w:author="CATT" w:date="2019-11-05T15:20:00Z"/>
          <w:rFonts w:eastAsiaTheme="minorEastAsia"/>
          <w:noProof w:val="0"/>
          <w:snapToGrid w:val="0"/>
          <w:lang w:eastAsia="zh-CN"/>
        </w:rPr>
      </w:pPr>
      <w:ins w:id="246" w:author="CATT" w:date="2019-11-05T15:20:00Z">
        <w:r w:rsidRPr="00FA22D3">
          <w:rPr>
            <w:noProof w:val="0"/>
            <w:snapToGrid w:val="0"/>
          </w:rPr>
          <w:t>}</w:t>
        </w:r>
      </w:ins>
    </w:p>
    <w:p w:rsidR="00286B5A" w:rsidRPr="00286B5A" w:rsidRDefault="00286B5A" w:rsidP="00286B5A">
      <w:pPr>
        <w:pStyle w:val="PL"/>
        <w:spacing w:line="0" w:lineRule="atLeast"/>
        <w:rPr>
          <w:ins w:id="247" w:author="CATT" w:date="2019-11-05T15:20:00Z"/>
          <w:rFonts w:eastAsiaTheme="minorEastAsia"/>
          <w:noProof w:val="0"/>
          <w:snapToGrid w:val="0"/>
          <w:lang w:eastAsia="zh-CN"/>
        </w:rPr>
      </w:pPr>
    </w:p>
    <w:p w:rsidR="00286B5A" w:rsidRPr="00FA22D3" w:rsidRDefault="00286B5A" w:rsidP="00286B5A">
      <w:pPr>
        <w:pStyle w:val="PL"/>
        <w:rPr>
          <w:ins w:id="248" w:author="CATT" w:date="2019-11-05T15:20:00Z"/>
          <w:noProof w:val="0"/>
          <w:snapToGrid w:val="0"/>
        </w:rPr>
      </w:pPr>
      <w:proofErr w:type="spellStart"/>
      <w:ins w:id="249" w:author="CATT" w:date="2019-11-05T15:20:00Z">
        <w:r w:rsidRPr="00286B5A">
          <w:rPr>
            <w:rFonts w:hint="eastAsia"/>
            <w:noProof w:val="0"/>
            <w:snapToGrid w:val="0"/>
          </w:rPr>
          <w:t>TSC</w:t>
        </w:r>
        <w:r w:rsidRPr="00286B5A">
          <w:rPr>
            <w:noProof w:val="0"/>
            <w:snapToGrid w:val="0"/>
          </w:rPr>
          <w:t>AssistanceInformation</w:t>
        </w:r>
        <w:r w:rsidRPr="00FA22D3">
          <w:rPr>
            <w:noProof w:val="0"/>
            <w:snapToGrid w:val="0"/>
          </w:rPr>
          <w:t>-ExtIEs</w:t>
        </w:r>
        <w:proofErr w:type="spellEnd"/>
        <w:r w:rsidRPr="00FA22D3">
          <w:rPr>
            <w:noProof w:val="0"/>
            <w:snapToGrid w:val="0"/>
          </w:rPr>
          <w:t xml:space="preserve"> NGAP-PROTOCOL-</w:t>
        </w:r>
        <w:proofErr w:type="gramStart"/>
        <w:r w:rsidRPr="00FA22D3">
          <w:rPr>
            <w:noProof w:val="0"/>
            <w:snapToGrid w:val="0"/>
          </w:rPr>
          <w:t>EXTENSION :</w:t>
        </w:r>
        <w:proofErr w:type="gramEnd"/>
        <w:r w:rsidRPr="00FA22D3">
          <w:rPr>
            <w:noProof w:val="0"/>
            <w:snapToGrid w:val="0"/>
          </w:rPr>
          <w:t>:= {</w:t>
        </w:r>
      </w:ins>
    </w:p>
    <w:p w:rsidR="00286B5A" w:rsidRPr="00FA22D3" w:rsidRDefault="00286B5A" w:rsidP="00286B5A">
      <w:pPr>
        <w:pStyle w:val="PL"/>
        <w:rPr>
          <w:ins w:id="250" w:author="CATT" w:date="2019-11-05T15:20:00Z"/>
          <w:noProof w:val="0"/>
          <w:snapToGrid w:val="0"/>
        </w:rPr>
      </w:pPr>
      <w:ins w:id="251" w:author="CATT" w:date="2019-11-05T15:20:00Z">
        <w:r w:rsidRPr="00FA22D3">
          <w:rPr>
            <w:noProof w:val="0"/>
            <w:snapToGrid w:val="0"/>
          </w:rPr>
          <w:tab/>
          <w:t>...</w:t>
        </w:r>
      </w:ins>
    </w:p>
    <w:p w:rsidR="00286B5A" w:rsidRPr="00FA22D3" w:rsidRDefault="00286B5A" w:rsidP="00286B5A">
      <w:pPr>
        <w:pStyle w:val="PL"/>
        <w:rPr>
          <w:ins w:id="252" w:author="CATT" w:date="2019-11-05T15:20:00Z"/>
          <w:noProof w:val="0"/>
          <w:snapToGrid w:val="0"/>
        </w:rPr>
      </w:pPr>
      <w:ins w:id="253" w:author="CATT" w:date="2019-11-05T15:20:00Z">
        <w:r w:rsidRPr="00FA22D3">
          <w:rPr>
            <w:noProof w:val="0"/>
            <w:snapToGrid w:val="0"/>
          </w:rPr>
          <w:t>}</w:t>
        </w:r>
      </w:ins>
    </w:p>
    <w:p w:rsidR="00383380" w:rsidRPr="00286B5A" w:rsidRDefault="00383380" w:rsidP="00383380">
      <w:pPr>
        <w:rPr>
          <w:rFonts w:eastAsiaTheme="minorEastAsia"/>
          <w:lang w:eastAsia="zh-CN"/>
        </w:rPr>
      </w:pPr>
    </w:p>
    <w:p w:rsidR="008376E3" w:rsidRPr="0038583E" w:rsidRDefault="008376E3" w:rsidP="008376E3">
      <w:pPr>
        <w:rPr>
          <w:color w:val="FF0000"/>
          <w:lang w:eastAsia="zh-CN"/>
        </w:rPr>
      </w:pPr>
      <w:bookmarkStart w:id="254" w:name="_Toc14166043"/>
      <w:r>
        <w:rPr>
          <w:rFonts w:hint="eastAsia"/>
          <w:color w:val="FF0000"/>
          <w:lang w:eastAsia="zh-CN"/>
        </w:rPr>
        <w:t>&lt;&lt;</w:t>
      </w:r>
      <w:r w:rsidRPr="000B392D">
        <w:rPr>
          <w:rFonts w:hint="eastAsia"/>
          <w:color w:val="FF0000"/>
          <w:lang w:eastAsia="zh-CN"/>
        </w:rPr>
        <w:t>&lt;&lt;</w:t>
      </w:r>
      <w:r>
        <w:rPr>
          <w:rFonts w:hint="eastAsia"/>
          <w:color w:val="FF0000"/>
          <w:lang w:eastAsia="zh-CN"/>
        </w:rPr>
        <w:t xml:space="preserve">&lt;&lt; </w:t>
      </w:r>
      <w:r w:rsidRPr="00A66D60">
        <w:rPr>
          <w:rFonts w:hint="eastAsia"/>
          <w:color w:val="FF0000"/>
          <w:lang w:eastAsia="zh-CN"/>
        </w:rPr>
        <w:t xml:space="preserve">Non changed texts omitted </w:t>
      </w:r>
      <w:r>
        <w:rPr>
          <w:rFonts w:hint="eastAsia"/>
          <w:color w:val="FF0000"/>
          <w:lang w:eastAsia="zh-CN"/>
        </w:rPr>
        <w:t>&gt;&gt;</w:t>
      </w:r>
      <w:r w:rsidRPr="000B392D">
        <w:rPr>
          <w:rFonts w:hint="eastAsia"/>
          <w:color w:val="FF0000"/>
          <w:lang w:eastAsia="zh-CN"/>
        </w:rPr>
        <w:t>&gt;&gt;&gt;&gt;&gt;&gt;</w:t>
      </w:r>
    </w:p>
    <w:p w:rsidR="00383380" w:rsidRPr="00FA22D3" w:rsidRDefault="00383380" w:rsidP="00383380">
      <w:pPr>
        <w:pStyle w:val="3"/>
      </w:pPr>
      <w:r w:rsidRPr="00FA22D3">
        <w:t>9.4.7</w:t>
      </w:r>
      <w:r w:rsidRPr="00FA22D3">
        <w:tab/>
        <w:t>Constant Definitions</w:t>
      </w:r>
      <w:bookmarkEnd w:id="254"/>
    </w:p>
    <w:p w:rsidR="00383380" w:rsidRPr="00FA22D3" w:rsidRDefault="00383380" w:rsidP="00383380">
      <w:pPr>
        <w:pStyle w:val="PL"/>
        <w:rPr>
          <w:noProof w:val="0"/>
          <w:snapToGrid w:val="0"/>
        </w:rPr>
      </w:pPr>
      <w:r w:rsidRPr="00FA22D3">
        <w:rPr>
          <w:noProof w:val="0"/>
          <w:snapToGrid w:val="0"/>
        </w:rPr>
        <w:t>-- ASN1START</w:t>
      </w:r>
    </w:p>
    <w:p w:rsidR="00383380" w:rsidRPr="00FA22D3" w:rsidRDefault="00383380" w:rsidP="00383380">
      <w:pPr>
        <w:pStyle w:val="PL"/>
        <w:rPr>
          <w:noProof w:val="0"/>
          <w:snapToGrid w:val="0"/>
        </w:rPr>
      </w:pPr>
      <w:r w:rsidRPr="00FA22D3">
        <w:rPr>
          <w:noProof w:val="0"/>
          <w:snapToGrid w:val="0"/>
        </w:rPr>
        <w:t>-- **************************************************************</w:t>
      </w:r>
    </w:p>
    <w:p w:rsidR="00383380" w:rsidRPr="00FA22D3" w:rsidRDefault="00383380" w:rsidP="00383380">
      <w:pPr>
        <w:pStyle w:val="PL"/>
        <w:rPr>
          <w:noProof w:val="0"/>
          <w:snapToGrid w:val="0"/>
        </w:rPr>
      </w:pPr>
      <w:r w:rsidRPr="00FA22D3">
        <w:rPr>
          <w:noProof w:val="0"/>
          <w:snapToGrid w:val="0"/>
        </w:rPr>
        <w:t>--</w:t>
      </w:r>
    </w:p>
    <w:p w:rsidR="00383380" w:rsidRPr="00FA22D3" w:rsidRDefault="00383380" w:rsidP="00383380">
      <w:pPr>
        <w:pStyle w:val="PL"/>
        <w:rPr>
          <w:noProof w:val="0"/>
          <w:snapToGrid w:val="0"/>
        </w:rPr>
      </w:pPr>
      <w:r w:rsidRPr="00FA22D3">
        <w:rPr>
          <w:noProof w:val="0"/>
          <w:snapToGrid w:val="0"/>
        </w:rPr>
        <w:t>-- Constant definitions</w:t>
      </w:r>
    </w:p>
    <w:p w:rsidR="00383380" w:rsidRPr="00FA22D3" w:rsidRDefault="00383380" w:rsidP="00383380">
      <w:pPr>
        <w:pStyle w:val="PL"/>
        <w:rPr>
          <w:noProof w:val="0"/>
          <w:snapToGrid w:val="0"/>
        </w:rPr>
      </w:pPr>
      <w:r w:rsidRPr="00FA22D3">
        <w:rPr>
          <w:noProof w:val="0"/>
          <w:snapToGrid w:val="0"/>
        </w:rPr>
        <w:t>--</w:t>
      </w:r>
    </w:p>
    <w:p w:rsidR="00383380" w:rsidRPr="00FA22D3" w:rsidRDefault="00383380" w:rsidP="00383380">
      <w:pPr>
        <w:pStyle w:val="PL"/>
        <w:rPr>
          <w:noProof w:val="0"/>
          <w:snapToGrid w:val="0"/>
        </w:rPr>
      </w:pPr>
      <w:r w:rsidRPr="00FA22D3">
        <w:rPr>
          <w:noProof w:val="0"/>
          <w:snapToGrid w:val="0"/>
        </w:rPr>
        <w:t>-- **************************************************************</w:t>
      </w:r>
    </w:p>
    <w:p w:rsidR="00383380" w:rsidRPr="00FA22D3" w:rsidRDefault="00383380" w:rsidP="00383380">
      <w:pPr>
        <w:pStyle w:val="PL"/>
        <w:rPr>
          <w:noProof w:val="0"/>
          <w:snapToGrid w:val="0"/>
        </w:rPr>
      </w:pPr>
    </w:p>
    <w:p w:rsidR="00383380" w:rsidRPr="00FA22D3" w:rsidRDefault="00383380" w:rsidP="00383380">
      <w:pPr>
        <w:pStyle w:val="PL"/>
        <w:rPr>
          <w:noProof w:val="0"/>
          <w:snapToGrid w:val="0"/>
        </w:rPr>
      </w:pPr>
      <w:r w:rsidRPr="00FA22D3">
        <w:rPr>
          <w:noProof w:val="0"/>
          <w:snapToGrid w:val="0"/>
        </w:rPr>
        <w:t xml:space="preserve">NGAP-Constants { </w:t>
      </w:r>
    </w:p>
    <w:p w:rsidR="00383380" w:rsidRPr="00FA22D3" w:rsidRDefault="00383380" w:rsidP="00383380">
      <w:pPr>
        <w:pStyle w:val="PL"/>
        <w:rPr>
          <w:noProof w:val="0"/>
          <w:snapToGrid w:val="0"/>
        </w:rPr>
      </w:pPr>
      <w:proofErr w:type="spellStart"/>
      <w:proofErr w:type="gramStart"/>
      <w:r w:rsidRPr="00FA22D3">
        <w:rPr>
          <w:noProof w:val="0"/>
          <w:snapToGrid w:val="0"/>
        </w:rPr>
        <w:t>itu</w:t>
      </w:r>
      <w:proofErr w:type="spellEnd"/>
      <w:r w:rsidRPr="00FA22D3">
        <w:rPr>
          <w:noProof w:val="0"/>
          <w:snapToGrid w:val="0"/>
        </w:rPr>
        <w:t>-t</w:t>
      </w:r>
      <w:proofErr w:type="gramEnd"/>
      <w:r w:rsidRPr="00FA22D3">
        <w:rPr>
          <w:noProof w:val="0"/>
          <w:snapToGrid w:val="0"/>
        </w:rPr>
        <w:t xml:space="preserve"> (0) identified-organization (4) </w:t>
      </w:r>
      <w:proofErr w:type="spellStart"/>
      <w:r w:rsidRPr="00FA22D3">
        <w:rPr>
          <w:noProof w:val="0"/>
          <w:snapToGrid w:val="0"/>
        </w:rPr>
        <w:t>etsi</w:t>
      </w:r>
      <w:proofErr w:type="spellEnd"/>
      <w:r w:rsidRPr="00FA22D3">
        <w:rPr>
          <w:noProof w:val="0"/>
          <w:snapToGrid w:val="0"/>
        </w:rPr>
        <w:t xml:space="preserve"> (0) </w:t>
      </w:r>
      <w:proofErr w:type="spellStart"/>
      <w:r w:rsidRPr="00FA22D3">
        <w:rPr>
          <w:noProof w:val="0"/>
          <w:snapToGrid w:val="0"/>
        </w:rPr>
        <w:t>mobileDomain</w:t>
      </w:r>
      <w:proofErr w:type="spellEnd"/>
      <w:r w:rsidRPr="00FA22D3">
        <w:rPr>
          <w:noProof w:val="0"/>
          <w:snapToGrid w:val="0"/>
        </w:rPr>
        <w:t xml:space="preserve"> (0) </w:t>
      </w:r>
    </w:p>
    <w:p w:rsidR="00383380" w:rsidRPr="00FA22D3" w:rsidRDefault="00383380" w:rsidP="00383380">
      <w:pPr>
        <w:pStyle w:val="PL"/>
        <w:rPr>
          <w:noProof w:val="0"/>
          <w:snapToGrid w:val="0"/>
        </w:rPr>
      </w:pPr>
      <w:proofErr w:type="spellStart"/>
      <w:proofErr w:type="gramStart"/>
      <w:r w:rsidRPr="00FA22D3">
        <w:rPr>
          <w:noProof w:val="0"/>
          <w:snapToGrid w:val="0"/>
        </w:rPr>
        <w:t>ngran</w:t>
      </w:r>
      <w:proofErr w:type="spellEnd"/>
      <w:r w:rsidRPr="00FA22D3">
        <w:rPr>
          <w:noProof w:val="0"/>
          <w:snapToGrid w:val="0"/>
        </w:rPr>
        <w:t>-Access</w:t>
      </w:r>
      <w:proofErr w:type="gramEnd"/>
      <w:r w:rsidRPr="00FA22D3">
        <w:rPr>
          <w:noProof w:val="0"/>
          <w:snapToGrid w:val="0"/>
        </w:rPr>
        <w:t xml:space="preserve"> (22) modules (3) </w:t>
      </w:r>
      <w:proofErr w:type="spellStart"/>
      <w:r w:rsidRPr="00FA22D3">
        <w:rPr>
          <w:noProof w:val="0"/>
          <w:snapToGrid w:val="0"/>
        </w:rPr>
        <w:t>ngap</w:t>
      </w:r>
      <w:proofErr w:type="spellEnd"/>
      <w:r w:rsidRPr="00FA22D3">
        <w:rPr>
          <w:noProof w:val="0"/>
          <w:snapToGrid w:val="0"/>
        </w:rPr>
        <w:t xml:space="preserve"> (1) version1 (1) </w:t>
      </w:r>
      <w:proofErr w:type="spellStart"/>
      <w:r w:rsidRPr="00FA22D3">
        <w:rPr>
          <w:noProof w:val="0"/>
          <w:snapToGrid w:val="0"/>
        </w:rPr>
        <w:t>ngap</w:t>
      </w:r>
      <w:proofErr w:type="spellEnd"/>
      <w:r w:rsidRPr="00FA22D3">
        <w:rPr>
          <w:noProof w:val="0"/>
          <w:snapToGrid w:val="0"/>
        </w:rPr>
        <w:t xml:space="preserve">-Constants (4) } </w:t>
      </w:r>
    </w:p>
    <w:p w:rsidR="00383380" w:rsidRPr="00FA22D3" w:rsidRDefault="00383380" w:rsidP="00383380">
      <w:pPr>
        <w:pStyle w:val="PL"/>
        <w:rPr>
          <w:noProof w:val="0"/>
          <w:snapToGrid w:val="0"/>
        </w:rPr>
      </w:pPr>
    </w:p>
    <w:p w:rsidR="00383380" w:rsidRPr="00FA22D3" w:rsidRDefault="00383380" w:rsidP="00383380">
      <w:pPr>
        <w:pStyle w:val="PL"/>
        <w:rPr>
          <w:noProof w:val="0"/>
          <w:snapToGrid w:val="0"/>
        </w:rPr>
      </w:pPr>
      <w:r w:rsidRPr="00FA22D3">
        <w:rPr>
          <w:noProof w:val="0"/>
          <w:snapToGrid w:val="0"/>
        </w:rPr>
        <w:t xml:space="preserve">DEFINITIONS AUTOMATIC </w:t>
      </w:r>
      <w:proofErr w:type="gramStart"/>
      <w:r w:rsidRPr="00FA22D3">
        <w:rPr>
          <w:noProof w:val="0"/>
          <w:snapToGrid w:val="0"/>
        </w:rPr>
        <w:t>TAGS :</w:t>
      </w:r>
      <w:proofErr w:type="gramEnd"/>
      <w:r w:rsidRPr="00FA22D3">
        <w:rPr>
          <w:noProof w:val="0"/>
          <w:snapToGrid w:val="0"/>
        </w:rPr>
        <w:t xml:space="preserve">:= </w:t>
      </w:r>
    </w:p>
    <w:p w:rsidR="00383380" w:rsidRPr="00FA22D3" w:rsidRDefault="00383380" w:rsidP="00383380">
      <w:pPr>
        <w:pStyle w:val="PL"/>
        <w:rPr>
          <w:noProof w:val="0"/>
          <w:snapToGrid w:val="0"/>
        </w:rPr>
      </w:pPr>
    </w:p>
    <w:p w:rsidR="00383380" w:rsidRPr="00FA22D3" w:rsidRDefault="00383380" w:rsidP="00383380">
      <w:pPr>
        <w:pStyle w:val="PL"/>
        <w:rPr>
          <w:noProof w:val="0"/>
          <w:snapToGrid w:val="0"/>
        </w:rPr>
      </w:pPr>
      <w:r w:rsidRPr="00FA22D3">
        <w:rPr>
          <w:noProof w:val="0"/>
          <w:snapToGrid w:val="0"/>
        </w:rPr>
        <w:t>BEGIN</w:t>
      </w:r>
    </w:p>
    <w:p w:rsidR="00383380" w:rsidRPr="00FA22D3" w:rsidRDefault="00383380" w:rsidP="00383380">
      <w:pPr>
        <w:pStyle w:val="PL"/>
        <w:rPr>
          <w:noProof w:val="0"/>
          <w:snapToGrid w:val="0"/>
        </w:rPr>
      </w:pPr>
    </w:p>
    <w:p w:rsidR="00383380" w:rsidRPr="00FA22D3" w:rsidRDefault="00383380" w:rsidP="00383380">
      <w:pPr>
        <w:pStyle w:val="PL"/>
        <w:rPr>
          <w:noProof w:val="0"/>
          <w:snapToGrid w:val="0"/>
        </w:rPr>
      </w:pPr>
      <w:r w:rsidRPr="00FA22D3">
        <w:rPr>
          <w:noProof w:val="0"/>
          <w:snapToGrid w:val="0"/>
        </w:rPr>
        <w:t>-- **************************************************************</w:t>
      </w:r>
    </w:p>
    <w:p w:rsidR="00383380" w:rsidRPr="00FA22D3" w:rsidRDefault="00383380" w:rsidP="00383380">
      <w:pPr>
        <w:pStyle w:val="PL"/>
        <w:rPr>
          <w:noProof w:val="0"/>
          <w:snapToGrid w:val="0"/>
        </w:rPr>
      </w:pPr>
      <w:r w:rsidRPr="00FA22D3">
        <w:rPr>
          <w:noProof w:val="0"/>
          <w:snapToGrid w:val="0"/>
        </w:rPr>
        <w:t>--</w:t>
      </w:r>
    </w:p>
    <w:p w:rsidR="00383380" w:rsidRPr="00FA22D3" w:rsidRDefault="00383380" w:rsidP="00383380">
      <w:pPr>
        <w:pStyle w:val="PL"/>
        <w:outlineLvl w:val="3"/>
        <w:rPr>
          <w:noProof w:val="0"/>
          <w:snapToGrid w:val="0"/>
        </w:rPr>
      </w:pPr>
      <w:r w:rsidRPr="00FA22D3">
        <w:rPr>
          <w:noProof w:val="0"/>
          <w:snapToGrid w:val="0"/>
        </w:rPr>
        <w:t>-- IE parameter types from other modules.</w:t>
      </w:r>
    </w:p>
    <w:p w:rsidR="00383380" w:rsidRPr="00FA22D3" w:rsidRDefault="00383380" w:rsidP="00383380">
      <w:pPr>
        <w:pStyle w:val="PL"/>
        <w:rPr>
          <w:noProof w:val="0"/>
          <w:snapToGrid w:val="0"/>
        </w:rPr>
      </w:pPr>
      <w:r w:rsidRPr="00FA22D3">
        <w:rPr>
          <w:noProof w:val="0"/>
          <w:snapToGrid w:val="0"/>
        </w:rPr>
        <w:t>--</w:t>
      </w:r>
    </w:p>
    <w:p w:rsidR="00383380" w:rsidRPr="00FA22D3" w:rsidRDefault="00383380" w:rsidP="00383380">
      <w:pPr>
        <w:pStyle w:val="PL"/>
        <w:rPr>
          <w:noProof w:val="0"/>
          <w:snapToGrid w:val="0"/>
        </w:rPr>
      </w:pPr>
      <w:r w:rsidRPr="00FA22D3">
        <w:rPr>
          <w:noProof w:val="0"/>
          <w:snapToGrid w:val="0"/>
        </w:rPr>
        <w:t>-- **************************************************************</w:t>
      </w:r>
    </w:p>
    <w:p w:rsidR="00383380" w:rsidRPr="00FA22D3" w:rsidRDefault="00383380" w:rsidP="00383380">
      <w:pPr>
        <w:pStyle w:val="PL"/>
        <w:rPr>
          <w:noProof w:val="0"/>
          <w:snapToGrid w:val="0"/>
        </w:rPr>
      </w:pPr>
    </w:p>
    <w:p w:rsidR="00383380" w:rsidRPr="00FA22D3" w:rsidRDefault="00383380" w:rsidP="00383380">
      <w:pPr>
        <w:pStyle w:val="PL"/>
        <w:rPr>
          <w:rFonts w:eastAsia="宋体"/>
          <w:noProof w:val="0"/>
          <w:lang w:eastAsia="zh-CN"/>
        </w:rPr>
      </w:pPr>
      <w:r w:rsidRPr="00FA22D3">
        <w:rPr>
          <w:rFonts w:eastAsia="宋体"/>
          <w:noProof w:val="0"/>
          <w:lang w:eastAsia="zh-CN"/>
        </w:rPr>
        <w:t>IMPORTS</w:t>
      </w:r>
    </w:p>
    <w:p w:rsidR="00383380" w:rsidRPr="00FA22D3" w:rsidRDefault="00383380" w:rsidP="00383380">
      <w:pPr>
        <w:pStyle w:val="PL"/>
        <w:rPr>
          <w:rFonts w:eastAsia="宋体"/>
          <w:noProof w:val="0"/>
          <w:lang w:eastAsia="zh-CN"/>
        </w:rPr>
      </w:pPr>
    </w:p>
    <w:p w:rsidR="00383380" w:rsidRPr="00FA22D3" w:rsidRDefault="00383380" w:rsidP="00383380">
      <w:pPr>
        <w:pStyle w:val="PL"/>
        <w:rPr>
          <w:rFonts w:eastAsia="宋体"/>
          <w:noProof w:val="0"/>
          <w:lang w:eastAsia="zh-CN"/>
        </w:rPr>
      </w:pPr>
      <w:r w:rsidRPr="00FA22D3">
        <w:rPr>
          <w:rFonts w:eastAsia="宋体"/>
          <w:noProof w:val="0"/>
          <w:lang w:eastAsia="zh-CN"/>
        </w:rPr>
        <w:tab/>
      </w:r>
      <w:proofErr w:type="spellStart"/>
      <w:r w:rsidRPr="00FA22D3">
        <w:rPr>
          <w:rFonts w:eastAsia="宋体"/>
          <w:noProof w:val="0"/>
          <w:lang w:eastAsia="zh-CN"/>
        </w:rPr>
        <w:t>ProcedureCode</w:t>
      </w:r>
      <w:proofErr w:type="spellEnd"/>
      <w:r w:rsidRPr="00FA22D3">
        <w:rPr>
          <w:rFonts w:eastAsia="宋体"/>
          <w:noProof w:val="0"/>
          <w:lang w:eastAsia="zh-CN"/>
        </w:rPr>
        <w:t>,</w:t>
      </w:r>
    </w:p>
    <w:p w:rsidR="00383380" w:rsidRPr="00FA22D3" w:rsidRDefault="00383380" w:rsidP="00383380">
      <w:pPr>
        <w:pStyle w:val="PL"/>
        <w:rPr>
          <w:rFonts w:eastAsia="宋体"/>
          <w:noProof w:val="0"/>
          <w:lang w:eastAsia="zh-CN"/>
        </w:rPr>
      </w:pPr>
      <w:r w:rsidRPr="00FA22D3">
        <w:rPr>
          <w:rFonts w:eastAsia="宋体"/>
          <w:noProof w:val="0"/>
          <w:lang w:eastAsia="zh-CN"/>
        </w:rPr>
        <w:tab/>
      </w:r>
      <w:proofErr w:type="spellStart"/>
      <w:r w:rsidRPr="00FA22D3">
        <w:rPr>
          <w:rFonts w:eastAsia="宋体"/>
          <w:noProof w:val="0"/>
          <w:lang w:eastAsia="zh-CN"/>
        </w:rPr>
        <w:t>ProtocolIE</w:t>
      </w:r>
      <w:proofErr w:type="spellEnd"/>
      <w:r w:rsidRPr="00FA22D3">
        <w:rPr>
          <w:rFonts w:eastAsia="宋体"/>
          <w:noProof w:val="0"/>
          <w:lang w:eastAsia="zh-CN"/>
        </w:rPr>
        <w:t>-ID</w:t>
      </w:r>
    </w:p>
    <w:p w:rsidR="00383380" w:rsidRPr="00FA22D3" w:rsidRDefault="00383380" w:rsidP="00383380">
      <w:pPr>
        <w:pStyle w:val="PL"/>
        <w:rPr>
          <w:rFonts w:eastAsia="宋体"/>
          <w:noProof w:val="0"/>
          <w:lang w:eastAsia="zh-CN"/>
        </w:rPr>
      </w:pPr>
      <w:r w:rsidRPr="00FA22D3">
        <w:rPr>
          <w:rFonts w:eastAsia="宋体"/>
          <w:noProof w:val="0"/>
          <w:lang w:eastAsia="zh-CN"/>
        </w:rPr>
        <w:t>FROM NGAP-</w:t>
      </w:r>
      <w:proofErr w:type="spellStart"/>
      <w:r w:rsidRPr="00FA22D3">
        <w:rPr>
          <w:rFonts w:eastAsia="宋体"/>
          <w:noProof w:val="0"/>
          <w:lang w:eastAsia="zh-CN"/>
        </w:rPr>
        <w:t>CommonDataTypes</w:t>
      </w:r>
      <w:proofErr w:type="spellEnd"/>
      <w:r w:rsidRPr="00FA22D3">
        <w:rPr>
          <w:rFonts w:eastAsia="宋体"/>
          <w:noProof w:val="0"/>
          <w:lang w:eastAsia="zh-CN"/>
        </w:rPr>
        <w:t>;</w:t>
      </w:r>
    </w:p>
    <w:p w:rsidR="00383380" w:rsidRPr="00FA22D3" w:rsidRDefault="00383380" w:rsidP="00383380">
      <w:pPr>
        <w:pStyle w:val="PL"/>
        <w:rPr>
          <w:noProof w:val="0"/>
          <w:snapToGrid w:val="0"/>
        </w:rPr>
      </w:pPr>
    </w:p>
    <w:p w:rsidR="00383380" w:rsidRPr="00FA22D3" w:rsidRDefault="00383380" w:rsidP="00383380">
      <w:pPr>
        <w:pStyle w:val="PL"/>
        <w:rPr>
          <w:noProof w:val="0"/>
          <w:snapToGrid w:val="0"/>
        </w:rPr>
      </w:pPr>
    </w:p>
    <w:p w:rsidR="00383380" w:rsidRPr="00FA22D3" w:rsidRDefault="00383380" w:rsidP="00383380">
      <w:pPr>
        <w:pStyle w:val="PL"/>
        <w:rPr>
          <w:noProof w:val="0"/>
          <w:snapToGrid w:val="0"/>
        </w:rPr>
      </w:pPr>
      <w:r w:rsidRPr="00FA22D3">
        <w:rPr>
          <w:noProof w:val="0"/>
          <w:snapToGrid w:val="0"/>
        </w:rPr>
        <w:t>-- **************************************************************</w:t>
      </w:r>
    </w:p>
    <w:p w:rsidR="00383380" w:rsidRPr="00FA22D3" w:rsidRDefault="00383380" w:rsidP="00383380">
      <w:pPr>
        <w:pStyle w:val="PL"/>
        <w:rPr>
          <w:noProof w:val="0"/>
          <w:snapToGrid w:val="0"/>
        </w:rPr>
      </w:pPr>
      <w:r w:rsidRPr="00FA22D3">
        <w:rPr>
          <w:noProof w:val="0"/>
          <w:snapToGrid w:val="0"/>
        </w:rPr>
        <w:t>--</w:t>
      </w:r>
    </w:p>
    <w:p w:rsidR="00383380" w:rsidRPr="00FA22D3" w:rsidRDefault="00383380" w:rsidP="00383380">
      <w:pPr>
        <w:pStyle w:val="PL"/>
        <w:outlineLvl w:val="3"/>
        <w:rPr>
          <w:noProof w:val="0"/>
          <w:snapToGrid w:val="0"/>
        </w:rPr>
      </w:pPr>
      <w:r w:rsidRPr="00FA22D3">
        <w:rPr>
          <w:noProof w:val="0"/>
          <w:snapToGrid w:val="0"/>
        </w:rPr>
        <w:t>-- Elementary Procedures</w:t>
      </w:r>
    </w:p>
    <w:p w:rsidR="00383380" w:rsidRPr="00FA22D3" w:rsidRDefault="00383380" w:rsidP="00383380">
      <w:pPr>
        <w:pStyle w:val="PL"/>
        <w:rPr>
          <w:noProof w:val="0"/>
          <w:snapToGrid w:val="0"/>
        </w:rPr>
      </w:pPr>
      <w:r w:rsidRPr="00FA22D3">
        <w:rPr>
          <w:noProof w:val="0"/>
          <w:snapToGrid w:val="0"/>
        </w:rPr>
        <w:t>--</w:t>
      </w:r>
    </w:p>
    <w:p w:rsidR="00383380" w:rsidRPr="00FA22D3" w:rsidRDefault="00383380" w:rsidP="00383380">
      <w:pPr>
        <w:pStyle w:val="PL"/>
        <w:rPr>
          <w:noProof w:val="0"/>
          <w:snapToGrid w:val="0"/>
        </w:rPr>
      </w:pPr>
      <w:r w:rsidRPr="00FA22D3">
        <w:rPr>
          <w:noProof w:val="0"/>
          <w:snapToGrid w:val="0"/>
        </w:rPr>
        <w:t>-- **************************************************************</w:t>
      </w:r>
    </w:p>
    <w:p w:rsidR="008376E3" w:rsidRPr="0038583E" w:rsidRDefault="008376E3" w:rsidP="008376E3">
      <w:pPr>
        <w:rPr>
          <w:color w:val="FF0000"/>
          <w:lang w:eastAsia="zh-CN"/>
        </w:rPr>
      </w:pPr>
      <w:r>
        <w:rPr>
          <w:rFonts w:hint="eastAsia"/>
          <w:color w:val="FF0000"/>
          <w:lang w:eastAsia="zh-CN"/>
        </w:rPr>
        <w:t>&lt;&lt;</w:t>
      </w:r>
      <w:r w:rsidRPr="000B392D">
        <w:rPr>
          <w:rFonts w:hint="eastAsia"/>
          <w:color w:val="FF0000"/>
          <w:lang w:eastAsia="zh-CN"/>
        </w:rPr>
        <w:t>&lt;&lt;</w:t>
      </w:r>
      <w:r>
        <w:rPr>
          <w:rFonts w:hint="eastAsia"/>
          <w:color w:val="FF0000"/>
          <w:lang w:eastAsia="zh-CN"/>
        </w:rPr>
        <w:t xml:space="preserve">&lt;&lt; </w:t>
      </w:r>
      <w:r w:rsidRPr="00A66D60">
        <w:rPr>
          <w:rFonts w:hint="eastAsia"/>
          <w:color w:val="FF0000"/>
          <w:lang w:eastAsia="zh-CN"/>
        </w:rPr>
        <w:t xml:space="preserve">Non changed texts omitted </w:t>
      </w:r>
      <w:r>
        <w:rPr>
          <w:rFonts w:hint="eastAsia"/>
          <w:color w:val="FF0000"/>
          <w:lang w:eastAsia="zh-CN"/>
        </w:rPr>
        <w:t>&gt;&gt;</w:t>
      </w:r>
      <w:r w:rsidRPr="000B392D">
        <w:rPr>
          <w:rFonts w:hint="eastAsia"/>
          <w:color w:val="FF0000"/>
          <w:lang w:eastAsia="zh-CN"/>
        </w:rPr>
        <w:t>&gt;&gt;&gt;&gt;&gt;&gt;</w:t>
      </w:r>
    </w:p>
    <w:p w:rsidR="00383380" w:rsidRPr="00FA22D3" w:rsidRDefault="00383380" w:rsidP="00383380">
      <w:pPr>
        <w:pStyle w:val="PL"/>
        <w:rPr>
          <w:noProof w:val="0"/>
          <w:snapToGrid w:val="0"/>
        </w:rPr>
      </w:pPr>
      <w:r>
        <w:rPr>
          <w:noProof w:val="0"/>
          <w:snapToGrid w:val="0"/>
        </w:rPr>
        <w:tab/>
      </w:r>
      <w:proofErr w:type="gramStart"/>
      <w:r w:rsidRPr="00FA22D3">
        <w:rPr>
          <w:noProof w:val="0"/>
          <w:snapToGrid w:val="0"/>
        </w:rPr>
        <w:t>id-</w:t>
      </w:r>
      <w:proofErr w:type="spellStart"/>
      <w:r w:rsidRPr="00FA22D3">
        <w:rPr>
          <w:noProof w:val="0"/>
          <w:snapToGrid w:val="0"/>
        </w:rPr>
        <w:t>SecurityResult</w:t>
      </w:r>
      <w:proofErr w:type="spellEnd"/>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156</w:t>
      </w:r>
    </w:p>
    <w:p w:rsidR="00383380" w:rsidRPr="00FA22D3" w:rsidRDefault="00383380" w:rsidP="00383380">
      <w:pPr>
        <w:pStyle w:val="PL"/>
        <w:rPr>
          <w:noProof w:val="0"/>
          <w:snapToGrid w:val="0"/>
        </w:rPr>
      </w:pPr>
      <w:r w:rsidRPr="00FA22D3">
        <w:rPr>
          <w:noProof w:val="0"/>
          <w:snapToGrid w:val="0"/>
        </w:rPr>
        <w:tab/>
      </w:r>
      <w:proofErr w:type="gramStart"/>
      <w:r w:rsidRPr="00FA22D3">
        <w:rPr>
          <w:noProof w:val="0"/>
          <w:snapToGrid w:val="0"/>
        </w:rPr>
        <w:t>id-ENDC-</w:t>
      </w:r>
      <w:proofErr w:type="spellStart"/>
      <w:r w:rsidRPr="00FA22D3">
        <w:rPr>
          <w:noProof w:val="0"/>
          <w:snapToGrid w:val="0"/>
        </w:rPr>
        <w:t>SONConfigurationTransferDL</w:t>
      </w:r>
      <w:proofErr w:type="spellEnd"/>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157</w:t>
      </w:r>
    </w:p>
    <w:p w:rsidR="00383380" w:rsidRDefault="00383380" w:rsidP="00383380">
      <w:pPr>
        <w:pStyle w:val="PL"/>
        <w:rPr>
          <w:noProof w:val="0"/>
          <w:snapToGrid w:val="0"/>
        </w:rPr>
      </w:pPr>
      <w:r w:rsidRPr="00FA22D3">
        <w:rPr>
          <w:noProof w:val="0"/>
          <w:snapToGrid w:val="0"/>
        </w:rPr>
        <w:tab/>
      </w:r>
      <w:proofErr w:type="gramStart"/>
      <w:r w:rsidRPr="00FA22D3">
        <w:rPr>
          <w:noProof w:val="0"/>
          <w:snapToGrid w:val="0"/>
        </w:rPr>
        <w:t>id-ENDC-</w:t>
      </w:r>
      <w:proofErr w:type="spellStart"/>
      <w:r w:rsidRPr="00FA22D3">
        <w:rPr>
          <w:noProof w:val="0"/>
          <w:snapToGrid w:val="0"/>
        </w:rPr>
        <w:t>SONConfigurationTransferUL</w:t>
      </w:r>
      <w:proofErr w:type="spellEnd"/>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158</w:t>
      </w:r>
    </w:p>
    <w:p w:rsidR="00383380" w:rsidRDefault="00383380" w:rsidP="00383380">
      <w:pPr>
        <w:pStyle w:val="PL"/>
        <w:rPr>
          <w:noProof w:val="0"/>
          <w:snapToGrid w:val="0"/>
        </w:rPr>
      </w:pPr>
      <w:r w:rsidRPr="00297857">
        <w:rPr>
          <w:noProof w:val="0"/>
          <w:snapToGrid w:val="0"/>
        </w:rPr>
        <w:tab/>
      </w:r>
      <w:proofErr w:type="gramStart"/>
      <w:r w:rsidRPr="00297857">
        <w:rPr>
          <w:noProof w:val="0"/>
          <w:snapToGrid w:val="0"/>
        </w:rPr>
        <w:t>id-</w:t>
      </w:r>
      <w:proofErr w:type="spellStart"/>
      <w:r w:rsidRPr="00297857">
        <w:rPr>
          <w:noProof w:val="0"/>
          <w:snapToGrid w:val="0"/>
        </w:rPr>
        <w:t>OldAssociatedQosFlowList</w:t>
      </w:r>
      <w:proofErr w:type="spellEnd"/>
      <w:r w:rsidRPr="00297857">
        <w:rPr>
          <w:noProof w:val="0"/>
          <w:snapToGrid w:val="0"/>
        </w:rPr>
        <w:t>-</w:t>
      </w:r>
      <w:proofErr w:type="spellStart"/>
      <w:r w:rsidRPr="00297857">
        <w:rPr>
          <w:noProof w:val="0"/>
          <w:snapToGrid w:val="0"/>
        </w:rPr>
        <w:t>ULendmarkerexpected</w:t>
      </w:r>
      <w:proofErr w:type="spellEnd"/>
      <w:proofErr w:type="gramEnd"/>
      <w:r w:rsidRPr="00297857">
        <w:rPr>
          <w:noProof w:val="0"/>
          <w:snapToGrid w:val="0"/>
        </w:rPr>
        <w:tab/>
      </w:r>
      <w:r w:rsidRPr="00297857">
        <w:rPr>
          <w:noProof w:val="0"/>
          <w:snapToGrid w:val="0"/>
        </w:rPr>
        <w:tab/>
      </w:r>
      <w:r w:rsidRPr="00297857">
        <w:rPr>
          <w:noProof w:val="0"/>
          <w:snapToGrid w:val="0"/>
        </w:rPr>
        <w:tab/>
      </w:r>
      <w:proofErr w:type="spellStart"/>
      <w:r w:rsidRPr="00297857">
        <w:rPr>
          <w:noProof w:val="0"/>
          <w:snapToGrid w:val="0"/>
        </w:rPr>
        <w:t>ProtocolIE</w:t>
      </w:r>
      <w:proofErr w:type="spellEnd"/>
      <w:r w:rsidRPr="00297857">
        <w:rPr>
          <w:noProof w:val="0"/>
          <w:snapToGrid w:val="0"/>
        </w:rPr>
        <w:t xml:space="preserve">-ID ::= </w:t>
      </w:r>
      <w:r>
        <w:rPr>
          <w:noProof w:val="0"/>
          <w:snapToGrid w:val="0"/>
        </w:rPr>
        <w:t>159</w:t>
      </w:r>
    </w:p>
    <w:p w:rsidR="00383380" w:rsidRPr="00485DC6" w:rsidRDefault="00383380" w:rsidP="00383380">
      <w:pPr>
        <w:pStyle w:val="PL"/>
        <w:rPr>
          <w:noProof w:val="0"/>
          <w:snapToGrid w:val="0"/>
        </w:rPr>
      </w:pPr>
      <w:r w:rsidRPr="00485DC6">
        <w:rPr>
          <w:noProof w:val="0"/>
          <w:snapToGrid w:val="0"/>
        </w:rPr>
        <w:tab/>
      </w:r>
      <w:proofErr w:type="gramStart"/>
      <w:r w:rsidRPr="00485DC6">
        <w:rPr>
          <w:noProof w:val="0"/>
          <w:snapToGrid w:val="0"/>
        </w:rPr>
        <w:t>id-</w:t>
      </w:r>
      <w:proofErr w:type="spellStart"/>
      <w:r w:rsidRPr="00485DC6">
        <w:rPr>
          <w:noProof w:val="0"/>
          <w:snapToGrid w:val="0"/>
        </w:rPr>
        <w:t>CNTypeRestrictionsForEquivalent</w:t>
      </w:r>
      <w:proofErr w:type="spellEnd"/>
      <w:proofErr w:type="gramEnd"/>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proofErr w:type="spellStart"/>
      <w:r w:rsidRPr="00485DC6">
        <w:rPr>
          <w:noProof w:val="0"/>
          <w:snapToGrid w:val="0"/>
        </w:rPr>
        <w:t>ProtocolIE</w:t>
      </w:r>
      <w:proofErr w:type="spellEnd"/>
      <w:r w:rsidRPr="00485DC6">
        <w:rPr>
          <w:noProof w:val="0"/>
          <w:snapToGrid w:val="0"/>
        </w:rPr>
        <w:t xml:space="preserve">-ID ::= </w:t>
      </w:r>
      <w:r>
        <w:rPr>
          <w:noProof w:val="0"/>
          <w:snapToGrid w:val="0"/>
        </w:rPr>
        <w:t>160</w:t>
      </w:r>
    </w:p>
    <w:p w:rsidR="00383380" w:rsidRDefault="00383380" w:rsidP="00383380">
      <w:pPr>
        <w:pStyle w:val="PL"/>
        <w:rPr>
          <w:noProof w:val="0"/>
          <w:snapToGrid w:val="0"/>
        </w:rPr>
      </w:pPr>
      <w:r w:rsidRPr="00485DC6">
        <w:rPr>
          <w:noProof w:val="0"/>
          <w:snapToGrid w:val="0"/>
        </w:rPr>
        <w:tab/>
      </w:r>
      <w:proofErr w:type="gramStart"/>
      <w:r w:rsidRPr="00485DC6">
        <w:rPr>
          <w:noProof w:val="0"/>
          <w:snapToGrid w:val="0"/>
        </w:rPr>
        <w:t>id-</w:t>
      </w:r>
      <w:proofErr w:type="spellStart"/>
      <w:r w:rsidRPr="00485DC6">
        <w:rPr>
          <w:noProof w:val="0"/>
          <w:snapToGrid w:val="0"/>
        </w:rPr>
        <w:t>CNTypeRestrictionsForServing</w:t>
      </w:r>
      <w:proofErr w:type="spellEnd"/>
      <w:proofErr w:type="gramEnd"/>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proofErr w:type="spellStart"/>
      <w:r w:rsidRPr="00485DC6">
        <w:rPr>
          <w:noProof w:val="0"/>
          <w:snapToGrid w:val="0"/>
        </w:rPr>
        <w:t>ProtocolIE</w:t>
      </w:r>
      <w:proofErr w:type="spellEnd"/>
      <w:r w:rsidRPr="00485DC6">
        <w:rPr>
          <w:noProof w:val="0"/>
          <w:snapToGrid w:val="0"/>
        </w:rPr>
        <w:t xml:space="preserve">-ID ::= </w:t>
      </w:r>
      <w:r>
        <w:rPr>
          <w:noProof w:val="0"/>
          <w:snapToGrid w:val="0"/>
        </w:rPr>
        <w:t>161</w:t>
      </w:r>
    </w:p>
    <w:p w:rsidR="00383380" w:rsidRDefault="00383380" w:rsidP="00383380">
      <w:pPr>
        <w:pStyle w:val="PL"/>
        <w:rPr>
          <w:noProof w:val="0"/>
          <w:snapToGrid w:val="0"/>
        </w:rPr>
      </w:pPr>
      <w:r>
        <w:rPr>
          <w:noProof w:val="0"/>
          <w:snapToGrid w:val="0"/>
        </w:rPr>
        <w:tab/>
      </w:r>
      <w:proofErr w:type="gramStart"/>
      <w:r w:rsidRPr="00897841">
        <w:rPr>
          <w:noProof w:val="0"/>
          <w:snapToGrid w:val="0"/>
        </w:rPr>
        <w:t>id-</w:t>
      </w:r>
      <w:proofErr w:type="spellStart"/>
      <w:r w:rsidRPr="00897841">
        <w:rPr>
          <w:noProof w:val="0"/>
          <w:snapToGrid w:val="0"/>
        </w:rPr>
        <w:t>NewGUAMI</w:t>
      </w:r>
      <w:proofErr w:type="spellEnd"/>
      <w:proofErr w:type="gramEnd"/>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proofErr w:type="spellStart"/>
      <w:r w:rsidRPr="00897841">
        <w:rPr>
          <w:noProof w:val="0"/>
          <w:snapToGrid w:val="0"/>
        </w:rPr>
        <w:t>ProtocolIE</w:t>
      </w:r>
      <w:proofErr w:type="spellEnd"/>
      <w:r w:rsidRPr="00897841">
        <w:rPr>
          <w:noProof w:val="0"/>
          <w:snapToGrid w:val="0"/>
        </w:rPr>
        <w:t xml:space="preserve">-ID ::= </w:t>
      </w:r>
      <w:r>
        <w:rPr>
          <w:noProof w:val="0"/>
          <w:snapToGrid w:val="0"/>
        </w:rPr>
        <w:t>162</w:t>
      </w:r>
    </w:p>
    <w:p w:rsidR="00383380" w:rsidRPr="00DE5D2F" w:rsidRDefault="00383380" w:rsidP="00383380">
      <w:pPr>
        <w:pStyle w:val="PL"/>
        <w:rPr>
          <w:noProof w:val="0"/>
          <w:snapToGrid w:val="0"/>
        </w:rPr>
      </w:pPr>
      <w:r w:rsidRPr="00DE5D2F">
        <w:rPr>
          <w:noProof w:val="0"/>
          <w:snapToGrid w:val="0"/>
        </w:rPr>
        <w:lastRenderedPageBreak/>
        <w:tab/>
      </w:r>
      <w:proofErr w:type="gramStart"/>
      <w:r w:rsidRPr="00DE5D2F">
        <w:rPr>
          <w:noProof w:val="0"/>
          <w:snapToGrid w:val="0"/>
        </w:rPr>
        <w:t>id-</w:t>
      </w:r>
      <w:proofErr w:type="spellStart"/>
      <w:r w:rsidRPr="00DE5D2F">
        <w:rPr>
          <w:noProof w:val="0"/>
          <w:snapToGrid w:val="0"/>
        </w:rPr>
        <w:t>ULForwarding</w:t>
      </w:r>
      <w:proofErr w:type="spellEnd"/>
      <w:proofErr w:type="gramEnd"/>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proofErr w:type="spellStart"/>
      <w:r w:rsidRPr="00DE5D2F">
        <w:rPr>
          <w:noProof w:val="0"/>
          <w:snapToGrid w:val="0"/>
        </w:rPr>
        <w:t>ProtocolIE</w:t>
      </w:r>
      <w:proofErr w:type="spellEnd"/>
      <w:r w:rsidRPr="00DE5D2F">
        <w:rPr>
          <w:noProof w:val="0"/>
          <w:snapToGrid w:val="0"/>
        </w:rPr>
        <w:t xml:space="preserve">-ID ::= </w:t>
      </w:r>
      <w:r>
        <w:rPr>
          <w:noProof w:val="0"/>
          <w:snapToGrid w:val="0"/>
        </w:rPr>
        <w:t>163</w:t>
      </w:r>
    </w:p>
    <w:p w:rsidR="00383380" w:rsidRDefault="00383380" w:rsidP="00383380">
      <w:pPr>
        <w:pStyle w:val="PL"/>
        <w:rPr>
          <w:noProof w:val="0"/>
          <w:snapToGrid w:val="0"/>
        </w:rPr>
      </w:pPr>
      <w:r>
        <w:rPr>
          <w:noProof w:val="0"/>
          <w:snapToGrid w:val="0"/>
        </w:rPr>
        <w:tab/>
      </w:r>
      <w:proofErr w:type="gramStart"/>
      <w:r w:rsidRPr="00DE5D2F">
        <w:rPr>
          <w:noProof w:val="0"/>
          <w:snapToGrid w:val="0"/>
        </w:rPr>
        <w:t>id-</w:t>
      </w:r>
      <w:proofErr w:type="spellStart"/>
      <w:r w:rsidRPr="00DE5D2F">
        <w:rPr>
          <w:noProof w:val="0"/>
          <w:snapToGrid w:val="0"/>
        </w:rPr>
        <w:t>ULForwardingUP</w:t>
      </w:r>
      <w:proofErr w:type="spellEnd"/>
      <w:r w:rsidRPr="00DE5D2F">
        <w:rPr>
          <w:noProof w:val="0"/>
          <w:snapToGrid w:val="0"/>
        </w:rPr>
        <w:t>-</w:t>
      </w:r>
      <w:proofErr w:type="spellStart"/>
      <w:r w:rsidRPr="00DE5D2F">
        <w:rPr>
          <w:noProof w:val="0"/>
          <w:snapToGrid w:val="0"/>
        </w:rPr>
        <w:t>TNLInformation</w:t>
      </w:r>
      <w:proofErr w:type="spellEnd"/>
      <w:proofErr w:type="gramEnd"/>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proofErr w:type="spellStart"/>
      <w:r w:rsidRPr="00DE5D2F">
        <w:rPr>
          <w:noProof w:val="0"/>
          <w:snapToGrid w:val="0"/>
        </w:rPr>
        <w:t>ProtocolIE</w:t>
      </w:r>
      <w:proofErr w:type="spellEnd"/>
      <w:r w:rsidRPr="00DE5D2F">
        <w:rPr>
          <w:noProof w:val="0"/>
          <w:snapToGrid w:val="0"/>
        </w:rPr>
        <w:t xml:space="preserve">-ID ::= </w:t>
      </w:r>
      <w:r>
        <w:rPr>
          <w:noProof w:val="0"/>
          <w:snapToGrid w:val="0"/>
        </w:rPr>
        <w:t>164</w:t>
      </w:r>
    </w:p>
    <w:p w:rsidR="00383380" w:rsidRDefault="00383380" w:rsidP="00383380">
      <w:pPr>
        <w:pStyle w:val="PL"/>
        <w:rPr>
          <w:noProof w:val="0"/>
          <w:snapToGrid w:val="0"/>
        </w:rPr>
      </w:pPr>
      <w:r w:rsidRPr="00384FAF">
        <w:rPr>
          <w:noProof w:val="0"/>
          <w:snapToGrid w:val="0"/>
        </w:rPr>
        <w:tab/>
      </w:r>
      <w:proofErr w:type="gramStart"/>
      <w:r w:rsidRPr="00384FAF">
        <w:rPr>
          <w:noProof w:val="0"/>
          <w:snapToGrid w:val="0"/>
        </w:rPr>
        <w:t>id-</w:t>
      </w:r>
      <w:proofErr w:type="spellStart"/>
      <w:r w:rsidRPr="00384FAF">
        <w:rPr>
          <w:noProof w:val="0"/>
          <w:snapToGrid w:val="0"/>
        </w:rPr>
        <w:t>CNAssistedRANTuning</w:t>
      </w:r>
      <w:proofErr w:type="spellEnd"/>
      <w:proofErr w:type="gramEnd"/>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proofErr w:type="spellStart"/>
      <w:r w:rsidRPr="00384FAF">
        <w:rPr>
          <w:noProof w:val="0"/>
          <w:snapToGrid w:val="0"/>
        </w:rPr>
        <w:t>ProtocolIE</w:t>
      </w:r>
      <w:proofErr w:type="spellEnd"/>
      <w:r w:rsidRPr="00384FAF">
        <w:rPr>
          <w:noProof w:val="0"/>
          <w:snapToGrid w:val="0"/>
        </w:rPr>
        <w:t xml:space="preserve">-ID ::= </w:t>
      </w:r>
      <w:r>
        <w:rPr>
          <w:noProof w:val="0"/>
          <w:snapToGrid w:val="0"/>
        </w:rPr>
        <w:t>165</w:t>
      </w:r>
    </w:p>
    <w:p w:rsidR="00383380" w:rsidRDefault="00383380" w:rsidP="00383380">
      <w:pPr>
        <w:pStyle w:val="PL"/>
        <w:rPr>
          <w:noProof w:val="0"/>
          <w:snapToGrid w:val="0"/>
        </w:rPr>
      </w:pPr>
      <w:r w:rsidRPr="00D8088D">
        <w:rPr>
          <w:noProof w:val="0"/>
          <w:snapToGrid w:val="0"/>
        </w:rPr>
        <w:tab/>
      </w:r>
      <w:proofErr w:type="gramStart"/>
      <w:r w:rsidRPr="00D8088D">
        <w:rPr>
          <w:noProof w:val="0"/>
          <w:snapToGrid w:val="0"/>
        </w:rPr>
        <w:t>id-</w:t>
      </w:r>
      <w:proofErr w:type="spellStart"/>
      <w:r w:rsidRPr="00D8088D">
        <w:rPr>
          <w:noProof w:val="0"/>
          <w:snapToGrid w:val="0"/>
        </w:rPr>
        <w:t>CommonNetworkInstance</w:t>
      </w:r>
      <w:proofErr w:type="spellEnd"/>
      <w:proofErr w:type="gramEnd"/>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proofErr w:type="spellStart"/>
      <w:r w:rsidRPr="00D8088D">
        <w:rPr>
          <w:noProof w:val="0"/>
          <w:snapToGrid w:val="0"/>
        </w:rPr>
        <w:t>ProtocolIE</w:t>
      </w:r>
      <w:proofErr w:type="spellEnd"/>
      <w:r w:rsidRPr="00D8088D">
        <w:rPr>
          <w:noProof w:val="0"/>
          <w:snapToGrid w:val="0"/>
        </w:rPr>
        <w:t xml:space="preserve">-ID ::= </w:t>
      </w:r>
      <w:r>
        <w:rPr>
          <w:noProof w:val="0"/>
          <w:snapToGrid w:val="0"/>
        </w:rPr>
        <w:t>166</w:t>
      </w:r>
    </w:p>
    <w:p w:rsidR="004E583E" w:rsidRDefault="004E583E" w:rsidP="004E583E">
      <w:pPr>
        <w:pStyle w:val="PL"/>
        <w:rPr>
          <w:ins w:id="255" w:author="CATT" w:date="2019-11-05T15:11:00Z"/>
          <w:noProof w:val="0"/>
          <w:snapToGrid w:val="0"/>
        </w:rPr>
      </w:pPr>
      <w:ins w:id="256" w:author="CATT" w:date="2019-11-05T15:11:00Z">
        <w:r>
          <w:rPr>
            <w:noProof w:val="0"/>
            <w:snapToGrid w:val="0"/>
          </w:rPr>
          <w:tab/>
        </w:r>
        <w:proofErr w:type="gramStart"/>
        <w:r w:rsidRPr="00DE5D2F">
          <w:rPr>
            <w:noProof w:val="0"/>
            <w:snapToGrid w:val="0"/>
          </w:rPr>
          <w:t>id-</w:t>
        </w:r>
      </w:ins>
      <w:proofErr w:type="spellStart"/>
      <w:ins w:id="257" w:author="CATT" w:date="2019-11-05T15:18:00Z">
        <w:r w:rsidR="005445CE">
          <w:rPr>
            <w:rFonts w:eastAsiaTheme="minorEastAsia" w:hint="eastAsia"/>
            <w:lang w:eastAsia="zh-CN"/>
          </w:rPr>
          <w:t>TSC</w:t>
        </w:r>
        <w:r w:rsidR="005445CE" w:rsidRPr="0032077A">
          <w:rPr>
            <w:noProof w:val="0"/>
            <w:snapToGrid w:val="0"/>
          </w:rPr>
          <w:t>TrafficCharacteristics</w:t>
        </w:r>
      </w:ins>
      <w:proofErr w:type="spellEnd"/>
      <w:proofErr w:type="gramEnd"/>
      <w:ins w:id="258" w:author="CATT" w:date="2019-11-05T15:11:00Z">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proofErr w:type="spellStart"/>
        <w:r w:rsidRPr="00D8088D">
          <w:rPr>
            <w:noProof w:val="0"/>
            <w:snapToGrid w:val="0"/>
          </w:rPr>
          <w:t>ProtocolIE</w:t>
        </w:r>
        <w:proofErr w:type="spellEnd"/>
        <w:r w:rsidRPr="00D8088D">
          <w:rPr>
            <w:noProof w:val="0"/>
            <w:snapToGrid w:val="0"/>
          </w:rPr>
          <w:t xml:space="preserve">-ID ::= </w:t>
        </w:r>
        <w:r>
          <w:rPr>
            <w:rFonts w:eastAsiaTheme="minorEastAsia" w:hint="eastAsia"/>
            <w:noProof w:val="0"/>
            <w:snapToGrid w:val="0"/>
            <w:lang w:eastAsia="zh-CN"/>
          </w:rPr>
          <w:t>x</w:t>
        </w:r>
        <w:r>
          <w:rPr>
            <w:noProof w:val="0"/>
            <w:snapToGrid w:val="0"/>
          </w:rPr>
          <w:t>xx</w:t>
        </w:r>
      </w:ins>
    </w:p>
    <w:p w:rsidR="00383380" w:rsidRDefault="00383380" w:rsidP="00383380">
      <w:pPr>
        <w:pStyle w:val="PL"/>
        <w:rPr>
          <w:noProof w:val="0"/>
          <w:snapToGrid w:val="0"/>
        </w:rPr>
      </w:pPr>
    </w:p>
    <w:p w:rsidR="00383380" w:rsidRPr="00FA22D3" w:rsidRDefault="00383380" w:rsidP="00383380">
      <w:pPr>
        <w:pStyle w:val="PL"/>
        <w:rPr>
          <w:noProof w:val="0"/>
          <w:snapToGrid w:val="0"/>
        </w:rPr>
      </w:pPr>
    </w:p>
    <w:p w:rsidR="00383380" w:rsidRPr="00FA22D3" w:rsidRDefault="00383380" w:rsidP="00383380">
      <w:pPr>
        <w:pStyle w:val="PL"/>
        <w:rPr>
          <w:noProof w:val="0"/>
          <w:snapToGrid w:val="0"/>
        </w:rPr>
      </w:pPr>
      <w:r w:rsidRPr="00FA22D3">
        <w:rPr>
          <w:noProof w:val="0"/>
          <w:snapToGrid w:val="0"/>
        </w:rPr>
        <w:t>END</w:t>
      </w:r>
    </w:p>
    <w:p w:rsidR="00383380" w:rsidRPr="00FA22D3" w:rsidRDefault="00383380" w:rsidP="00383380">
      <w:pPr>
        <w:pStyle w:val="PL"/>
        <w:rPr>
          <w:noProof w:val="0"/>
          <w:snapToGrid w:val="0"/>
        </w:rPr>
      </w:pPr>
      <w:r w:rsidRPr="00FA22D3">
        <w:rPr>
          <w:noProof w:val="0"/>
          <w:snapToGrid w:val="0"/>
        </w:rPr>
        <w:t>-- ASN1STOP</w:t>
      </w:r>
    </w:p>
    <w:p w:rsidR="005053F8" w:rsidRDefault="005053F8" w:rsidP="005053F8">
      <w:pPr>
        <w:pStyle w:val="PL"/>
        <w:rPr>
          <w:rFonts w:eastAsiaTheme="minorEastAsia"/>
          <w:noProof w:val="0"/>
          <w:snapToGrid w:val="0"/>
          <w:lang w:eastAsia="zh-CN"/>
        </w:rPr>
      </w:pPr>
    </w:p>
    <w:p w:rsidR="005053F8" w:rsidRPr="005053F8" w:rsidRDefault="005053F8" w:rsidP="005053F8">
      <w:pPr>
        <w:jc w:val="center"/>
        <w:rPr>
          <w:rFonts w:eastAsiaTheme="minorEastAsia"/>
          <w:color w:val="FF0000"/>
          <w:lang w:eastAsia="zh-CN"/>
        </w:rPr>
      </w:pPr>
      <w:r w:rsidRPr="000B392D">
        <w:rPr>
          <w:rFonts w:hint="eastAsia"/>
          <w:color w:val="FF0000"/>
          <w:lang w:eastAsia="zh-CN"/>
        </w:rPr>
        <w:t>&lt;&lt;&lt;&lt;&lt;&lt;&lt;&lt;&lt;&lt;&lt;&lt;&lt;&lt;&lt;&lt;&lt;&lt;&lt;&lt;&lt;&lt;&lt;&lt;</w:t>
      </w:r>
      <w:r>
        <w:rPr>
          <w:rFonts w:hint="eastAsia"/>
          <w:color w:val="FF0000"/>
          <w:lang w:eastAsia="zh-CN"/>
        </w:rPr>
        <w:t>&lt;&lt;&lt;&lt;&lt;</w:t>
      </w:r>
      <w:r w:rsidRPr="000B392D">
        <w:rPr>
          <w:rFonts w:hint="eastAsia"/>
          <w:color w:val="FF0000"/>
          <w:lang w:eastAsia="zh-CN"/>
        </w:rPr>
        <w:t xml:space="preserve">&lt;&lt;&lt;&lt; </w:t>
      </w:r>
      <w:r>
        <w:rPr>
          <w:rFonts w:hint="eastAsia"/>
          <w:color w:val="FF0000"/>
          <w:lang w:eastAsia="zh-CN"/>
        </w:rPr>
        <w:t>End of</w:t>
      </w:r>
      <w:r w:rsidRPr="000B392D">
        <w:rPr>
          <w:rFonts w:hint="eastAsia"/>
          <w:color w:val="FF0000"/>
          <w:lang w:eastAsia="zh-CN"/>
        </w:rPr>
        <w:t xml:space="preserve"> Change &gt;&gt;&gt;&gt;&gt;&gt;&gt;&gt;&gt;&gt;&gt;&gt;&gt;&gt;&gt;&gt;&gt;&gt;&gt;&gt;&gt;&gt;&gt;&gt;&gt;&gt;&gt;&gt;&gt;&gt;&gt;&gt;&gt;&gt;&gt;&gt;&gt;&gt;&gt;</w:t>
      </w:r>
    </w:p>
    <w:sectPr w:rsidR="005053F8" w:rsidRPr="005053F8" w:rsidSect="003658F0">
      <w:footerReference w:type="default" r:id="rId16"/>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C97" w:rsidRDefault="00B91C97">
      <w:r>
        <w:separator/>
      </w:r>
    </w:p>
  </w:endnote>
  <w:endnote w:type="continuationSeparator" w:id="0">
    <w:p w:rsidR="00B91C97" w:rsidRDefault="00B91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814" w:rsidRDefault="0068081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C97" w:rsidRDefault="00B91C97">
      <w:r>
        <w:separator/>
      </w:r>
    </w:p>
  </w:footnote>
  <w:footnote w:type="continuationSeparator" w:id="0">
    <w:p w:rsidR="00B91C97" w:rsidRDefault="00B91C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98F6044"/>
    <w:multiLevelType w:val="hybridMultilevel"/>
    <w:tmpl w:val="A8228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2F0A5E7D"/>
    <w:multiLevelType w:val="hybridMultilevel"/>
    <w:tmpl w:val="468CE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E07BDA"/>
    <w:multiLevelType w:val="hybridMultilevel"/>
    <w:tmpl w:val="1714B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010ADE"/>
    <w:multiLevelType w:val="hybridMultilevel"/>
    <w:tmpl w:val="B2ACF804"/>
    <w:lvl w:ilvl="0" w:tplc="7E88A3E0">
      <w:start w:val="1"/>
      <w:numFmt w:val="decimal"/>
      <w:lvlText w:val="[%1]"/>
      <w:lvlJc w:val="left"/>
      <w:pPr>
        <w:tabs>
          <w:tab w:val="num" w:pos="360"/>
        </w:tabs>
        <w:ind w:left="357" w:hanging="357"/>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nsid w:val="66923BC9"/>
    <w:multiLevelType w:val="hybridMultilevel"/>
    <w:tmpl w:val="BF74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376ABB"/>
    <w:multiLevelType w:val="hybridMultilevel"/>
    <w:tmpl w:val="AA6A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9C785D"/>
    <w:multiLevelType w:val="hybridMultilevel"/>
    <w:tmpl w:val="B0DC6FA0"/>
    <w:lvl w:ilvl="0" w:tplc="7F08C7E8">
      <w:start w:val="1"/>
      <w:numFmt w:val="bullet"/>
      <w:lvlText w:val=""/>
      <w:lvlJc w:val="left"/>
      <w:pPr>
        <w:tabs>
          <w:tab w:val="num" w:pos="420"/>
        </w:tabs>
        <w:ind w:left="420" w:hanging="420"/>
      </w:pPr>
      <w:rPr>
        <w:rFonts w:ascii="Wingdings" w:hAnsi="Wingdings" w:hint="default"/>
        <w:color w:val="auto"/>
      </w:rPr>
    </w:lvl>
    <w:lvl w:ilvl="1" w:tplc="A434004C">
      <w:numFmt w:val="bullet"/>
      <w:lvlText w:val=""/>
      <w:lvlJc w:val="left"/>
      <w:pPr>
        <w:tabs>
          <w:tab w:val="num" w:pos="840"/>
        </w:tabs>
        <w:ind w:left="840" w:hanging="420"/>
      </w:pPr>
      <w:rPr>
        <w:rFonts w:ascii="Symbol" w:eastAsia="宋体" w:hAnsi="Symbol" w:hint="default"/>
        <w:color w:val="auto"/>
      </w:rPr>
    </w:lvl>
    <w:lvl w:ilvl="2" w:tplc="9D12341E">
      <w:start w:val="1"/>
      <w:numFmt w:val="bullet"/>
      <w:lvlText w:val=""/>
      <w:lvlJc w:val="left"/>
      <w:pPr>
        <w:tabs>
          <w:tab w:val="num" w:pos="1260"/>
        </w:tabs>
        <w:ind w:left="1260" w:hanging="420"/>
      </w:pPr>
      <w:rPr>
        <w:rFonts w:ascii="Wingdings" w:hAnsi="Wingdings" w:hint="default"/>
        <w:color w:val="auto"/>
      </w:rPr>
    </w:lvl>
    <w:lvl w:ilvl="3" w:tplc="E110B358" w:tentative="1">
      <w:start w:val="1"/>
      <w:numFmt w:val="bullet"/>
      <w:lvlText w:val=""/>
      <w:lvlJc w:val="left"/>
      <w:pPr>
        <w:tabs>
          <w:tab w:val="num" w:pos="1680"/>
        </w:tabs>
        <w:ind w:left="1680" w:hanging="420"/>
      </w:pPr>
      <w:rPr>
        <w:rFonts w:ascii="Wingdings" w:hAnsi="Wingdings" w:hint="default"/>
      </w:rPr>
    </w:lvl>
    <w:lvl w:ilvl="4" w:tplc="A66E63EC" w:tentative="1">
      <w:start w:val="1"/>
      <w:numFmt w:val="bullet"/>
      <w:lvlText w:val=""/>
      <w:lvlJc w:val="left"/>
      <w:pPr>
        <w:tabs>
          <w:tab w:val="num" w:pos="2100"/>
        </w:tabs>
        <w:ind w:left="2100" w:hanging="420"/>
      </w:pPr>
      <w:rPr>
        <w:rFonts w:ascii="Wingdings" w:hAnsi="Wingdings" w:hint="default"/>
      </w:rPr>
    </w:lvl>
    <w:lvl w:ilvl="5" w:tplc="B98A671A" w:tentative="1">
      <w:start w:val="1"/>
      <w:numFmt w:val="bullet"/>
      <w:lvlText w:val=""/>
      <w:lvlJc w:val="left"/>
      <w:pPr>
        <w:tabs>
          <w:tab w:val="num" w:pos="2520"/>
        </w:tabs>
        <w:ind w:left="2520" w:hanging="420"/>
      </w:pPr>
      <w:rPr>
        <w:rFonts w:ascii="Wingdings" w:hAnsi="Wingdings" w:hint="default"/>
      </w:rPr>
    </w:lvl>
    <w:lvl w:ilvl="6" w:tplc="DBC83698" w:tentative="1">
      <w:start w:val="1"/>
      <w:numFmt w:val="bullet"/>
      <w:lvlText w:val=""/>
      <w:lvlJc w:val="left"/>
      <w:pPr>
        <w:tabs>
          <w:tab w:val="num" w:pos="2940"/>
        </w:tabs>
        <w:ind w:left="2940" w:hanging="420"/>
      </w:pPr>
      <w:rPr>
        <w:rFonts w:ascii="Wingdings" w:hAnsi="Wingdings" w:hint="default"/>
      </w:rPr>
    </w:lvl>
    <w:lvl w:ilvl="7" w:tplc="B13CBC6A" w:tentative="1">
      <w:start w:val="1"/>
      <w:numFmt w:val="bullet"/>
      <w:lvlText w:val=""/>
      <w:lvlJc w:val="left"/>
      <w:pPr>
        <w:tabs>
          <w:tab w:val="num" w:pos="3360"/>
        </w:tabs>
        <w:ind w:left="3360" w:hanging="420"/>
      </w:pPr>
      <w:rPr>
        <w:rFonts w:ascii="Wingdings" w:hAnsi="Wingdings" w:hint="default"/>
      </w:rPr>
    </w:lvl>
    <w:lvl w:ilvl="8" w:tplc="CCB61F84" w:tentative="1">
      <w:start w:val="1"/>
      <w:numFmt w:val="bullet"/>
      <w:lvlText w:val=""/>
      <w:lvlJc w:val="left"/>
      <w:pPr>
        <w:tabs>
          <w:tab w:val="num" w:pos="3780"/>
        </w:tabs>
        <w:ind w:left="3780" w:hanging="420"/>
      </w:pPr>
      <w:rPr>
        <w:rFonts w:ascii="Wingdings" w:hAnsi="Wingdings" w:hint="default"/>
      </w:rPr>
    </w:lvl>
  </w:abstractNum>
  <w:abstractNum w:abstractNumId="25">
    <w:nsid w:val="6B6E2308"/>
    <w:multiLevelType w:val="hybridMultilevel"/>
    <w:tmpl w:val="56649A5E"/>
    <w:lvl w:ilvl="0" w:tplc="04090001">
      <w:start w:val="1"/>
      <w:numFmt w:val="bullet"/>
      <w:lvlText w:val=""/>
      <w:lvlJc w:val="left"/>
      <w:pPr>
        <w:ind w:left="928" w:hanging="360"/>
      </w:pPr>
      <w:rPr>
        <w:rFonts w:ascii="Symbol" w:hAnsi="Symbol" w:hint="default"/>
      </w:r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26">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6"/>
  </w:num>
  <w:num w:numId="4">
    <w:abstractNumId w:val="27"/>
  </w:num>
  <w:num w:numId="5">
    <w:abstractNumId w:val="20"/>
  </w:num>
  <w:num w:numId="6">
    <w:abstractNumId w:val="0"/>
  </w:num>
  <w:num w:numId="7">
    <w:abstractNumId w:val="6"/>
  </w:num>
  <w:num w:numId="8">
    <w:abstractNumId w:val="16"/>
  </w:num>
  <w:num w:numId="9">
    <w:abstractNumId w:val="18"/>
  </w:num>
  <w:num w:numId="10">
    <w:abstractNumId w:val="17"/>
  </w:num>
  <w:num w:numId="11">
    <w:abstractNumId w:val="14"/>
  </w:num>
  <w:num w:numId="12">
    <w:abstractNumId w:val="24"/>
  </w:num>
  <w:num w:numId="13">
    <w:abstractNumId w:val="7"/>
  </w:num>
  <w:num w:numId="14">
    <w:abstractNumId w:val="19"/>
  </w:num>
  <w:num w:numId="15">
    <w:abstractNumId w:val="21"/>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3"/>
  </w:num>
  <w:num w:numId="33">
    <w:abstractNumId w:val="13"/>
  </w:num>
  <w:num w:numId="34">
    <w:abstractNumId w:val="13"/>
  </w:num>
  <w:num w:numId="35">
    <w:abstractNumId w:val="15"/>
  </w:num>
  <w:num w:numId="36">
    <w:abstractNumId w:val="12"/>
  </w:num>
  <w:num w:numId="37">
    <w:abstractNumId w:val="13"/>
  </w:num>
  <w:num w:numId="38">
    <w:abstractNumId w:val="22"/>
  </w:num>
  <w:num w:numId="39">
    <w:abstractNumId w:val="1"/>
  </w:num>
  <w:num w:numId="40">
    <w:abstractNumId w:val="13"/>
    <w:lvlOverride w:ilvl="0">
      <w:startOverride w:val="1"/>
    </w:lvlOverride>
  </w:num>
  <w:num w:numId="41">
    <w:abstractNumId w:val="11"/>
  </w:num>
  <w:num w:numId="42">
    <w:abstractNumId w:val="23"/>
  </w:num>
  <w:num w:numId="43">
    <w:abstractNumId w:val="25"/>
  </w:num>
  <w:num w:numId="44">
    <w:abstractNumId w:val="13"/>
    <w:lvlOverride w:ilvl="0">
      <w:startOverride w:val="1"/>
    </w:lvlOverride>
  </w:num>
  <w:num w:numId="45">
    <w:abstractNumId w:val="10"/>
  </w:num>
  <w:num w:numId="46">
    <w:abstractNumId w:val="13"/>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862"/>
    <w:rsid w:val="00002B0E"/>
    <w:rsid w:val="00002C5F"/>
    <w:rsid w:val="000030B1"/>
    <w:rsid w:val="00003904"/>
    <w:rsid w:val="00003DF6"/>
    <w:rsid w:val="00003FCF"/>
    <w:rsid w:val="000043B5"/>
    <w:rsid w:val="000044DA"/>
    <w:rsid w:val="00006098"/>
    <w:rsid w:val="0000613E"/>
    <w:rsid w:val="000068C4"/>
    <w:rsid w:val="00006AA0"/>
    <w:rsid w:val="000110CA"/>
    <w:rsid w:val="000118F6"/>
    <w:rsid w:val="00013CB8"/>
    <w:rsid w:val="00015330"/>
    <w:rsid w:val="0001565F"/>
    <w:rsid w:val="0001701A"/>
    <w:rsid w:val="00017C43"/>
    <w:rsid w:val="00017E03"/>
    <w:rsid w:val="000205C0"/>
    <w:rsid w:val="000205E3"/>
    <w:rsid w:val="00020BFF"/>
    <w:rsid w:val="00021B28"/>
    <w:rsid w:val="000224E8"/>
    <w:rsid w:val="00022E4A"/>
    <w:rsid w:val="00023E5C"/>
    <w:rsid w:val="00025434"/>
    <w:rsid w:val="000264C4"/>
    <w:rsid w:val="000269B3"/>
    <w:rsid w:val="0002747B"/>
    <w:rsid w:val="0002757F"/>
    <w:rsid w:val="00031567"/>
    <w:rsid w:val="00032AB8"/>
    <w:rsid w:val="0003419C"/>
    <w:rsid w:val="000346B2"/>
    <w:rsid w:val="000346B7"/>
    <w:rsid w:val="000357E9"/>
    <w:rsid w:val="000363F7"/>
    <w:rsid w:val="00037B33"/>
    <w:rsid w:val="00040B64"/>
    <w:rsid w:val="0004127F"/>
    <w:rsid w:val="000421C4"/>
    <w:rsid w:val="00043BC5"/>
    <w:rsid w:val="000442D9"/>
    <w:rsid w:val="00044562"/>
    <w:rsid w:val="00045C16"/>
    <w:rsid w:val="000460B7"/>
    <w:rsid w:val="000468A5"/>
    <w:rsid w:val="00047A86"/>
    <w:rsid w:val="00047D2B"/>
    <w:rsid w:val="000502EF"/>
    <w:rsid w:val="0005055D"/>
    <w:rsid w:val="00052018"/>
    <w:rsid w:val="000520DD"/>
    <w:rsid w:val="0005476A"/>
    <w:rsid w:val="00054CEB"/>
    <w:rsid w:val="00055E27"/>
    <w:rsid w:val="00056E2E"/>
    <w:rsid w:val="00057F83"/>
    <w:rsid w:val="00061B84"/>
    <w:rsid w:val="000622D3"/>
    <w:rsid w:val="00062A3B"/>
    <w:rsid w:val="00062F95"/>
    <w:rsid w:val="00064173"/>
    <w:rsid w:val="000655EF"/>
    <w:rsid w:val="000663C9"/>
    <w:rsid w:val="00070CDD"/>
    <w:rsid w:val="00072C80"/>
    <w:rsid w:val="00072EDF"/>
    <w:rsid w:val="000737BB"/>
    <w:rsid w:val="00073C97"/>
    <w:rsid w:val="00075247"/>
    <w:rsid w:val="00075DE0"/>
    <w:rsid w:val="00076E9F"/>
    <w:rsid w:val="00081C37"/>
    <w:rsid w:val="00082423"/>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0FA0"/>
    <w:rsid w:val="000A10EB"/>
    <w:rsid w:val="000A2D64"/>
    <w:rsid w:val="000A3769"/>
    <w:rsid w:val="000A394F"/>
    <w:rsid w:val="000A3CD7"/>
    <w:rsid w:val="000A4C5A"/>
    <w:rsid w:val="000A689E"/>
    <w:rsid w:val="000A6CBD"/>
    <w:rsid w:val="000B13E4"/>
    <w:rsid w:val="000B48A6"/>
    <w:rsid w:val="000B4B4A"/>
    <w:rsid w:val="000B5774"/>
    <w:rsid w:val="000B5F7E"/>
    <w:rsid w:val="000B694E"/>
    <w:rsid w:val="000B78CC"/>
    <w:rsid w:val="000C00E1"/>
    <w:rsid w:val="000C0F72"/>
    <w:rsid w:val="000C2506"/>
    <w:rsid w:val="000C42DD"/>
    <w:rsid w:val="000C4E93"/>
    <w:rsid w:val="000C64EE"/>
    <w:rsid w:val="000C6CBB"/>
    <w:rsid w:val="000C6D76"/>
    <w:rsid w:val="000C6E31"/>
    <w:rsid w:val="000C7168"/>
    <w:rsid w:val="000D0344"/>
    <w:rsid w:val="000D3B23"/>
    <w:rsid w:val="000D468C"/>
    <w:rsid w:val="000D5EC9"/>
    <w:rsid w:val="000E02F8"/>
    <w:rsid w:val="000E1066"/>
    <w:rsid w:val="000E13C9"/>
    <w:rsid w:val="000E301C"/>
    <w:rsid w:val="000E3370"/>
    <w:rsid w:val="000E33C3"/>
    <w:rsid w:val="000E4329"/>
    <w:rsid w:val="000E456C"/>
    <w:rsid w:val="000E558F"/>
    <w:rsid w:val="000E7C81"/>
    <w:rsid w:val="000F025B"/>
    <w:rsid w:val="000F1FC4"/>
    <w:rsid w:val="000F446E"/>
    <w:rsid w:val="000F4700"/>
    <w:rsid w:val="000F5047"/>
    <w:rsid w:val="000F6965"/>
    <w:rsid w:val="000F6E6D"/>
    <w:rsid w:val="000F7A9D"/>
    <w:rsid w:val="000F7B91"/>
    <w:rsid w:val="00100151"/>
    <w:rsid w:val="00100609"/>
    <w:rsid w:val="00100BFE"/>
    <w:rsid w:val="00101C00"/>
    <w:rsid w:val="00101C0B"/>
    <w:rsid w:val="001024B9"/>
    <w:rsid w:val="00103ACE"/>
    <w:rsid w:val="001053B5"/>
    <w:rsid w:val="00105566"/>
    <w:rsid w:val="0010634F"/>
    <w:rsid w:val="0010639C"/>
    <w:rsid w:val="00107EFF"/>
    <w:rsid w:val="00107FF6"/>
    <w:rsid w:val="00110973"/>
    <w:rsid w:val="00110CE9"/>
    <w:rsid w:val="001119E6"/>
    <w:rsid w:val="00111DE6"/>
    <w:rsid w:val="00112C1D"/>
    <w:rsid w:val="001133CF"/>
    <w:rsid w:val="00113571"/>
    <w:rsid w:val="00114EB0"/>
    <w:rsid w:val="00116655"/>
    <w:rsid w:val="00116CD3"/>
    <w:rsid w:val="00117B42"/>
    <w:rsid w:val="00117CFD"/>
    <w:rsid w:val="00117E84"/>
    <w:rsid w:val="00120F49"/>
    <w:rsid w:val="00121CA2"/>
    <w:rsid w:val="0012227B"/>
    <w:rsid w:val="001227E7"/>
    <w:rsid w:val="00125A22"/>
    <w:rsid w:val="00126539"/>
    <w:rsid w:val="00126BF7"/>
    <w:rsid w:val="001308A4"/>
    <w:rsid w:val="0013091C"/>
    <w:rsid w:val="00130C8A"/>
    <w:rsid w:val="001312D1"/>
    <w:rsid w:val="0013156C"/>
    <w:rsid w:val="00131814"/>
    <w:rsid w:val="00131EA5"/>
    <w:rsid w:val="0013204A"/>
    <w:rsid w:val="00132625"/>
    <w:rsid w:val="001336B2"/>
    <w:rsid w:val="00135B09"/>
    <w:rsid w:val="00140232"/>
    <w:rsid w:val="0014087A"/>
    <w:rsid w:val="00140C6F"/>
    <w:rsid w:val="00141333"/>
    <w:rsid w:val="00141DD6"/>
    <w:rsid w:val="00143F27"/>
    <w:rsid w:val="00144AA6"/>
    <w:rsid w:val="0014638D"/>
    <w:rsid w:val="0015093A"/>
    <w:rsid w:val="00150FD5"/>
    <w:rsid w:val="00152608"/>
    <w:rsid w:val="00153F59"/>
    <w:rsid w:val="001540B7"/>
    <w:rsid w:val="001551A2"/>
    <w:rsid w:val="0015526C"/>
    <w:rsid w:val="00156AB6"/>
    <w:rsid w:val="00156B4C"/>
    <w:rsid w:val="00157372"/>
    <w:rsid w:val="0016006A"/>
    <w:rsid w:val="0016044E"/>
    <w:rsid w:val="00160DF5"/>
    <w:rsid w:val="001636D5"/>
    <w:rsid w:val="00163EAB"/>
    <w:rsid w:val="00163EEC"/>
    <w:rsid w:val="00165014"/>
    <w:rsid w:val="00165DC2"/>
    <w:rsid w:val="00166082"/>
    <w:rsid w:val="00167485"/>
    <w:rsid w:val="001679FD"/>
    <w:rsid w:val="0017100B"/>
    <w:rsid w:val="00171F68"/>
    <w:rsid w:val="0017292C"/>
    <w:rsid w:val="00177369"/>
    <w:rsid w:val="001775C4"/>
    <w:rsid w:val="001778DC"/>
    <w:rsid w:val="00177ED9"/>
    <w:rsid w:val="0018017B"/>
    <w:rsid w:val="00180B13"/>
    <w:rsid w:val="0018104B"/>
    <w:rsid w:val="00181069"/>
    <w:rsid w:val="00181804"/>
    <w:rsid w:val="0018450B"/>
    <w:rsid w:val="00184598"/>
    <w:rsid w:val="00184BF2"/>
    <w:rsid w:val="00184EF7"/>
    <w:rsid w:val="00185A40"/>
    <w:rsid w:val="001860A0"/>
    <w:rsid w:val="00191F52"/>
    <w:rsid w:val="0019227A"/>
    <w:rsid w:val="00193392"/>
    <w:rsid w:val="00193F41"/>
    <w:rsid w:val="001949C7"/>
    <w:rsid w:val="00195650"/>
    <w:rsid w:val="00195D7D"/>
    <w:rsid w:val="001977C8"/>
    <w:rsid w:val="00197C7B"/>
    <w:rsid w:val="001A1B88"/>
    <w:rsid w:val="001A1F92"/>
    <w:rsid w:val="001A2382"/>
    <w:rsid w:val="001A34F0"/>
    <w:rsid w:val="001A3534"/>
    <w:rsid w:val="001A389F"/>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3A1"/>
    <w:rsid w:val="001C2AB9"/>
    <w:rsid w:val="001C2DD3"/>
    <w:rsid w:val="001C3203"/>
    <w:rsid w:val="001C4A8B"/>
    <w:rsid w:val="001C5F62"/>
    <w:rsid w:val="001C6466"/>
    <w:rsid w:val="001C6FB6"/>
    <w:rsid w:val="001D1017"/>
    <w:rsid w:val="001D1842"/>
    <w:rsid w:val="001D1EAA"/>
    <w:rsid w:val="001D2965"/>
    <w:rsid w:val="001D3C68"/>
    <w:rsid w:val="001D4FA8"/>
    <w:rsid w:val="001D504E"/>
    <w:rsid w:val="001D6F72"/>
    <w:rsid w:val="001D711B"/>
    <w:rsid w:val="001E0B57"/>
    <w:rsid w:val="001E0E99"/>
    <w:rsid w:val="001E1A4D"/>
    <w:rsid w:val="001E26AE"/>
    <w:rsid w:val="001E3038"/>
    <w:rsid w:val="001E35AF"/>
    <w:rsid w:val="001E3784"/>
    <w:rsid w:val="001E41F3"/>
    <w:rsid w:val="001E4AA3"/>
    <w:rsid w:val="001E50E2"/>
    <w:rsid w:val="001E5EC0"/>
    <w:rsid w:val="001E6065"/>
    <w:rsid w:val="001E7450"/>
    <w:rsid w:val="001E7D40"/>
    <w:rsid w:val="001E7F9E"/>
    <w:rsid w:val="001F0201"/>
    <w:rsid w:val="001F0CA1"/>
    <w:rsid w:val="001F2538"/>
    <w:rsid w:val="001F2B31"/>
    <w:rsid w:val="001F2CFC"/>
    <w:rsid w:val="001F3BDF"/>
    <w:rsid w:val="001F46A0"/>
    <w:rsid w:val="001F5459"/>
    <w:rsid w:val="001F5B17"/>
    <w:rsid w:val="001F6117"/>
    <w:rsid w:val="001F7A97"/>
    <w:rsid w:val="00200340"/>
    <w:rsid w:val="00200991"/>
    <w:rsid w:val="00200ABF"/>
    <w:rsid w:val="002010F1"/>
    <w:rsid w:val="0020116F"/>
    <w:rsid w:val="0020138F"/>
    <w:rsid w:val="002023A8"/>
    <w:rsid w:val="002023FE"/>
    <w:rsid w:val="002042A1"/>
    <w:rsid w:val="00204364"/>
    <w:rsid w:val="0020587A"/>
    <w:rsid w:val="00205B9C"/>
    <w:rsid w:val="00206268"/>
    <w:rsid w:val="00206464"/>
    <w:rsid w:val="00207048"/>
    <w:rsid w:val="00207793"/>
    <w:rsid w:val="002107B2"/>
    <w:rsid w:val="0021160E"/>
    <w:rsid w:val="00211EC5"/>
    <w:rsid w:val="00212651"/>
    <w:rsid w:val="00214991"/>
    <w:rsid w:val="00215A5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656"/>
    <w:rsid w:val="00241AD4"/>
    <w:rsid w:val="0024335F"/>
    <w:rsid w:val="00243BC1"/>
    <w:rsid w:val="00244332"/>
    <w:rsid w:val="00245042"/>
    <w:rsid w:val="00245B23"/>
    <w:rsid w:val="00246DE8"/>
    <w:rsid w:val="00246EF2"/>
    <w:rsid w:val="0025022A"/>
    <w:rsid w:val="00250854"/>
    <w:rsid w:val="00251435"/>
    <w:rsid w:val="0025228F"/>
    <w:rsid w:val="002530BE"/>
    <w:rsid w:val="00253A69"/>
    <w:rsid w:val="002562DD"/>
    <w:rsid w:val="00256987"/>
    <w:rsid w:val="00257195"/>
    <w:rsid w:val="002578D8"/>
    <w:rsid w:val="002613A5"/>
    <w:rsid w:val="00261905"/>
    <w:rsid w:val="00262F28"/>
    <w:rsid w:val="00267881"/>
    <w:rsid w:val="002706E6"/>
    <w:rsid w:val="002723F2"/>
    <w:rsid w:val="00273821"/>
    <w:rsid w:val="00273FC1"/>
    <w:rsid w:val="00274E67"/>
    <w:rsid w:val="00275D12"/>
    <w:rsid w:val="00276CD2"/>
    <w:rsid w:val="00277A1E"/>
    <w:rsid w:val="0028062F"/>
    <w:rsid w:val="002808AD"/>
    <w:rsid w:val="00280FEC"/>
    <w:rsid w:val="00281EB0"/>
    <w:rsid w:val="00283348"/>
    <w:rsid w:val="0028456D"/>
    <w:rsid w:val="00285749"/>
    <w:rsid w:val="0028675B"/>
    <w:rsid w:val="00286B5A"/>
    <w:rsid w:val="00286DDB"/>
    <w:rsid w:val="00291073"/>
    <w:rsid w:val="002928C7"/>
    <w:rsid w:val="00292EAA"/>
    <w:rsid w:val="002934AE"/>
    <w:rsid w:val="00293D64"/>
    <w:rsid w:val="00293D85"/>
    <w:rsid w:val="00294FC3"/>
    <w:rsid w:val="002952E2"/>
    <w:rsid w:val="00295352"/>
    <w:rsid w:val="0029573B"/>
    <w:rsid w:val="002959FF"/>
    <w:rsid w:val="00295C05"/>
    <w:rsid w:val="00295D94"/>
    <w:rsid w:val="002962CA"/>
    <w:rsid w:val="00296AE3"/>
    <w:rsid w:val="002A2D8A"/>
    <w:rsid w:val="002A3934"/>
    <w:rsid w:val="002A3EB8"/>
    <w:rsid w:val="002A4114"/>
    <w:rsid w:val="002A56A2"/>
    <w:rsid w:val="002A622D"/>
    <w:rsid w:val="002A6FBE"/>
    <w:rsid w:val="002A72B3"/>
    <w:rsid w:val="002B1C9E"/>
    <w:rsid w:val="002B1E85"/>
    <w:rsid w:val="002B237A"/>
    <w:rsid w:val="002B4A9F"/>
    <w:rsid w:val="002B565A"/>
    <w:rsid w:val="002B568A"/>
    <w:rsid w:val="002B59FE"/>
    <w:rsid w:val="002B689A"/>
    <w:rsid w:val="002B7766"/>
    <w:rsid w:val="002C0977"/>
    <w:rsid w:val="002C24E5"/>
    <w:rsid w:val="002C28CD"/>
    <w:rsid w:val="002C2D09"/>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0F61"/>
    <w:rsid w:val="002E16EB"/>
    <w:rsid w:val="002E1FA4"/>
    <w:rsid w:val="002E2184"/>
    <w:rsid w:val="002E2C3E"/>
    <w:rsid w:val="002E2D44"/>
    <w:rsid w:val="002E3EF6"/>
    <w:rsid w:val="002E4216"/>
    <w:rsid w:val="002E4C5F"/>
    <w:rsid w:val="002E5A45"/>
    <w:rsid w:val="002E5E1A"/>
    <w:rsid w:val="002E74B9"/>
    <w:rsid w:val="002F03BC"/>
    <w:rsid w:val="002F1E63"/>
    <w:rsid w:val="002F4309"/>
    <w:rsid w:val="002F4657"/>
    <w:rsid w:val="002F55B2"/>
    <w:rsid w:val="002F5C95"/>
    <w:rsid w:val="002F6B54"/>
    <w:rsid w:val="002F7A88"/>
    <w:rsid w:val="003001D0"/>
    <w:rsid w:val="00302459"/>
    <w:rsid w:val="003028B2"/>
    <w:rsid w:val="00302C1A"/>
    <w:rsid w:val="003031E5"/>
    <w:rsid w:val="00303421"/>
    <w:rsid w:val="00303DCF"/>
    <w:rsid w:val="003045A8"/>
    <w:rsid w:val="00305706"/>
    <w:rsid w:val="00305BD4"/>
    <w:rsid w:val="00305EE5"/>
    <w:rsid w:val="0030696B"/>
    <w:rsid w:val="003079D9"/>
    <w:rsid w:val="00310AAF"/>
    <w:rsid w:val="00310F20"/>
    <w:rsid w:val="0031179C"/>
    <w:rsid w:val="0031202B"/>
    <w:rsid w:val="00312856"/>
    <w:rsid w:val="0031543D"/>
    <w:rsid w:val="00315F2F"/>
    <w:rsid w:val="00316D12"/>
    <w:rsid w:val="00316D4A"/>
    <w:rsid w:val="003205DA"/>
    <w:rsid w:val="003205F6"/>
    <w:rsid w:val="0032143F"/>
    <w:rsid w:val="003219AB"/>
    <w:rsid w:val="00322BF9"/>
    <w:rsid w:val="00322CB2"/>
    <w:rsid w:val="00324E7A"/>
    <w:rsid w:val="00325769"/>
    <w:rsid w:val="00325B85"/>
    <w:rsid w:val="00326166"/>
    <w:rsid w:val="00326C1A"/>
    <w:rsid w:val="00327C4D"/>
    <w:rsid w:val="00327C80"/>
    <w:rsid w:val="003307AC"/>
    <w:rsid w:val="00330A78"/>
    <w:rsid w:val="0033143D"/>
    <w:rsid w:val="00331D74"/>
    <w:rsid w:val="00332B0C"/>
    <w:rsid w:val="00333789"/>
    <w:rsid w:val="00333B90"/>
    <w:rsid w:val="00334763"/>
    <w:rsid w:val="00334BBB"/>
    <w:rsid w:val="00335625"/>
    <w:rsid w:val="00336954"/>
    <w:rsid w:val="003371C6"/>
    <w:rsid w:val="0033767B"/>
    <w:rsid w:val="00340FC5"/>
    <w:rsid w:val="00341115"/>
    <w:rsid w:val="003411EB"/>
    <w:rsid w:val="00342A3B"/>
    <w:rsid w:val="00342E26"/>
    <w:rsid w:val="003436A3"/>
    <w:rsid w:val="00343FB8"/>
    <w:rsid w:val="003452B6"/>
    <w:rsid w:val="00347361"/>
    <w:rsid w:val="0035052F"/>
    <w:rsid w:val="0035063F"/>
    <w:rsid w:val="00351711"/>
    <w:rsid w:val="00351B7B"/>
    <w:rsid w:val="00351BCD"/>
    <w:rsid w:val="00352A6B"/>
    <w:rsid w:val="0035378A"/>
    <w:rsid w:val="00353A10"/>
    <w:rsid w:val="00355891"/>
    <w:rsid w:val="003559AB"/>
    <w:rsid w:val="00355E3A"/>
    <w:rsid w:val="00355E72"/>
    <w:rsid w:val="003561A9"/>
    <w:rsid w:val="00357A1A"/>
    <w:rsid w:val="003603F7"/>
    <w:rsid w:val="003604B6"/>
    <w:rsid w:val="00360667"/>
    <w:rsid w:val="003616A4"/>
    <w:rsid w:val="00361D36"/>
    <w:rsid w:val="003621A3"/>
    <w:rsid w:val="00363980"/>
    <w:rsid w:val="00363FF1"/>
    <w:rsid w:val="003643D7"/>
    <w:rsid w:val="0036586A"/>
    <w:rsid w:val="003658F0"/>
    <w:rsid w:val="00366FA1"/>
    <w:rsid w:val="00367757"/>
    <w:rsid w:val="0037004C"/>
    <w:rsid w:val="00370229"/>
    <w:rsid w:val="003703CB"/>
    <w:rsid w:val="0037119B"/>
    <w:rsid w:val="003716D6"/>
    <w:rsid w:val="00371EED"/>
    <w:rsid w:val="00372A7D"/>
    <w:rsid w:val="00373E10"/>
    <w:rsid w:val="0037427C"/>
    <w:rsid w:val="00374926"/>
    <w:rsid w:val="00375715"/>
    <w:rsid w:val="0037640D"/>
    <w:rsid w:val="00380EBB"/>
    <w:rsid w:val="003819DC"/>
    <w:rsid w:val="00381C0D"/>
    <w:rsid w:val="00381F6C"/>
    <w:rsid w:val="00382B41"/>
    <w:rsid w:val="00383380"/>
    <w:rsid w:val="00384193"/>
    <w:rsid w:val="00384EED"/>
    <w:rsid w:val="003852F4"/>
    <w:rsid w:val="0038583C"/>
    <w:rsid w:val="003862C3"/>
    <w:rsid w:val="0038704F"/>
    <w:rsid w:val="00387985"/>
    <w:rsid w:val="00390ADD"/>
    <w:rsid w:val="00390EDA"/>
    <w:rsid w:val="00391363"/>
    <w:rsid w:val="00391BE3"/>
    <w:rsid w:val="003923AD"/>
    <w:rsid w:val="00393AB1"/>
    <w:rsid w:val="00393C91"/>
    <w:rsid w:val="00393FA3"/>
    <w:rsid w:val="0039412B"/>
    <w:rsid w:val="00394CF5"/>
    <w:rsid w:val="00395CE8"/>
    <w:rsid w:val="0039604D"/>
    <w:rsid w:val="00396450"/>
    <w:rsid w:val="00397958"/>
    <w:rsid w:val="00397E9D"/>
    <w:rsid w:val="003A1E0C"/>
    <w:rsid w:val="003A2E9C"/>
    <w:rsid w:val="003A38B6"/>
    <w:rsid w:val="003A41E4"/>
    <w:rsid w:val="003A4FE1"/>
    <w:rsid w:val="003A51D9"/>
    <w:rsid w:val="003A557A"/>
    <w:rsid w:val="003A618E"/>
    <w:rsid w:val="003A66B2"/>
    <w:rsid w:val="003A6D6C"/>
    <w:rsid w:val="003B0478"/>
    <w:rsid w:val="003B0C53"/>
    <w:rsid w:val="003B3117"/>
    <w:rsid w:val="003B5301"/>
    <w:rsid w:val="003B5800"/>
    <w:rsid w:val="003B78B6"/>
    <w:rsid w:val="003B7C7F"/>
    <w:rsid w:val="003C1312"/>
    <w:rsid w:val="003C2652"/>
    <w:rsid w:val="003C3310"/>
    <w:rsid w:val="003C472B"/>
    <w:rsid w:val="003C4C53"/>
    <w:rsid w:val="003C5D5B"/>
    <w:rsid w:val="003C6D51"/>
    <w:rsid w:val="003C7216"/>
    <w:rsid w:val="003D0F1F"/>
    <w:rsid w:val="003D17A2"/>
    <w:rsid w:val="003D1A37"/>
    <w:rsid w:val="003D4B4C"/>
    <w:rsid w:val="003D4CBF"/>
    <w:rsid w:val="003D5DCB"/>
    <w:rsid w:val="003D6692"/>
    <w:rsid w:val="003D6F36"/>
    <w:rsid w:val="003E0E02"/>
    <w:rsid w:val="003E0E80"/>
    <w:rsid w:val="003E2447"/>
    <w:rsid w:val="003E282E"/>
    <w:rsid w:val="003E3ABC"/>
    <w:rsid w:val="003E42A2"/>
    <w:rsid w:val="003E47BE"/>
    <w:rsid w:val="003E4F0B"/>
    <w:rsid w:val="003E576C"/>
    <w:rsid w:val="003E5BEB"/>
    <w:rsid w:val="003E6759"/>
    <w:rsid w:val="003E69F6"/>
    <w:rsid w:val="003E6C2A"/>
    <w:rsid w:val="003E71D0"/>
    <w:rsid w:val="003E7F9C"/>
    <w:rsid w:val="003F1251"/>
    <w:rsid w:val="003F1A72"/>
    <w:rsid w:val="003F1DA4"/>
    <w:rsid w:val="003F21A6"/>
    <w:rsid w:val="003F2306"/>
    <w:rsid w:val="003F27D5"/>
    <w:rsid w:val="003F2910"/>
    <w:rsid w:val="003F2930"/>
    <w:rsid w:val="003F3D1D"/>
    <w:rsid w:val="003F5304"/>
    <w:rsid w:val="003F5516"/>
    <w:rsid w:val="003F6349"/>
    <w:rsid w:val="003F6A59"/>
    <w:rsid w:val="00400118"/>
    <w:rsid w:val="0040734E"/>
    <w:rsid w:val="00407AFD"/>
    <w:rsid w:val="00407F9F"/>
    <w:rsid w:val="004122AC"/>
    <w:rsid w:val="004131D9"/>
    <w:rsid w:val="0041390E"/>
    <w:rsid w:val="00414BB3"/>
    <w:rsid w:val="00415963"/>
    <w:rsid w:val="0041669D"/>
    <w:rsid w:val="00416961"/>
    <w:rsid w:val="00416AC5"/>
    <w:rsid w:val="004201F7"/>
    <w:rsid w:val="0042178E"/>
    <w:rsid w:val="00421EAB"/>
    <w:rsid w:val="00423137"/>
    <w:rsid w:val="0042362C"/>
    <w:rsid w:val="00424E00"/>
    <w:rsid w:val="0042735E"/>
    <w:rsid w:val="00431063"/>
    <w:rsid w:val="00433E63"/>
    <w:rsid w:val="00434704"/>
    <w:rsid w:val="00434B93"/>
    <w:rsid w:val="00434BE2"/>
    <w:rsid w:val="00435C19"/>
    <w:rsid w:val="00435C42"/>
    <w:rsid w:val="00436CA2"/>
    <w:rsid w:val="00437000"/>
    <w:rsid w:val="00437A99"/>
    <w:rsid w:val="00437D3F"/>
    <w:rsid w:val="00440800"/>
    <w:rsid w:val="00441242"/>
    <w:rsid w:val="00444983"/>
    <w:rsid w:val="00444F8C"/>
    <w:rsid w:val="004453C9"/>
    <w:rsid w:val="00445A1C"/>
    <w:rsid w:val="00445BCD"/>
    <w:rsid w:val="0044674B"/>
    <w:rsid w:val="00446771"/>
    <w:rsid w:val="004502CB"/>
    <w:rsid w:val="00453767"/>
    <w:rsid w:val="00453897"/>
    <w:rsid w:val="00454B84"/>
    <w:rsid w:val="004555BE"/>
    <w:rsid w:val="00455F90"/>
    <w:rsid w:val="004567A8"/>
    <w:rsid w:val="00456EF9"/>
    <w:rsid w:val="00456FB2"/>
    <w:rsid w:val="0045773C"/>
    <w:rsid w:val="00457E35"/>
    <w:rsid w:val="0046072B"/>
    <w:rsid w:val="004607BA"/>
    <w:rsid w:val="00460DFE"/>
    <w:rsid w:val="004667D7"/>
    <w:rsid w:val="00466B68"/>
    <w:rsid w:val="00466F57"/>
    <w:rsid w:val="00467069"/>
    <w:rsid w:val="00467872"/>
    <w:rsid w:val="004678D4"/>
    <w:rsid w:val="0047197D"/>
    <w:rsid w:val="00471C06"/>
    <w:rsid w:val="00472352"/>
    <w:rsid w:val="004736B9"/>
    <w:rsid w:val="00473B6E"/>
    <w:rsid w:val="0047550E"/>
    <w:rsid w:val="00475FA8"/>
    <w:rsid w:val="004761B3"/>
    <w:rsid w:val="0047739E"/>
    <w:rsid w:val="004822A4"/>
    <w:rsid w:val="00483D3E"/>
    <w:rsid w:val="00483ED7"/>
    <w:rsid w:val="0048401D"/>
    <w:rsid w:val="00485DC8"/>
    <w:rsid w:val="004865D5"/>
    <w:rsid w:val="00486CD6"/>
    <w:rsid w:val="00486D5B"/>
    <w:rsid w:val="004905B3"/>
    <w:rsid w:val="0049091B"/>
    <w:rsid w:val="0049166A"/>
    <w:rsid w:val="00491C2A"/>
    <w:rsid w:val="00491F4A"/>
    <w:rsid w:val="00492263"/>
    <w:rsid w:val="00492450"/>
    <w:rsid w:val="004938DF"/>
    <w:rsid w:val="00493D19"/>
    <w:rsid w:val="00494A79"/>
    <w:rsid w:val="00494E96"/>
    <w:rsid w:val="00495A6C"/>
    <w:rsid w:val="00496678"/>
    <w:rsid w:val="00496A9B"/>
    <w:rsid w:val="0049761C"/>
    <w:rsid w:val="004A057E"/>
    <w:rsid w:val="004A1824"/>
    <w:rsid w:val="004A2817"/>
    <w:rsid w:val="004A2EF8"/>
    <w:rsid w:val="004A35BF"/>
    <w:rsid w:val="004A3677"/>
    <w:rsid w:val="004A49E9"/>
    <w:rsid w:val="004A4A2E"/>
    <w:rsid w:val="004A58B2"/>
    <w:rsid w:val="004A66C7"/>
    <w:rsid w:val="004A6E92"/>
    <w:rsid w:val="004A715A"/>
    <w:rsid w:val="004A724B"/>
    <w:rsid w:val="004A7C06"/>
    <w:rsid w:val="004B3D21"/>
    <w:rsid w:val="004B4C38"/>
    <w:rsid w:val="004B5426"/>
    <w:rsid w:val="004B5622"/>
    <w:rsid w:val="004B678E"/>
    <w:rsid w:val="004B73E3"/>
    <w:rsid w:val="004C14E9"/>
    <w:rsid w:val="004C4ACB"/>
    <w:rsid w:val="004C4FA4"/>
    <w:rsid w:val="004C5480"/>
    <w:rsid w:val="004C5649"/>
    <w:rsid w:val="004C684A"/>
    <w:rsid w:val="004C702B"/>
    <w:rsid w:val="004C7062"/>
    <w:rsid w:val="004C7705"/>
    <w:rsid w:val="004D0597"/>
    <w:rsid w:val="004D1FA6"/>
    <w:rsid w:val="004D221A"/>
    <w:rsid w:val="004D244F"/>
    <w:rsid w:val="004D2853"/>
    <w:rsid w:val="004D2FC9"/>
    <w:rsid w:val="004D54C1"/>
    <w:rsid w:val="004D5606"/>
    <w:rsid w:val="004D6157"/>
    <w:rsid w:val="004D679B"/>
    <w:rsid w:val="004D74F4"/>
    <w:rsid w:val="004E118E"/>
    <w:rsid w:val="004E1D68"/>
    <w:rsid w:val="004E22D6"/>
    <w:rsid w:val="004E583E"/>
    <w:rsid w:val="004E5B9A"/>
    <w:rsid w:val="004E6920"/>
    <w:rsid w:val="004E7EAF"/>
    <w:rsid w:val="004F099A"/>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3F8"/>
    <w:rsid w:val="0050564B"/>
    <w:rsid w:val="005058E9"/>
    <w:rsid w:val="00506CEC"/>
    <w:rsid w:val="00507E61"/>
    <w:rsid w:val="00510F75"/>
    <w:rsid w:val="005125DD"/>
    <w:rsid w:val="00512908"/>
    <w:rsid w:val="0051371E"/>
    <w:rsid w:val="00513F41"/>
    <w:rsid w:val="00514BA5"/>
    <w:rsid w:val="00514D26"/>
    <w:rsid w:val="00516344"/>
    <w:rsid w:val="0051671D"/>
    <w:rsid w:val="00516808"/>
    <w:rsid w:val="005203B7"/>
    <w:rsid w:val="0052072E"/>
    <w:rsid w:val="00520FBD"/>
    <w:rsid w:val="005221EF"/>
    <w:rsid w:val="005223F3"/>
    <w:rsid w:val="00522A48"/>
    <w:rsid w:val="00523857"/>
    <w:rsid w:val="00523B56"/>
    <w:rsid w:val="005242AC"/>
    <w:rsid w:val="005266F6"/>
    <w:rsid w:val="00526805"/>
    <w:rsid w:val="00526910"/>
    <w:rsid w:val="0052757D"/>
    <w:rsid w:val="0052770D"/>
    <w:rsid w:val="00527855"/>
    <w:rsid w:val="005304D0"/>
    <w:rsid w:val="00530D6B"/>
    <w:rsid w:val="00531125"/>
    <w:rsid w:val="00531843"/>
    <w:rsid w:val="00531C66"/>
    <w:rsid w:val="0053205F"/>
    <w:rsid w:val="005325DA"/>
    <w:rsid w:val="00532F2B"/>
    <w:rsid w:val="005330EE"/>
    <w:rsid w:val="005357B3"/>
    <w:rsid w:val="00535D8D"/>
    <w:rsid w:val="005365BE"/>
    <w:rsid w:val="005368AA"/>
    <w:rsid w:val="00537CAD"/>
    <w:rsid w:val="0054059A"/>
    <w:rsid w:val="00541256"/>
    <w:rsid w:val="0054438E"/>
    <w:rsid w:val="005445CE"/>
    <w:rsid w:val="005456E5"/>
    <w:rsid w:val="0054576D"/>
    <w:rsid w:val="0054612E"/>
    <w:rsid w:val="00546EF4"/>
    <w:rsid w:val="0054785C"/>
    <w:rsid w:val="005501A1"/>
    <w:rsid w:val="00550DD0"/>
    <w:rsid w:val="00551346"/>
    <w:rsid w:val="00551C3E"/>
    <w:rsid w:val="00551DDD"/>
    <w:rsid w:val="0055270E"/>
    <w:rsid w:val="00552D60"/>
    <w:rsid w:val="00553B83"/>
    <w:rsid w:val="005546C7"/>
    <w:rsid w:val="00555282"/>
    <w:rsid w:val="005554DB"/>
    <w:rsid w:val="005556C6"/>
    <w:rsid w:val="00555B01"/>
    <w:rsid w:val="00557C6C"/>
    <w:rsid w:val="005602B5"/>
    <w:rsid w:val="005609CE"/>
    <w:rsid w:val="00560A75"/>
    <w:rsid w:val="005634D7"/>
    <w:rsid w:val="005646BF"/>
    <w:rsid w:val="00564C5A"/>
    <w:rsid w:val="005650FA"/>
    <w:rsid w:val="0056653B"/>
    <w:rsid w:val="00566E95"/>
    <w:rsid w:val="0056791E"/>
    <w:rsid w:val="00567EB3"/>
    <w:rsid w:val="00572763"/>
    <w:rsid w:val="00572797"/>
    <w:rsid w:val="005728A9"/>
    <w:rsid w:val="00572B6C"/>
    <w:rsid w:val="00572D3D"/>
    <w:rsid w:val="005735F6"/>
    <w:rsid w:val="0057391A"/>
    <w:rsid w:val="00573C46"/>
    <w:rsid w:val="00573CE7"/>
    <w:rsid w:val="00573E45"/>
    <w:rsid w:val="0057426E"/>
    <w:rsid w:val="005746D8"/>
    <w:rsid w:val="0057504C"/>
    <w:rsid w:val="00575C14"/>
    <w:rsid w:val="00576B52"/>
    <w:rsid w:val="00577754"/>
    <w:rsid w:val="0058102B"/>
    <w:rsid w:val="00581B19"/>
    <w:rsid w:val="005831DD"/>
    <w:rsid w:val="00583D3F"/>
    <w:rsid w:val="0058472F"/>
    <w:rsid w:val="00584912"/>
    <w:rsid w:val="005865D8"/>
    <w:rsid w:val="00586992"/>
    <w:rsid w:val="00586DD7"/>
    <w:rsid w:val="00586F21"/>
    <w:rsid w:val="00592481"/>
    <w:rsid w:val="005936AE"/>
    <w:rsid w:val="005936AF"/>
    <w:rsid w:val="005944E5"/>
    <w:rsid w:val="005957A7"/>
    <w:rsid w:val="0059611C"/>
    <w:rsid w:val="005A1A9A"/>
    <w:rsid w:val="005A2C0F"/>
    <w:rsid w:val="005A3E77"/>
    <w:rsid w:val="005A5317"/>
    <w:rsid w:val="005A5B67"/>
    <w:rsid w:val="005A643C"/>
    <w:rsid w:val="005A6F63"/>
    <w:rsid w:val="005A77C6"/>
    <w:rsid w:val="005A7A3E"/>
    <w:rsid w:val="005B0621"/>
    <w:rsid w:val="005B13B0"/>
    <w:rsid w:val="005B142A"/>
    <w:rsid w:val="005B17D5"/>
    <w:rsid w:val="005B21D8"/>
    <w:rsid w:val="005B286F"/>
    <w:rsid w:val="005B288E"/>
    <w:rsid w:val="005B2A38"/>
    <w:rsid w:val="005B3A5C"/>
    <w:rsid w:val="005B5098"/>
    <w:rsid w:val="005B57AD"/>
    <w:rsid w:val="005B662F"/>
    <w:rsid w:val="005B72BD"/>
    <w:rsid w:val="005B79EA"/>
    <w:rsid w:val="005B7B45"/>
    <w:rsid w:val="005C0B1C"/>
    <w:rsid w:val="005C25B7"/>
    <w:rsid w:val="005C3EA0"/>
    <w:rsid w:val="005C680D"/>
    <w:rsid w:val="005C7656"/>
    <w:rsid w:val="005D0520"/>
    <w:rsid w:val="005D1877"/>
    <w:rsid w:val="005D1DAC"/>
    <w:rsid w:val="005D200F"/>
    <w:rsid w:val="005D2E91"/>
    <w:rsid w:val="005D34B6"/>
    <w:rsid w:val="005D38FB"/>
    <w:rsid w:val="005D46A2"/>
    <w:rsid w:val="005D4AF9"/>
    <w:rsid w:val="005D5A2E"/>
    <w:rsid w:val="005D679D"/>
    <w:rsid w:val="005E0079"/>
    <w:rsid w:val="005E066C"/>
    <w:rsid w:val="005E0AA3"/>
    <w:rsid w:val="005E21F3"/>
    <w:rsid w:val="005E245D"/>
    <w:rsid w:val="005E2473"/>
    <w:rsid w:val="005E24DB"/>
    <w:rsid w:val="005E27B2"/>
    <w:rsid w:val="005E2C44"/>
    <w:rsid w:val="005E300B"/>
    <w:rsid w:val="005E3280"/>
    <w:rsid w:val="005E5A4E"/>
    <w:rsid w:val="005E5A5D"/>
    <w:rsid w:val="005E5C52"/>
    <w:rsid w:val="005E64D8"/>
    <w:rsid w:val="005F0E08"/>
    <w:rsid w:val="005F1896"/>
    <w:rsid w:val="005F26B1"/>
    <w:rsid w:val="005F48CD"/>
    <w:rsid w:val="005F6F12"/>
    <w:rsid w:val="005F7432"/>
    <w:rsid w:val="00600324"/>
    <w:rsid w:val="00600BB7"/>
    <w:rsid w:val="00600E5D"/>
    <w:rsid w:val="006012B9"/>
    <w:rsid w:val="00602547"/>
    <w:rsid w:val="006050F1"/>
    <w:rsid w:val="00606F7E"/>
    <w:rsid w:val="00607113"/>
    <w:rsid w:val="0060743C"/>
    <w:rsid w:val="006079DE"/>
    <w:rsid w:val="00607E61"/>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36B2F"/>
    <w:rsid w:val="0063706D"/>
    <w:rsid w:val="00640327"/>
    <w:rsid w:val="006407A8"/>
    <w:rsid w:val="00641134"/>
    <w:rsid w:val="006418C7"/>
    <w:rsid w:val="006419C1"/>
    <w:rsid w:val="006428AA"/>
    <w:rsid w:val="006429F8"/>
    <w:rsid w:val="006438A5"/>
    <w:rsid w:val="006439F7"/>
    <w:rsid w:val="00643D70"/>
    <w:rsid w:val="00643FDE"/>
    <w:rsid w:val="0064476B"/>
    <w:rsid w:val="006449F3"/>
    <w:rsid w:val="00646458"/>
    <w:rsid w:val="00647E1E"/>
    <w:rsid w:val="00652E41"/>
    <w:rsid w:val="00653B3B"/>
    <w:rsid w:val="00653D47"/>
    <w:rsid w:val="0065407D"/>
    <w:rsid w:val="00654A1C"/>
    <w:rsid w:val="00656298"/>
    <w:rsid w:val="00656768"/>
    <w:rsid w:val="0066041B"/>
    <w:rsid w:val="00661D2D"/>
    <w:rsid w:val="00661F1C"/>
    <w:rsid w:val="006631D6"/>
    <w:rsid w:val="006631D9"/>
    <w:rsid w:val="006635AC"/>
    <w:rsid w:val="006645D7"/>
    <w:rsid w:val="00664C7E"/>
    <w:rsid w:val="006652BC"/>
    <w:rsid w:val="0066605D"/>
    <w:rsid w:val="006660C6"/>
    <w:rsid w:val="00666395"/>
    <w:rsid w:val="006666F3"/>
    <w:rsid w:val="00666DD8"/>
    <w:rsid w:val="006705F0"/>
    <w:rsid w:val="00670B5A"/>
    <w:rsid w:val="00670B7C"/>
    <w:rsid w:val="00670E91"/>
    <w:rsid w:val="00671283"/>
    <w:rsid w:val="006726F6"/>
    <w:rsid w:val="006728FE"/>
    <w:rsid w:val="00672F04"/>
    <w:rsid w:val="00673B4E"/>
    <w:rsid w:val="00673F38"/>
    <w:rsid w:val="006743C6"/>
    <w:rsid w:val="00674A87"/>
    <w:rsid w:val="006765FF"/>
    <w:rsid w:val="0067796D"/>
    <w:rsid w:val="00680814"/>
    <w:rsid w:val="00681497"/>
    <w:rsid w:val="00683590"/>
    <w:rsid w:val="00683A98"/>
    <w:rsid w:val="0068422A"/>
    <w:rsid w:val="00685110"/>
    <w:rsid w:val="006853A9"/>
    <w:rsid w:val="00685676"/>
    <w:rsid w:val="00685CB5"/>
    <w:rsid w:val="0068764D"/>
    <w:rsid w:val="006906C2"/>
    <w:rsid w:val="00690D77"/>
    <w:rsid w:val="00693589"/>
    <w:rsid w:val="00693A52"/>
    <w:rsid w:val="00694449"/>
    <w:rsid w:val="00694F02"/>
    <w:rsid w:val="00695E11"/>
    <w:rsid w:val="00696285"/>
    <w:rsid w:val="006A02D4"/>
    <w:rsid w:val="006A443D"/>
    <w:rsid w:val="006A4BC4"/>
    <w:rsid w:val="006A664F"/>
    <w:rsid w:val="006A6838"/>
    <w:rsid w:val="006A6996"/>
    <w:rsid w:val="006A6C31"/>
    <w:rsid w:val="006A7E55"/>
    <w:rsid w:val="006B007A"/>
    <w:rsid w:val="006B178C"/>
    <w:rsid w:val="006B1CA7"/>
    <w:rsid w:val="006B2F6F"/>
    <w:rsid w:val="006B34B9"/>
    <w:rsid w:val="006B4EF4"/>
    <w:rsid w:val="006B5246"/>
    <w:rsid w:val="006B6D17"/>
    <w:rsid w:val="006B70B4"/>
    <w:rsid w:val="006C014A"/>
    <w:rsid w:val="006C09F2"/>
    <w:rsid w:val="006C0EE6"/>
    <w:rsid w:val="006C366D"/>
    <w:rsid w:val="006C3E60"/>
    <w:rsid w:val="006C73D1"/>
    <w:rsid w:val="006C76A0"/>
    <w:rsid w:val="006D0082"/>
    <w:rsid w:val="006D059C"/>
    <w:rsid w:val="006D0D08"/>
    <w:rsid w:val="006D184F"/>
    <w:rsid w:val="006D1E5C"/>
    <w:rsid w:val="006D2CA7"/>
    <w:rsid w:val="006D3886"/>
    <w:rsid w:val="006D39AD"/>
    <w:rsid w:val="006D610E"/>
    <w:rsid w:val="006D6B98"/>
    <w:rsid w:val="006D6CCA"/>
    <w:rsid w:val="006D6FC7"/>
    <w:rsid w:val="006E01F5"/>
    <w:rsid w:val="006E0B67"/>
    <w:rsid w:val="006E0CB0"/>
    <w:rsid w:val="006E0DB9"/>
    <w:rsid w:val="006E208E"/>
    <w:rsid w:val="006E21E4"/>
    <w:rsid w:val="006E3A1C"/>
    <w:rsid w:val="006E46B3"/>
    <w:rsid w:val="006E4DC4"/>
    <w:rsid w:val="006E59BA"/>
    <w:rsid w:val="006F1D76"/>
    <w:rsid w:val="006F495F"/>
    <w:rsid w:val="006F4DAF"/>
    <w:rsid w:val="006F6366"/>
    <w:rsid w:val="006F6858"/>
    <w:rsid w:val="006F6EDB"/>
    <w:rsid w:val="006F6F67"/>
    <w:rsid w:val="006F736D"/>
    <w:rsid w:val="006F7573"/>
    <w:rsid w:val="006F77CF"/>
    <w:rsid w:val="006F7ADA"/>
    <w:rsid w:val="0070054F"/>
    <w:rsid w:val="00700BE2"/>
    <w:rsid w:val="00702276"/>
    <w:rsid w:val="00702820"/>
    <w:rsid w:val="0070283A"/>
    <w:rsid w:val="00703478"/>
    <w:rsid w:val="00703CB7"/>
    <w:rsid w:val="00703F1B"/>
    <w:rsid w:val="00705FA1"/>
    <w:rsid w:val="007060C9"/>
    <w:rsid w:val="00707064"/>
    <w:rsid w:val="00707D3A"/>
    <w:rsid w:val="0071066D"/>
    <w:rsid w:val="00710791"/>
    <w:rsid w:val="00712308"/>
    <w:rsid w:val="007125B7"/>
    <w:rsid w:val="00712AA2"/>
    <w:rsid w:val="00712F5A"/>
    <w:rsid w:val="007132D7"/>
    <w:rsid w:val="007136BA"/>
    <w:rsid w:val="00713E8D"/>
    <w:rsid w:val="007156C4"/>
    <w:rsid w:val="007174EE"/>
    <w:rsid w:val="00720AED"/>
    <w:rsid w:val="00720CE4"/>
    <w:rsid w:val="00721BB2"/>
    <w:rsid w:val="00722F4A"/>
    <w:rsid w:val="007237E8"/>
    <w:rsid w:val="0072456F"/>
    <w:rsid w:val="00726AB8"/>
    <w:rsid w:val="00726B94"/>
    <w:rsid w:val="007277FE"/>
    <w:rsid w:val="007304DD"/>
    <w:rsid w:val="0073054A"/>
    <w:rsid w:val="007310F2"/>
    <w:rsid w:val="007316DF"/>
    <w:rsid w:val="00731EB7"/>
    <w:rsid w:val="007320A6"/>
    <w:rsid w:val="00732E28"/>
    <w:rsid w:val="00733013"/>
    <w:rsid w:val="00733D85"/>
    <w:rsid w:val="007359D7"/>
    <w:rsid w:val="007378BA"/>
    <w:rsid w:val="0074377F"/>
    <w:rsid w:val="00744523"/>
    <w:rsid w:val="0074529F"/>
    <w:rsid w:val="00745AF6"/>
    <w:rsid w:val="007464A1"/>
    <w:rsid w:val="00746768"/>
    <w:rsid w:val="007468E1"/>
    <w:rsid w:val="00746DAC"/>
    <w:rsid w:val="007503B9"/>
    <w:rsid w:val="007506E8"/>
    <w:rsid w:val="00751F92"/>
    <w:rsid w:val="0075286F"/>
    <w:rsid w:val="007538D1"/>
    <w:rsid w:val="00753A02"/>
    <w:rsid w:val="00754018"/>
    <w:rsid w:val="0075402D"/>
    <w:rsid w:val="00754097"/>
    <w:rsid w:val="00754420"/>
    <w:rsid w:val="007560D8"/>
    <w:rsid w:val="0076190A"/>
    <w:rsid w:val="00761AD4"/>
    <w:rsid w:val="00764D85"/>
    <w:rsid w:val="007652AA"/>
    <w:rsid w:val="00765492"/>
    <w:rsid w:val="007659A7"/>
    <w:rsid w:val="0076601B"/>
    <w:rsid w:val="00766154"/>
    <w:rsid w:val="007663CF"/>
    <w:rsid w:val="0076649C"/>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39C3"/>
    <w:rsid w:val="0078572C"/>
    <w:rsid w:val="00785739"/>
    <w:rsid w:val="00786709"/>
    <w:rsid w:val="007922F8"/>
    <w:rsid w:val="00792CD6"/>
    <w:rsid w:val="007931BA"/>
    <w:rsid w:val="0079442D"/>
    <w:rsid w:val="00794441"/>
    <w:rsid w:val="007950C3"/>
    <w:rsid w:val="00795E88"/>
    <w:rsid w:val="00796155"/>
    <w:rsid w:val="00796522"/>
    <w:rsid w:val="00796B2F"/>
    <w:rsid w:val="00797D98"/>
    <w:rsid w:val="007A4999"/>
    <w:rsid w:val="007A4B6F"/>
    <w:rsid w:val="007A4CD1"/>
    <w:rsid w:val="007A76A0"/>
    <w:rsid w:val="007B000D"/>
    <w:rsid w:val="007B141C"/>
    <w:rsid w:val="007B327D"/>
    <w:rsid w:val="007B446A"/>
    <w:rsid w:val="007B512A"/>
    <w:rsid w:val="007B5221"/>
    <w:rsid w:val="007B5454"/>
    <w:rsid w:val="007B5967"/>
    <w:rsid w:val="007B6720"/>
    <w:rsid w:val="007B7156"/>
    <w:rsid w:val="007B744C"/>
    <w:rsid w:val="007B74F1"/>
    <w:rsid w:val="007C013B"/>
    <w:rsid w:val="007C0FEB"/>
    <w:rsid w:val="007C1493"/>
    <w:rsid w:val="007C1ABF"/>
    <w:rsid w:val="007C31E4"/>
    <w:rsid w:val="007C3266"/>
    <w:rsid w:val="007C377C"/>
    <w:rsid w:val="007C3D26"/>
    <w:rsid w:val="007C4F48"/>
    <w:rsid w:val="007C50C2"/>
    <w:rsid w:val="007C6B55"/>
    <w:rsid w:val="007D0CB5"/>
    <w:rsid w:val="007D0F47"/>
    <w:rsid w:val="007D10FB"/>
    <w:rsid w:val="007D180C"/>
    <w:rsid w:val="007D1F62"/>
    <w:rsid w:val="007D36E2"/>
    <w:rsid w:val="007D36F1"/>
    <w:rsid w:val="007D3E81"/>
    <w:rsid w:val="007D4827"/>
    <w:rsid w:val="007D54F5"/>
    <w:rsid w:val="007D6BB2"/>
    <w:rsid w:val="007D7072"/>
    <w:rsid w:val="007E06D6"/>
    <w:rsid w:val="007E0ACB"/>
    <w:rsid w:val="007E2488"/>
    <w:rsid w:val="007E3B8F"/>
    <w:rsid w:val="007E63BC"/>
    <w:rsid w:val="007E6913"/>
    <w:rsid w:val="007E7FB5"/>
    <w:rsid w:val="007E7FB6"/>
    <w:rsid w:val="007F0E6B"/>
    <w:rsid w:val="007F11E8"/>
    <w:rsid w:val="007F12FC"/>
    <w:rsid w:val="007F151B"/>
    <w:rsid w:val="007F1803"/>
    <w:rsid w:val="007F2759"/>
    <w:rsid w:val="007F3160"/>
    <w:rsid w:val="007F4D8B"/>
    <w:rsid w:val="007F4E74"/>
    <w:rsid w:val="007F749D"/>
    <w:rsid w:val="007F750E"/>
    <w:rsid w:val="007F7A8D"/>
    <w:rsid w:val="007F7ACC"/>
    <w:rsid w:val="00800BB9"/>
    <w:rsid w:val="00801095"/>
    <w:rsid w:val="00801B02"/>
    <w:rsid w:val="00801FC2"/>
    <w:rsid w:val="00804A7D"/>
    <w:rsid w:val="00806383"/>
    <w:rsid w:val="008069AF"/>
    <w:rsid w:val="00807E69"/>
    <w:rsid w:val="0081023A"/>
    <w:rsid w:val="00811DDA"/>
    <w:rsid w:val="00811EB2"/>
    <w:rsid w:val="00814156"/>
    <w:rsid w:val="00820AD6"/>
    <w:rsid w:val="00822F59"/>
    <w:rsid w:val="0082326C"/>
    <w:rsid w:val="008234B6"/>
    <w:rsid w:val="008236A1"/>
    <w:rsid w:val="00826975"/>
    <w:rsid w:val="00826B60"/>
    <w:rsid w:val="00827178"/>
    <w:rsid w:val="008276B0"/>
    <w:rsid w:val="00827BE8"/>
    <w:rsid w:val="0083056C"/>
    <w:rsid w:val="008316E1"/>
    <w:rsid w:val="0083245A"/>
    <w:rsid w:val="00832EE8"/>
    <w:rsid w:val="00833076"/>
    <w:rsid w:val="008341DD"/>
    <w:rsid w:val="00835204"/>
    <w:rsid w:val="0083568C"/>
    <w:rsid w:val="0083606D"/>
    <w:rsid w:val="00836974"/>
    <w:rsid w:val="008376E3"/>
    <w:rsid w:val="00837CF2"/>
    <w:rsid w:val="00837EEB"/>
    <w:rsid w:val="008421D3"/>
    <w:rsid w:val="00842F5B"/>
    <w:rsid w:val="00843B67"/>
    <w:rsid w:val="0084422A"/>
    <w:rsid w:val="00847222"/>
    <w:rsid w:val="00847343"/>
    <w:rsid w:val="0085079C"/>
    <w:rsid w:val="00850DCF"/>
    <w:rsid w:val="008519CF"/>
    <w:rsid w:val="008525BE"/>
    <w:rsid w:val="008537FC"/>
    <w:rsid w:val="008547FA"/>
    <w:rsid w:val="00855B65"/>
    <w:rsid w:val="00855B68"/>
    <w:rsid w:val="0085631C"/>
    <w:rsid w:val="0085641C"/>
    <w:rsid w:val="00861216"/>
    <w:rsid w:val="00863341"/>
    <w:rsid w:val="008634C0"/>
    <w:rsid w:val="00863FB6"/>
    <w:rsid w:val="00864677"/>
    <w:rsid w:val="0086790E"/>
    <w:rsid w:val="00867B3B"/>
    <w:rsid w:val="008713AA"/>
    <w:rsid w:val="00872C69"/>
    <w:rsid w:val="00873AA0"/>
    <w:rsid w:val="0087462C"/>
    <w:rsid w:val="00874E26"/>
    <w:rsid w:val="00874F8D"/>
    <w:rsid w:val="00875C52"/>
    <w:rsid w:val="008809A6"/>
    <w:rsid w:val="0088167D"/>
    <w:rsid w:val="0088193D"/>
    <w:rsid w:val="00881BC8"/>
    <w:rsid w:val="008838A3"/>
    <w:rsid w:val="00883DE9"/>
    <w:rsid w:val="00884DB8"/>
    <w:rsid w:val="00884E52"/>
    <w:rsid w:val="008851E6"/>
    <w:rsid w:val="00885747"/>
    <w:rsid w:val="008860B9"/>
    <w:rsid w:val="008902D0"/>
    <w:rsid w:val="00890994"/>
    <w:rsid w:val="00890C7C"/>
    <w:rsid w:val="00890F8C"/>
    <w:rsid w:val="008922C2"/>
    <w:rsid w:val="00892701"/>
    <w:rsid w:val="00892AEC"/>
    <w:rsid w:val="0089358E"/>
    <w:rsid w:val="008946B7"/>
    <w:rsid w:val="00897872"/>
    <w:rsid w:val="00897CAD"/>
    <w:rsid w:val="008A0411"/>
    <w:rsid w:val="008A05AC"/>
    <w:rsid w:val="008A07B6"/>
    <w:rsid w:val="008A2523"/>
    <w:rsid w:val="008A370F"/>
    <w:rsid w:val="008A4B74"/>
    <w:rsid w:val="008A58C6"/>
    <w:rsid w:val="008A60C1"/>
    <w:rsid w:val="008A6681"/>
    <w:rsid w:val="008A6A6E"/>
    <w:rsid w:val="008A6E23"/>
    <w:rsid w:val="008A701C"/>
    <w:rsid w:val="008A7C51"/>
    <w:rsid w:val="008B03C4"/>
    <w:rsid w:val="008B1843"/>
    <w:rsid w:val="008B1A4E"/>
    <w:rsid w:val="008B2872"/>
    <w:rsid w:val="008B291E"/>
    <w:rsid w:val="008B3ADC"/>
    <w:rsid w:val="008B6BBE"/>
    <w:rsid w:val="008B751B"/>
    <w:rsid w:val="008B7B41"/>
    <w:rsid w:val="008C0CFF"/>
    <w:rsid w:val="008C195A"/>
    <w:rsid w:val="008C1E98"/>
    <w:rsid w:val="008C2871"/>
    <w:rsid w:val="008C30B7"/>
    <w:rsid w:val="008C320D"/>
    <w:rsid w:val="008C3DAE"/>
    <w:rsid w:val="008C53F3"/>
    <w:rsid w:val="008C7645"/>
    <w:rsid w:val="008C7D0D"/>
    <w:rsid w:val="008D0901"/>
    <w:rsid w:val="008D1335"/>
    <w:rsid w:val="008D1CC6"/>
    <w:rsid w:val="008D2C81"/>
    <w:rsid w:val="008D3975"/>
    <w:rsid w:val="008D54BC"/>
    <w:rsid w:val="008D54D3"/>
    <w:rsid w:val="008D5FF6"/>
    <w:rsid w:val="008D62F9"/>
    <w:rsid w:val="008D665E"/>
    <w:rsid w:val="008D6B8C"/>
    <w:rsid w:val="008E0711"/>
    <w:rsid w:val="008E0875"/>
    <w:rsid w:val="008E120E"/>
    <w:rsid w:val="008E317F"/>
    <w:rsid w:val="008E48DB"/>
    <w:rsid w:val="008E5CF9"/>
    <w:rsid w:val="008E64A5"/>
    <w:rsid w:val="008E726F"/>
    <w:rsid w:val="008E79CD"/>
    <w:rsid w:val="008E7DBA"/>
    <w:rsid w:val="008F1DD5"/>
    <w:rsid w:val="008F21BA"/>
    <w:rsid w:val="008F2B18"/>
    <w:rsid w:val="008F2E09"/>
    <w:rsid w:val="008F2E96"/>
    <w:rsid w:val="008F316F"/>
    <w:rsid w:val="008F3493"/>
    <w:rsid w:val="008F3C0D"/>
    <w:rsid w:val="008F4441"/>
    <w:rsid w:val="008F5B85"/>
    <w:rsid w:val="008F76EE"/>
    <w:rsid w:val="008F77B1"/>
    <w:rsid w:val="008F797E"/>
    <w:rsid w:val="008F7CD0"/>
    <w:rsid w:val="00900ECE"/>
    <w:rsid w:val="00901014"/>
    <w:rsid w:val="00902271"/>
    <w:rsid w:val="009029D6"/>
    <w:rsid w:val="009031F0"/>
    <w:rsid w:val="009035C5"/>
    <w:rsid w:val="0090363D"/>
    <w:rsid w:val="00904758"/>
    <w:rsid w:val="009050A4"/>
    <w:rsid w:val="009051C8"/>
    <w:rsid w:val="00905409"/>
    <w:rsid w:val="00905879"/>
    <w:rsid w:val="00905B1B"/>
    <w:rsid w:val="00906765"/>
    <w:rsid w:val="0090710A"/>
    <w:rsid w:val="00910004"/>
    <w:rsid w:val="00910415"/>
    <w:rsid w:val="00911696"/>
    <w:rsid w:val="009118A8"/>
    <w:rsid w:val="009139B4"/>
    <w:rsid w:val="00916611"/>
    <w:rsid w:val="009173E2"/>
    <w:rsid w:val="0091792E"/>
    <w:rsid w:val="00920268"/>
    <w:rsid w:val="00920974"/>
    <w:rsid w:val="009222D0"/>
    <w:rsid w:val="00922D7C"/>
    <w:rsid w:val="0092306D"/>
    <w:rsid w:val="00923137"/>
    <w:rsid w:val="009239BB"/>
    <w:rsid w:val="0092516E"/>
    <w:rsid w:val="00926114"/>
    <w:rsid w:val="009271F5"/>
    <w:rsid w:val="00927368"/>
    <w:rsid w:val="0092757E"/>
    <w:rsid w:val="00927857"/>
    <w:rsid w:val="00931E63"/>
    <w:rsid w:val="00932114"/>
    <w:rsid w:val="00932AE1"/>
    <w:rsid w:val="00933874"/>
    <w:rsid w:val="00933D96"/>
    <w:rsid w:val="009345CA"/>
    <w:rsid w:val="00934889"/>
    <w:rsid w:val="00935166"/>
    <w:rsid w:val="009352FE"/>
    <w:rsid w:val="00935487"/>
    <w:rsid w:val="0093654F"/>
    <w:rsid w:val="0093757B"/>
    <w:rsid w:val="00937F89"/>
    <w:rsid w:val="0094074A"/>
    <w:rsid w:val="0094159D"/>
    <w:rsid w:val="009421CA"/>
    <w:rsid w:val="00942DAE"/>
    <w:rsid w:val="00942E79"/>
    <w:rsid w:val="009433E5"/>
    <w:rsid w:val="00943AAA"/>
    <w:rsid w:val="00946A28"/>
    <w:rsid w:val="00950BB4"/>
    <w:rsid w:val="0095109F"/>
    <w:rsid w:val="00951CDA"/>
    <w:rsid w:val="00952DFC"/>
    <w:rsid w:val="009532B9"/>
    <w:rsid w:val="00954A16"/>
    <w:rsid w:val="00955911"/>
    <w:rsid w:val="00955C83"/>
    <w:rsid w:val="00955EC7"/>
    <w:rsid w:val="009568A6"/>
    <w:rsid w:val="00956F3A"/>
    <w:rsid w:val="009612A1"/>
    <w:rsid w:val="00963C4C"/>
    <w:rsid w:val="00964DEA"/>
    <w:rsid w:val="00966E9C"/>
    <w:rsid w:val="00966EB0"/>
    <w:rsid w:val="00967109"/>
    <w:rsid w:val="00967BBC"/>
    <w:rsid w:val="00971248"/>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47ED"/>
    <w:rsid w:val="0099570D"/>
    <w:rsid w:val="00997584"/>
    <w:rsid w:val="00997F4A"/>
    <w:rsid w:val="009A02DA"/>
    <w:rsid w:val="009A1557"/>
    <w:rsid w:val="009A184B"/>
    <w:rsid w:val="009A1CFA"/>
    <w:rsid w:val="009A1F15"/>
    <w:rsid w:val="009A265A"/>
    <w:rsid w:val="009A26AA"/>
    <w:rsid w:val="009A5309"/>
    <w:rsid w:val="009A5BEF"/>
    <w:rsid w:val="009A5C52"/>
    <w:rsid w:val="009A5CEE"/>
    <w:rsid w:val="009A676C"/>
    <w:rsid w:val="009A722D"/>
    <w:rsid w:val="009A7356"/>
    <w:rsid w:val="009B2BFE"/>
    <w:rsid w:val="009B3419"/>
    <w:rsid w:val="009B350B"/>
    <w:rsid w:val="009B3D69"/>
    <w:rsid w:val="009B4ACA"/>
    <w:rsid w:val="009B5128"/>
    <w:rsid w:val="009B56CF"/>
    <w:rsid w:val="009B6FA1"/>
    <w:rsid w:val="009C3424"/>
    <w:rsid w:val="009C387A"/>
    <w:rsid w:val="009C3C1E"/>
    <w:rsid w:val="009C3F6D"/>
    <w:rsid w:val="009C4FD9"/>
    <w:rsid w:val="009C5FA0"/>
    <w:rsid w:val="009C7654"/>
    <w:rsid w:val="009D0574"/>
    <w:rsid w:val="009D119A"/>
    <w:rsid w:val="009D3199"/>
    <w:rsid w:val="009D4386"/>
    <w:rsid w:val="009D46BC"/>
    <w:rsid w:val="009D5882"/>
    <w:rsid w:val="009D5898"/>
    <w:rsid w:val="009D63F9"/>
    <w:rsid w:val="009D69DE"/>
    <w:rsid w:val="009D6B5C"/>
    <w:rsid w:val="009D7893"/>
    <w:rsid w:val="009E0D45"/>
    <w:rsid w:val="009E15D3"/>
    <w:rsid w:val="009E1821"/>
    <w:rsid w:val="009E199D"/>
    <w:rsid w:val="009E28C4"/>
    <w:rsid w:val="009E2A13"/>
    <w:rsid w:val="009E322E"/>
    <w:rsid w:val="009E40F2"/>
    <w:rsid w:val="009E40F9"/>
    <w:rsid w:val="009E5207"/>
    <w:rsid w:val="009E6BC6"/>
    <w:rsid w:val="009E6DC2"/>
    <w:rsid w:val="009E7377"/>
    <w:rsid w:val="009E79AF"/>
    <w:rsid w:val="009F1B5D"/>
    <w:rsid w:val="009F458D"/>
    <w:rsid w:val="009F5C3D"/>
    <w:rsid w:val="009F6450"/>
    <w:rsid w:val="009F771C"/>
    <w:rsid w:val="00A007DD"/>
    <w:rsid w:val="00A03496"/>
    <w:rsid w:val="00A05351"/>
    <w:rsid w:val="00A0622B"/>
    <w:rsid w:val="00A06BFC"/>
    <w:rsid w:val="00A07ACA"/>
    <w:rsid w:val="00A10593"/>
    <w:rsid w:val="00A10749"/>
    <w:rsid w:val="00A11DA6"/>
    <w:rsid w:val="00A142CE"/>
    <w:rsid w:val="00A15253"/>
    <w:rsid w:val="00A16333"/>
    <w:rsid w:val="00A16A4C"/>
    <w:rsid w:val="00A2106F"/>
    <w:rsid w:val="00A21B43"/>
    <w:rsid w:val="00A21FB9"/>
    <w:rsid w:val="00A22E52"/>
    <w:rsid w:val="00A243EE"/>
    <w:rsid w:val="00A26881"/>
    <w:rsid w:val="00A2699F"/>
    <w:rsid w:val="00A26A1E"/>
    <w:rsid w:val="00A26DE2"/>
    <w:rsid w:val="00A2785C"/>
    <w:rsid w:val="00A30656"/>
    <w:rsid w:val="00A3088A"/>
    <w:rsid w:val="00A3180A"/>
    <w:rsid w:val="00A31AC6"/>
    <w:rsid w:val="00A33935"/>
    <w:rsid w:val="00A33BFA"/>
    <w:rsid w:val="00A33C92"/>
    <w:rsid w:val="00A33D68"/>
    <w:rsid w:val="00A343C6"/>
    <w:rsid w:val="00A34915"/>
    <w:rsid w:val="00A36038"/>
    <w:rsid w:val="00A36EF0"/>
    <w:rsid w:val="00A371A3"/>
    <w:rsid w:val="00A376FA"/>
    <w:rsid w:val="00A402CF"/>
    <w:rsid w:val="00A40FC0"/>
    <w:rsid w:val="00A413AC"/>
    <w:rsid w:val="00A4419F"/>
    <w:rsid w:val="00A4422C"/>
    <w:rsid w:val="00A44325"/>
    <w:rsid w:val="00A44685"/>
    <w:rsid w:val="00A45996"/>
    <w:rsid w:val="00A46784"/>
    <w:rsid w:val="00A475AF"/>
    <w:rsid w:val="00A47E70"/>
    <w:rsid w:val="00A507A1"/>
    <w:rsid w:val="00A526E5"/>
    <w:rsid w:val="00A55128"/>
    <w:rsid w:val="00A55835"/>
    <w:rsid w:val="00A570EF"/>
    <w:rsid w:val="00A61D78"/>
    <w:rsid w:val="00A62B37"/>
    <w:rsid w:val="00A62FFA"/>
    <w:rsid w:val="00A632EB"/>
    <w:rsid w:val="00A638C7"/>
    <w:rsid w:val="00A63C72"/>
    <w:rsid w:val="00A64F6B"/>
    <w:rsid w:val="00A65A75"/>
    <w:rsid w:val="00A66694"/>
    <w:rsid w:val="00A66EF4"/>
    <w:rsid w:val="00A671CE"/>
    <w:rsid w:val="00A677DD"/>
    <w:rsid w:val="00A70C49"/>
    <w:rsid w:val="00A71FE2"/>
    <w:rsid w:val="00A7246D"/>
    <w:rsid w:val="00A7250A"/>
    <w:rsid w:val="00A725DB"/>
    <w:rsid w:val="00A72DE1"/>
    <w:rsid w:val="00A730E8"/>
    <w:rsid w:val="00A73BFE"/>
    <w:rsid w:val="00A740DE"/>
    <w:rsid w:val="00A7613D"/>
    <w:rsid w:val="00A766B8"/>
    <w:rsid w:val="00A76980"/>
    <w:rsid w:val="00A770ED"/>
    <w:rsid w:val="00A8014C"/>
    <w:rsid w:val="00A81C95"/>
    <w:rsid w:val="00A8205B"/>
    <w:rsid w:val="00A8255B"/>
    <w:rsid w:val="00A82733"/>
    <w:rsid w:val="00A83254"/>
    <w:rsid w:val="00A83501"/>
    <w:rsid w:val="00A83E7D"/>
    <w:rsid w:val="00A83ED4"/>
    <w:rsid w:val="00A854C3"/>
    <w:rsid w:val="00A863EE"/>
    <w:rsid w:val="00A879FD"/>
    <w:rsid w:val="00A913D4"/>
    <w:rsid w:val="00A928E5"/>
    <w:rsid w:val="00A934D0"/>
    <w:rsid w:val="00A94392"/>
    <w:rsid w:val="00A95754"/>
    <w:rsid w:val="00A95B05"/>
    <w:rsid w:val="00A96795"/>
    <w:rsid w:val="00A9721B"/>
    <w:rsid w:val="00AA1792"/>
    <w:rsid w:val="00AA3A7F"/>
    <w:rsid w:val="00AA4C5E"/>
    <w:rsid w:val="00AA5F5D"/>
    <w:rsid w:val="00AA73DA"/>
    <w:rsid w:val="00AA7DFA"/>
    <w:rsid w:val="00AB057B"/>
    <w:rsid w:val="00AB2179"/>
    <w:rsid w:val="00AB3629"/>
    <w:rsid w:val="00AB37CE"/>
    <w:rsid w:val="00AB4399"/>
    <w:rsid w:val="00AB46C5"/>
    <w:rsid w:val="00AB4891"/>
    <w:rsid w:val="00AB502E"/>
    <w:rsid w:val="00AC2B26"/>
    <w:rsid w:val="00AC32AC"/>
    <w:rsid w:val="00AC4067"/>
    <w:rsid w:val="00AC4451"/>
    <w:rsid w:val="00AC6137"/>
    <w:rsid w:val="00AC6156"/>
    <w:rsid w:val="00AC6556"/>
    <w:rsid w:val="00AC68F8"/>
    <w:rsid w:val="00AD0483"/>
    <w:rsid w:val="00AD0624"/>
    <w:rsid w:val="00AD0D06"/>
    <w:rsid w:val="00AD1841"/>
    <w:rsid w:val="00AD3B6A"/>
    <w:rsid w:val="00AD3FD4"/>
    <w:rsid w:val="00AD482F"/>
    <w:rsid w:val="00AD530D"/>
    <w:rsid w:val="00AD78F6"/>
    <w:rsid w:val="00AD7B89"/>
    <w:rsid w:val="00AE0052"/>
    <w:rsid w:val="00AE057E"/>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673C"/>
    <w:rsid w:val="00AF7515"/>
    <w:rsid w:val="00AF769B"/>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BF6"/>
    <w:rsid w:val="00B21E5B"/>
    <w:rsid w:val="00B2333A"/>
    <w:rsid w:val="00B235F4"/>
    <w:rsid w:val="00B23D05"/>
    <w:rsid w:val="00B26195"/>
    <w:rsid w:val="00B27C79"/>
    <w:rsid w:val="00B27F94"/>
    <w:rsid w:val="00B309B6"/>
    <w:rsid w:val="00B30D09"/>
    <w:rsid w:val="00B31E2B"/>
    <w:rsid w:val="00B31ED2"/>
    <w:rsid w:val="00B3360C"/>
    <w:rsid w:val="00B33FC3"/>
    <w:rsid w:val="00B347E8"/>
    <w:rsid w:val="00B34A43"/>
    <w:rsid w:val="00B34FB1"/>
    <w:rsid w:val="00B35CC0"/>
    <w:rsid w:val="00B4028E"/>
    <w:rsid w:val="00B40BA4"/>
    <w:rsid w:val="00B41217"/>
    <w:rsid w:val="00B41AE4"/>
    <w:rsid w:val="00B42D10"/>
    <w:rsid w:val="00B4374E"/>
    <w:rsid w:val="00B44656"/>
    <w:rsid w:val="00B456F9"/>
    <w:rsid w:val="00B45A16"/>
    <w:rsid w:val="00B46C10"/>
    <w:rsid w:val="00B47C0A"/>
    <w:rsid w:val="00B50132"/>
    <w:rsid w:val="00B50621"/>
    <w:rsid w:val="00B50707"/>
    <w:rsid w:val="00B520C3"/>
    <w:rsid w:val="00B52B4D"/>
    <w:rsid w:val="00B52D23"/>
    <w:rsid w:val="00B5303D"/>
    <w:rsid w:val="00B53817"/>
    <w:rsid w:val="00B53942"/>
    <w:rsid w:val="00B55129"/>
    <w:rsid w:val="00B557B2"/>
    <w:rsid w:val="00B55E48"/>
    <w:rsid w:val="00B6023C"/>
    <w:rsid w:val="00B614F8"/>
    <w:rsid w:val="00B619BE"/>
    <w:rsid w:val="00B61FEB"/>
    <w:rsid w:val="00B625C5"/>
    <w:rsid w:val="00B6272D"/>
    <w:rsid w:val="00B627DB"/>
    <w:rsid w:val="00B64038"/>
    <w:rsid w:val="00B642D5"/>
    <w:rsid w:val="00B64A16"/>
    <w:rsid w:val="00B65EF1"/>
    <w:rsid w:val="00B667C5"/>
    <w:rsid w:val="00B67E51"/>
    <w:rsid w:val="00B67FC0"/>
    <w:rsid w:val="00B704CB"/>
    <w:rsid w:val="00B705D1"/>
    <w:rsid w:val="00B718B2"/>
    <w:rsid w:val="00B71F0A"/>
    <w:rsid w:val="00B7221F"/>
    <w:rsid w:val="00B7529A"/>
    <w:rsid w:val="00B758D3"/>
    <w:rsid w:val="00B75A4C"/>
    <w:rsid w:val="00B77537"/>
    <w:rsid w:val="00B77F3E"/>
    <w:rsid w:val="00B8063A"/>
    <w:rsid w:val="00B808CE"/>
    <w:rsid w:val="00B80F12"/>
    <w:rsid w:val="00B80FF9"/>
    <w:rsid w:val="00B8244B"/>
    <w:rsid w:val="00B82661"/>
    <w:rsid w:val="00B82E23"/>
    <w:rsid w:val="00B83BC7"/>
    <w:rsid w:val="00B83F14"/>
    <w:rsid w:val="00B84852"/>
    <w:rsid w:val="00B86576"/>
    <w:rsid w:val="00B87873"/>
    <w:rsid w:val="00B90FD9"/>
    <w:rsid w:val="00B91C97"/>
    <w:rsid w:val="00B91ED9"/>
    <w:rsid w:val="00B93D8B"/>
    <w:rsid w:val="00B97C5D"/>
    <w:rsid w:val="00BA030D"/>
    <w:rsid w:val="00BA06E3"/>
    <w:rsid w:val="00BA0C8C"/>
    <w:rsid w:val="00BA0EEF"/>
    <w:rsid w:val="00BA109A"/>
    <w:rsid w:val="00BA1642"/>
    <w:rsid w:val="00BA28CF"/>
    <w:rsid w:val="00BA331C"/>
    <w:rsid w:val="00BA3349"/>
    <w:rsid w:val="00BA350E"/>
    <w:rsid w:val="00BA35A5"/>
    <w:rsid w:val="00BA3CA4"/>
    <w:rsid w:val="00BA4A56"/>
    <w:rsid w:val="00BA4FB5"/>
    <w:rsid w:val="00BA6D64"/>
    <w:rsid w:val="00BB0495"/>
    <w:rsid w:val="00BB1107"/>
    <w:rsid w:val="00BB2C1E"/>
    <w:rsid w:val="00BB399B"/>
    <w:rsid w:val="00BB4B60"/>
    <w:rsid w:val="00BB4CBA"/>
    <w:rsid w:val="00BB4DBB"/>
    <w:rsid w:val="00BB5613"/>
    <w:rsid w:val="00BB6430"/>
    <w:rsid w:val="00BB6A53"/>
    <w:rsid w:val="00BB6B31"/>
    <w:rsid w:val="00BC15A4"/>
    <w:rsid w:val="00BC2D45"/>
    <w:rsid w:val="00BC35B5"/>
    <w:rsid w:val="00BC39FF"/>
    <w:rsid w:val="00BC4269"/>
    <w:rsid w:val="00BC4938"/>
    <w:rsid w:val="00BC5AC5"/>
    <w:rsid w:val="00BC5ED2"/>
    <w:rsid w:val="00BC5F55"/>
    <w:rsid w:val="00BC6C4E"/>
    <w:rsid w:val="00BC7455"/>
    <w:rsid w:val="00BD0E0B"/>
    <w:rsid w:val="00BD279D"/>
    <w:rsid w:val="00BD325F"/>
    <w:rsid w:val="00BD36FB"/>
    <w:rsid w:val="00BD5AE8"/>
    <w:rsid w:val="00BD5E3C"/>
    <w:rsid w:val="00BD5EB4"/>
    <w:rsid w:val="00BD64F8"/>
    <w:rsid w:val="00BD77F3"/>
    <w:rsid w:val="00BD7805"/>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565F"/>
    <w:rsid w:val="00BF6172"/>
    <w:rsid w:val="00BF639F"/>
    <w:rsid w:val="00C0058C"/>
    <w:rsid w:val="00C01CB1"/>
    <w:rsid w:val="00C02337"/>
    <w:rsid w:val="00C02CF2"/>
    <w:rsid w:val="00C04139"/>
    <w:rsid w:val="00C042AF"/>
    <w:rsid w:val="00C06126"/>
    <w:rsid w:val="00C06C41"/>
    <w:rsid w:val="00C07FD6"/>
    <w:rsid w:val="00C11121"/>
    <w:rsid w:val="00C11712"/>
    <w:rsid w:val="00C11A4F"/>
    <w:rsid w:val="00C138D6"/>
    <w:rsid w:val="00C168C6"/>
    <w:rsid w:val="00C16A56"/>
    <w:rsid w:val="00C17D9F"/>
    <w:rsid w:val="00C20182"/>
    <w:rsid w:val="00C20F4E"/>
    <w:rsid w:val="00C2412B"/>
    <w:rsid w:val="00C2448E"/>
    <w:rsid w:val="00C24DA9"/>
    <w:rsid w:val="00C24E1D"/>
    <w:rsid w:val="00C25CCD"/>
    <w:rsid w:val="00C322F9"/>
    <w:rsid w:val="00C33600"/>
    <w:rsid w:val="00C344DF"/>
    <w:rsid w:val="00C359A6"/>
    <w:rsid w:val="00C367B1"/>
    <w:rsid w:val="00C37109"/>
    <w:rsid w:val="00C375DE"/>
    <w:rsid w:val="00C37A62"/>
    <w:rsid w:val="00C402BB"/>
    <w:rsid w:val="00C42D5A"/>
    <w:rsid w:val="00C42D6F"/>
    <w:rsid w:val="00C4539D"/>
    <w:rsid w:val="00C45788"/>
    <w:rsid w:val="00C45879"/>
    <w:rsid w:val="00C458AC"/>
    <w:rsid w:val="00C460F5"/>
    <w:rsid w:val="00C4727C"/>
    <w:rsid w:val="00C473C2"/>
    <w:rsid w:val="00C47F2E"/>
    <w:rsid w:val="00C51518"/>
    <w:rsid w:val="00C52735"/>
    <w:rsid w:val="00C52CA4"/>
    <w:rsid w:val="00C5442E"/>
    <w:rsid w:val="00C54BEB"/>
    <w:rsid w:val="00C550EA"/>
    <w:rsid w:val="00C5514C"/>
    <w:rsid w:val="00C5571D"/>
    <w:rsid w:val="00C559D1"/>
    <w:rsid w:val="00C55D04"/>
    <w:rsid w:val="00C56631"/>
    <w:rsid w:val="00C604D9"/>
    <w:rsid w:val="00C613E6"/>
    <w:rsid w:val="00C61C41"/>
    <w:rsid w:val="00C6290F"/>
    <w:rsid w:val="00C63735"/>
    <w:rsid w:val="00C63C1A"/>
    <w:rsid w:val="00C6400A"/>
    <w:rsid w:val="00C64816"/>
    <w:rsid w:val="00C6596B"/>
    <w:rsid w:val="00C67174"/>
    <w:rsid w:val="00C673DC"/>
    <w:rsid w:val="00C67B92"/>
    <w:rsid w:val="00C716CA"/>
    <w:rsid w:val="00C720B3"/>
    <w:rsid w:val="00C73295"/>
    <w:rsid w:val="00C73B15"/>
    <w:rsid w:val="00C73C42"/>
    <w:rsid w:val="00C74835"/>
    <w:rsid w:val="00C7493C"/>
    <w:rsid w:val="00C7663B"/>
    <w:rsid w:val="00C774D3"/>
    <w:rsid w:val="00C77F93"/>
    <w:rsid w:val="00C8027C"/>
    <w:rsid w:val="00C806E9"/>
    <w:rsid w:val="00C809B9"/>
    <w:rsid w:val="00C83013"/>
    <w:rsid w:val="00C84DC4"/>
    <w:rsid w:val="00C854A8"/>
    <w:rsid w:val="00C85755"/>
    <w:rsid w:val="00C860CA"/>
    <w:rsid w:val="00C86957"/>
    <w:rsid w:val="00C9170E"/>
    <w:rsid w:val="00C91916"/>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7B7"/>
    <w:rsid w:val="00CA48F6"/>
    <w:rsid w:val="00CA50A6"/>
    <w:rsid w:val="00CA5422"/>
    <w:rsid w:val="00CA7256"/>
    <w:rsid w:val="00CA7C05"/>
    <w:rsid w:val="00CA7E34"/>
    <w:rsid w:val="00CB11E0"/>
    <w:rsid w:val="00CB33D7"/>
    <w:rsid w:val="00CB3714"/>
    <w:rsid w:val="00CB420B"/>
    <w:rsid w:val="00CB4DE2"/>
    <w:rsid w:val="00CB78A9"/>
    <w:rsid w:val="00CC004A"/>
    <w:rsid w:val="00CC1B29"/>
    <w:rsid w:val="00CC475F"/>
    <w:rsid w:val="00CC4A80"/>
    <w:rsid w:val="00CC6082"/>
    <w:rsid w:val="00CC6C6E"/>
    <w:rsid w:val="00CC76E6"/>
    <w:rsid w:val="00CC7FD1"/>
    <w:rsid w:val="00CC7FFB"/>
    <w:rsid w:val="00CD01E6"/>
    <w:rsid w:val="00CD05C8"/>
    <w:rsid w:val="00CD06F2"/>
    <w:rsid w:val="00CD0ED1"/>
    <w:rsid w:val="00CD1A92"/>
    <w:rsid w:val="00CD1F55"/>
    <w:rsid w:val="00CD279D"/>
    <w:rsid w:val="00CD5A08"/>
    <w:rsid w:val="00CD5FC3"/>
    <w:rsid w:val="00CD69CD"/>
    <w:rsid w:val="00CD6D16"/>
    <w:rsid w:val="00CD6ED2"/>
    <w:rsid w:val="00CE0A18"/>
    <w:rsid w:val="00CE1A22"/>
    <w:rsid w:val="00CE2781"/>
    <w:rsid w:val="00CE33DA"/>
    <w:rsid w:val="00CE3BE7"/>
    <w:rsid w:val="00CE3C10"/>
    <w:rsid w:val="00CE5D62"/>
    <w:rsid w:val="00CE6634"/>
    <w:rsid w:val="00CE6EDE"/>
    <w:rsid w:val="00CF0BD5"/>
    <w:rsid w:val="00CF1411"/>
    <w:rsid w:val="00CF3BC5"/>
    <w:rsid w:val="00CF5168"/>
    <w:rsid w:val="00CF62BB"/>
    <w:rsid w:val="00CF7357"/>
    <w:rsid w:val="00CF7811"/>
    <w:rsid w:val="00D0140B"/>
    <w:rsid w:val="00D01BDF"/>
    <w:rsid w:val="00D020D2"/>
    <w:rsid w:val="00D0291E"/>
    <w:rsid w:val="00D045B1"/>
    <w:rsid w:val="00D051A3"/>
    <w:rsid w:val="00D0592B"/>
    <w:rsid w:val="00D05E35"/>
    <w:rsid w:val="00D12684"/>
    <w:rsid w:val="00D129E1"/>
    <w:rsid w:val="00D13AF7"/>
    <w:rsid w:val="00D14855"/>
    <w:rsid w:val="00D14BDC"/>
    <w:rsid w:val="00D1547D"/>
    <w:rsid w:val="00D15834"/>
    <w:rsid w:val="00D1599E"/>
    <w:rsid w:val="00D15D1D"/>
    <w:rsid w:val="00D17D34"/>
    <w:rsid w:val="00D2019D"/>
    <w:rsid w:val="00D20A32"/>
    <w:rsid w:val="00D233A3"/>
    <w:rsid w:val="00D2389D"/>
    <w:rsid w:val="00D24B53"/>
    <w:rsid w:val="00D24B5B"/>
    <w:rsid w:val="00D25335"/>
    <w:rsid w:val="00D25C6F"/>
    <w:rsid w:val="00D2660D"/>
    <w:rsid w:val="00D27577"/>
    <w:rsid w:val="00D317C2"/>
    <w:rsid w:val="00D32033"/>
    <w:rsid w:val="00D322C4"/>
    <w:rsid w:val="00D32B0C"/>
    <w:rsid w:val="00D3473C"/>
    <w:rsid w:val="00D34B96"/>
    <w:rsid w:val="00D377E1"/>
    <w:rsid w:val="00D37FD5"/>
    <w:rsid w:val="00D40C3D"/>
    <w:rsid w:val="00D413F6"/>
    <w:rsid w:val="00D41622"/>
    <w:rsid w:val="00D44952"/>
    <w:rsid w:val="00D47B5E"/>
    <w:rsid w:val="00D500FB"/>
    <w:rsid w:val="00D504D2"/>
    <w:rsid w:val="00D507C5"/>
    <w:rsid w:val="00D519B8"/>
    <w:rsid w:val="00D51DA3"/>
    <w:rsid w:val="00D5234E"/>
    <w:rsid w:val="00D52C79"/>
    <w:rsid w:val="00D52DEF"/>
    <w:rsid w:val="00D546EC"/>
    <w:rsid w:val="00D547BB"/>
    <w:rsid w:val="00D54ABF"/>
    <w:rsid w:val="00D54E12"/>
    <w:rsid w:val="00D55157"/>
    <w:rsid w:val="00D56017"/>
    <w:rsid w:val="00D563AB"/>
    <w:rsid w:val="00D60117"/>
    <w:rsid w:val="00D61C1A"/>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B75"/>
    <w:rsid w:val="00D760A8"/>
    <w:rsid w:val="00D76CB8"/>
    <w:rsid w:val="00D777C6"/>
    <w:rsid w:val="00D77A26"/>
    <w:rsid w:val="00D80102"/>
    <w:rsid w:val="00D80C65"/>
    <w:rsid w:val="00D8495E"/>
    <w:rsid w:val="00D85309"/>
    <w:rsid w:val="00D8571C"/>
    <w:rsid w:val="00D85DAF"/>
    <w:rsid w:val="00D9074A"/>
    <w:rsid w:val="00D9097D"/>
    <w:rsid w:val="00D9417C"/>
    <w:rsid w:val="00D949C7"/>
    <w:rsid w:val="00D94E69"/>
    <w:rsid w:val="00D95290"/>
    <w:rsid w:val="00D952E4"/>
    <w:rsid w:val="00D95B22"/>
    <w:rsid w:val="00D96BA2"/>
    <w:rsid w:val="00D97BB1"/>
    <w:rsid w:val="00DA2696"/>
    <w:rsid w:val="00DA32E6"/>
    <w:rsid w:val="00DA32F7"/>
    <w:rsid w:val="00DA649D"/>
    <w:rsid w:val="00DA6E41"/>
    <w:rsid w:val="00DA7113"/>
    <w:rsid w:val="00DA7B9F"/>
    <w:rsid w:val="00DB2053"/>
    <w:rsid w:val="00DB227D"/>
    <w:rsid w:val="00DB2997"/>
    <w:rsid w:val="00DB382B"/>
    <w:rsid w:val="00DB4BB3"/>
    <w:rsid w:val="00DB6D92"/>
    <w:rsid w:val="00DB6EB0"/>
    <w:rsid w:val="00DB7520"/>
    <w:rsid w:val="00DC0462"/>
    <w:rsid w:val="00DC095B"/>
    <w:rsid w:val="00DC0A8A"/>
    <w:rsid w:val="00DC0CBC"/>
    <w:rsid w:val="00DC1A2A"/>
    <w:rsid w:val="00DC1E6C"/>
    <w:rsid w:val="00DC1F4B"/>
    <w:rsid w:val="00DC25BC"/>
    <w:rsid w:val="00DC2760"/>
    <w:rsid w:val="00DC32FA"/>
    <w:rsid w:val="00DC57BD"/>
    <w:rsid w:val="00DC5AC4"/>
    <w:rsid w:val="00DC67AC"/>
    <w:rsid w:val="00DC6D5F"/>
    <w:rsid w:val="00DC7503"/>
    <w:rsid w:val="00DC7B6E"/>
    <w:rsid w:val="00DD0B00"/>
    <w:rsid w:val="00DD350D"/>
    <w:rsid w:val="00DD3B19"/>
    <w:rsid w:val="00DD4216"/>
    <w:rsid w:val="00DD4F6E"/>
    <w:rsid w:val="00DD50DD"/>
    <w:rsid w:val="00DD5AE1"/>
    <w:rsid w:val="00DD706D"/>
    <w:rsid w:val="00DE151B"/>
    <w:rsid w:val="00DE18D9"/>
    <w:rsid w:val="00DE1F2B"/>
    <w:rsid w:val="00DE208B"/>
    <w:rsid w:val="00DE274C"/>
    <w:rsid w:val="00DE287D"/>
    <w:rsid w:val="00DE2A8B"/>
    <w:rsid w:val="00DE4090"/>
    <w:rsid w:val="00DE4143"/>
    <w:rsid w:val="00DE4A17"/>
    <w:rsid w:val="00DE4E33"/>
    <w:rsid w:val="00DE5003"/>
    <w:rsid w:val="00DE60A2"/>
    <w:rsid w:val="00DE7727"/>
    <w:rsid w:val="00DE7D8F"/>
    <w:rsid w:val="00DF1383"/>
    <w:rsid w:val="00DF2A1A"/>
    <w:rsid w:val="00DF4239"/>
    <w:rsid w:val="00DF55A4"/>
    <w:rsid w:val="00DF7FAD"/>
    <w:rsid w:val="00E0095F"/>
    <w:rsid w:val="00E028EE"/>
    <w:rsid w:val="00E03A59"/>
    <w:rsid w:val="00E03A6C"/>
    <w:rsid w:val="00E03EB1"/>
    <w:rsid w:val="00E07623"/>
    <w:rsid w:val="00E10018"/>
    <w:rsid w:val="00E10F6B"/>
    <w:rsid w:val="00E119DC"/>
    <w:rsid w:val="00E12F74"/>
    <w:rsid w:val="00E139CA"/>
    <w:rsid w:val="00E15C46"/>
    <w:rsid w:val="00E16988"/>
    <w:rsid w:val="00E16BCC"/>
    <w:rsid w:val="00E16F1D"/>
    <w:rsid w:val="00E214EB"/>
    <w:rsid w:val="00E232BC"/>
    <w:rsid w:val="00E234D2"/>
    <w:rsid w:val="00E23A1A"/>
    <w:rsid w:val="00E245AB"/>
    <w:rsid w:val="00E30945"/>
    <w:rsid w:val="00E30D80"/>
    <w:rsid w:val="00E3131F"/>
    <w:rsid w:val="00E319C5"/>
    <w:rsid w:val="00E31B55"/>
    <w:rsid w:val="00E324CC"/>
    <w:rsid w:val="00E32B1C"/>
    <w:rsid w:val="00E34407"/>
    <w:rsid w:val="00E3467F"/>
    <w:rsid w:val="00E35F2E"/>
    <w:rsid w:val="00E413B8"/>
    <w:rsid w:val="00E41CD1"/>
    <w:rsid w:val="00E42AC9"/>
    <w:rsid w:val="00E4440F"/>
    <w:rsid w:val="00E454D5"/>
    <w:rsid w:val="00E47690"/>
    <w:rsid w:val="00E508BB"/>
    <w:rsid w:val="00E50EB3"/>
    <w:rsid w:val="00E51340"/>
    <w:rsid w:val="00E513E4"/>
    <w:rsid w:val="00E52089"/>
    <w:rsid w:val="00E52205"/>
    <w:rsid w:val="00E54B20"/>
    <w:rsid w:val="00E54D81"/>
    <w:rsid w:val="00E57203"/>
    <w:rsid w:val="00E574B5"/>
    <w:rsid w:val="00E57526"/>
    <w:rsid w:val="00E61597"/>
    <w:rsid w:val="00E643A6"/>
    <w:rsid w:val="00E655FF"/>
    <w:rsid w:val="00E65E14"/>
    <w:rsid w:val="00E66FEF"/>
    <w:rsid w:val="00E673C4"/>
    <w:rsid w:val="00E67D48"/>
    <w:rsid w:val="00E71C79"/>
    <w:rsid w:val="00E725F7"/>
    <w:rsid w:val="00E7281E"/>
    <w:rsid w:val="00E7382B"/>
    <w:rsid w:val="00E73AA2"/>
    <w:rsid w:val="00E7553B"/>
    <w:rsid w:val="00E75864"/>
    <w:rsid w:val="00E76737"/>
    <w:rsid w:val="00E7773E"/>
    <w:rsid w:val="00E80FB6"/>
    <w:rsid w:val="00E82653"/>
    <w:rsid w:val="00E82C07"/>
    <w:rsid w:val="00E836AC"/>
    <w:rsid w:val="00E84310"/>
    <w:rsid w:val="00E849D4"/>
    <w:rsid w:val="00E855A7"/>
    <w:rsid w:val="00E85C54"/>
    <w:rsid w:val="00E86309"/>
    <w:rsid w:val="00E86828"/>
    <w:rsid w:val="00E86925"/>
    <w:rsid w:val="00E86E33"/>
    <w:rsid w:val="00E87423"/>
    <w:rsid w:val="00E901C9"/>
    <w:rsid w:val="00E906A9"/>
    <w:rsid w:val="00E91C6C"/>
    <w:rsid w:val="00E922A3"/>
    <w:rsid w:val="00E92722"/>
    <w:rsid w:val="00E95E29"/>
    <w:rsid w:val="00E9713D"/>
    <w:rsid w:val="00E973A9"/>
    <w:rsid w:val="00E975AA"/>
    <w:rsid w:val="00EA1FBE"/>
    <w:rsid w:val="00EA251F"/>
    <w:rsid w:val="00EA2968"/>
    <w:rsid w:val="00EA32CC"/>
    <w:rsid w:val="00EA44B5"/>
    <w:rsid w:val="00EA51C4"/>
    <w:rsid w:val="00EA5A5A"/>
    <w:rsid w:val="00EA6667"/>
    <w:rsid w:val="00EA6D06"/>
    <w:rsid w:val="00EB08DC"/>
    <w:rsid w:val="00EB2F5A"/>
    <w:rsid w:val="00EB3BD5"/>
    <w:rsid w:val="00EB4023"/>
    <w:rsid w:val="00EB4128"/>
    <w:rsid w:val="00EB4CC3"/>
    <w:rsid w:val="00EB52E7"/>
    <w:rsid w:val="00EB5621"/>
    <w:rsid w:val="00EB63D8"/>
    <w:rsid w:val="00EB7FA8"/>
    <w:rsid w:val="00EC0520"/>
    <w:rsid w:val="00EC0632"/>
    <w:rsid w:val="00EC2C14"/>
    <w:rsid w:val="00EC3290"/>
    <w:rsid w:val="00EC355E"/>
    <w:rsid w:val="00EC586C"/>
    <w:rsid w:val="00EC7C1B"/>
    <w:rsid w:val="00ED00C2"/>
    <w:rsid w:val="00ED17A9"/>
    <w:rsid w:val="00ED58D4"/>
    <w:rsid w:val="00ED5D30"/>
    <w:rsid w:val="00ED65BE"/>
    <w:rsid w:val="00ED7A73"/>
    <w:rsid w:val="00EE1449"/>
    <w:rsid w:val="00EE21FF"/>
    <w:rsid w:val="00EE39D6"/>
    <w:rsid w:val="00EE3C8C"/>
    <w:rsid w:val="00EE41D1"/>
    <w:rsid w:val="00EE4A13"/>
    <w:rsid w:val="00EE4CB7"/>
    <w:rsid w:val="00EE5C23"/>
    <w:rsid w:val="00EE676B"/>
    <w:rsid w:val="00EE678D"/>
    <w:rsid w:val="00EE769F"/>
    <w:rsid w:val="00EE7D34"/>
    <w:rsid w:val="00EE7D43"/>
    <w:rsid w:val="00EF0929"/>
    <w:rsid w:val="00EF137B"/>
    <w:rsid w:val="00EF1C97"/>
    <w:rsid w:val="00EF2310"/>
    <w:rsid w:val="00EF236D"/>
    <w:rsid w:val="00EF2E8F"/>
    <w:rsid w:val="00EF4351"/>
    <w:rsid w:val="00EF4764"/>
    <w:rsid w:val="00EF50CE"/>
    <w:rsid w:val="00EF63F4"/>
    <w:rsid w:val="00EF74E7"/>
    <w:rsid w:val="00F0018C"/>
    <w:rsid w:val="00F008A4"/>
    <w:rsid w:val="00F00AA8"/>
    <w:rsid w:val="00F0378D"/>
    <w:rsid w:val="00F045EA"/>
    <w:rsid w:val="00F04AE3"/>
    <w:rsid w:val="00F04CA5"/>
    <w:rsid w:val="00F05758"/>
    <w:rsid w:val="00F06D29"/>
    <w:rsid w:val="00F076F4"/>
    <w:rsid w:val="00F07F87"/>
    <w:rsid w:val="00F10B16"/>
    <w:rsid w:val="00F10B4E"/>
    <w:rsid w:val="00F12DAD"/>
    <w:rsid w:val="00F134AC"/>
    <w:rsid w:val="00F136F7"/>
    <w:rsid w:val="00F1450A"/>
    <w:rsid w:val="00F15201"/>
    <w:rsid w:val="00F15345"/>
    <w:rsid w:val="00F17532"/>
    <w:rsid w:val="00F207D5"/>
    <w:rsid w:val="00F20A47"/>
    <w:rsid w:val="00F20F18"/>
    <w:rsid w:val="00F215A3"/>
    <w:rsid w:val="00F23362"/>
    <w:rsid w:val="00F236D4"/>
    <w:rsid w:val="00F23AF6"/>
    <w:rsid w:val="00F23CBA"/>
    <w:rsid w:val="00F2401C"/>
    <w:rsid w:val="00F2521B"/>
    <w:rsid w:val="00F2536F"/>
    <w:rsid w:val="00F254D3"/>
    <w:rsid w:val="00F25D98"/>
    <w:rsid w:val="00F261D9"/>
    <w:rsid w:val="00F300AE"/>
    <w:rsid w:val="00F300FB"/>
    <w:rsid w:val="00F30963"/>
    <w:rsid w:val="00F3096D"/>
    <w:rsid w:val="00F30AC8"/>
    <w:rsid w:val="00F31BAD"/>
    <w:rsid w:val="00F31C90"/>
    <w:rsid w:val="00F3237E"/>
    <w:rsid w:val="00F32D3A"/>
    <w:rsid w:val="00F340F4"/>
    <w:rsid w:val="00F34406"/>
    <w:rsid w:val="00F34408"/>
    <w:rsid w:val="00F414C4"/>
    <w:rsid w:val="00F42BE7"/>
    <w:rsid w:val="00F438DD"/>
    <w:rsid w:val="00F44146"/>
    <w:rsid w:val="00F44A58"/>
    <w:rsid w:val="00F44FBD"/>
    <w:rsid w:val="00F45052"/>
    <w:rsid w:val="00F475D5"/>
    <w:rsid w:val="00F476A5"/>
    <w:rsid w:val="00F47A89"/>
    <w:rsid w:val="00F50F2A"/>
    <w:rsid w:val="00F51542"/>
    <w:rsid w:val="00F53EBD"/>
    <w:rsid w:val="00F5423E"/>
    <w:rsid w:val="00F54EA6"/>
    <w:rsid w:val="00F550A2"/>
    <w:rsid w:val="00F563FF"/>
    <w:rsid w:val="00F56E19"/>
    <w:rsid w:val="00F57005"/>
    <w:rsid w:val="00F600FF"/>
    <w:rsid w:val="00F601F4"/>
    <w:rsid w:val="00F60EA6"/>
    <w:rsid w:val="00F61B0C"/>
    <w:rsid w:val="00F63694"/>
    <w:rsid w:val="00F63C33"/>
    <w:rsid w:val="00F646A7"/>
    <w:rsid w:val="00F64EDF"/>
    <w:rsid w:val="00F65B73"/>
    <w:rsid w:val="00F67AA6"/>
    <w:rsid w:val="00F67DB3"/>
    <w:rsid w:val="00F7086D"/>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592D"/>
    <w:rsid w:val="00F86253"/>
    <w:rsid w:val="00F868E5"/>
    <w:rsid w:val="00F9063E"/>
    <w:rsid w:val="00F90AD2"/>
    <w:rsid w:val="00F91E87"/>
    <w:rsid w:val="00F922C3"/>
    <w:rsid w:val="00F930E2"/>
    <w:rsid w:val="00F942F0"/>
    <w:rsid w:val="00F9512C"/>
    <w:rsid w:val="00F954E7"/>
    <w:rsid w:val="00F963F3"/>
    <w:rsid w:val="00F96A52"/>
    <w:rsid w:val="00F96B99"/>
    <w:rsid w:val="00F97194"/>
    <w:rsid w:val="00FA1699"/>
    <w:rsid w:val="00FA1FA1"/>
    <w:rsid w:val="00FA2232"/>
    <w:rsid w:val="00FA2354"/>
    <w:rsid w:val="00FA24AC"/>
    <w:rsid w:val="00FA279C"/>
    <w:rsid w:val="00FA2A33"/>
    <w:rsid w:val="00FA337F"/>
    <w:rsid w:val="00FA4654"/>
    <w:rsid w:val="00FA5242"/>
    <w:rsid w:val="00FA62B3"/>
    <w:rsid w:val="00FA65A1"/>
    <w:rsid w:val="00FA69E5"/>
    <w:rsid w:val="00FA7DC8"/>
    <w:rsid w:val="00FB075F"/>
    <w:rsid w:val="00FB0EC4"/>
    <w:rsid w:val="00FB11EF"/>
    <w:rsid w:val="00FB1BB8"/>
    <w:rsid w:val="00FB2853"/>
    <w:rsid w:val="00FB3D40"/>
    <w:rsid w:val="00FB3FE2"/>
    <w:rsid w:val="00FB3FF4"/>
    <w:rsid w:val="00FB4E84"/>
    <w:rsid w:val="00FB575F"/>
    <w:rsid w:val="00FB6845"/>
    <w:rsid w:val="00FB7F73"/>
    <w:rsid w:val="00FC09B6"/>
    <w:rsid w:val="00FC283B"/>
    <w:rsid w:val="00FC29D1"/>
    <w:rsid w:val="00FC2A27"/>
    <w:rsid w:val="00FC46CF"/>
    <w:rsid w:val="00FC4959"/>
    <w:rsid w:val="00FC4E0F"/>
    <w:rsid w:val="00FC4EA1"/>
    <w:rsid w:val="00FC4F55"/>
    <w:rsid w:val="00FC5A90"/>
    <w:rsid w:val="00FC6181"/>
    <w:rsid w:val="00FC7619"/>
    <w:rsid w:val="00FC7ABA"/>
    <w:rsid w:val="00FD09D6"/>
    <w:rsid w:val="00FD1ACA"/>
    <w:rsid w:val="00FD2A85"/>
    <w:rsid w:val="00FD2B35"/>
    <w:rsid w:val="00FD2EF1"/>
    <w:rsid w:val="00FD40E3"/>
    <w:rsid w:val="00FD41F9"/>
    <w:rsid w:val="00FD46A2"/>
    <w:rsid w:val="00FD52EB"/>
    <w:rsid w:val="00FD6F88"/>
    <w:rsid w:val="00FE174A"/>
    <w:rsid w:val="00FE197B"/>
    <w:rsid w:val="00FE4872"/>
    <w:rsid w:val="00FE49B8"/>
    <w:rsid w:val="00FE536E"/>
    <w:rsid w:val="00FE55FE"/>
    <w:rsid w:val="00FE66E3"/>
    <w:rsid w:val="00FE7A7B"/>
    <w:rsid w:val="00FE7D17"/>
    <w:rsid w:val="00FE7D91"/>
    <w:rsid w:val="00FF1068"/>
    <w:rsid w:val="00FF11A3"/>
    <w:rsid w:val="00FF16B5"/>
    <w:rsid w:val="00FF1C5B"/>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BD77F3"/>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link w:val="Char1"/>
    <w:uiPriority w:val="99"/>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Zchn">
    <w:name w:val="B1 Zchn"/>
    <w:rsid w:val="007B5221"/>
    <w:rPr>
      <w:rFonts w:eastAsia="Times New Roman"/>
    </w:rPr>
  </w:style>
  <w:style w:type="paragraph" w:styleId="af9">
    <w:name w:val="List Paragraph"/>
    <w:basedOn w:val="a2"/>
    <w:uiPriority w:val="34"/>
    <w:qFormat/>
    <w:rsid w:val="00390ADD"/>
    <w:pPr>
      <w:ind w:left="720"/>
      <w:contextualSpacing/>
    </w:pPr>
  </w:style>
  <w:style w:type="character" w:customStyle="1" w:styleId="TALChar">
    <w:name w:val="TAL Char"/>
    <w:rsid w:val="00661D2D"/>
    <w:rPr>
      <w:rFonts w:ascii="Arial" w:hAnsi="Arial"/>
      <w:sz w:val="18"/>
    </w:rPr>
  </w:style>
  <w:style w:type="character" w:customStyle="1" w:styleId="TAHChar">
    <w:name w:val="TAH Char"/>
    <w:link w:val="TAH"/>
    <w:rsid w:val="00661D2D"/>
    <w:rPr>
      <w:rFonts w:ascii="Arial" w:eastAsia="Times New Roman" w:hAnsi="Arial"/>
      <w:b/>
      <w:sz w:val="18"/>
      <w:lang w:val="en-GB"/>
    </w:rPr>
  </w:style>
  <w:style w:type="character" w:customStyle="1" w:styleId="B1Char">
    <w:name w:val="B1 Char"/>
    <w:rsid w:val="008A2523"/>
    <w:rPr>
      <w:lang w:eastAsia="en-US"/>
    </w:rPr>
  </w:style>
  <w:style w:type="character" w:customStyle="1" w:styleId="TFZchn">
    <w:name w:val="TF Zchn"/>
    <w:link w:val="TF"/>
    <w:rsid w:val="00424E00"/>
    <w:rPr>
      <w:rFonts w:ascii="Arial" w:eastAsia="Times New Roman" w:hAnsi="Arial"/>
      <w:b/>
      <w:lang w:val="en-GB"/>
    </w:rPr>
  </w:style>
  <w:style w:type="character" w:customStyle="1" w:styleId="msoins0">
    <w:name w:val="msoins"/>
    <w:rsid w:val="00424E00"/>
  </w:style>
  <w:style w:type="paragraph" w:styleId="afa">
    <w:name w:val="No Spacing"/>
    <w:basedOn w:val="a2"/>
    <w:qFormat/>
    <w:rsid w:val="00A343C6"/>
    <w:pPr>
      <w:suppressAutoHyphens/>
      <w:spacing w:after="0"/>
    </w:pPr>
    <w:rPr>
      <w:rFonts w:ascii="Calibri" w:eastAsia="Calibri" w:hAnsi="Calibri"/>
      <w:sz w:val="22"/>
      <w:szCs w:val="22"/>
      <w:lang w:eastAsia="zh-CN"/>
    </w:rPr>
  </w:style>
  <w:style w:type="paragraph" w:styleId="25">
    <w:name w:val="List Number 2"/>
    <w:basedOn w:val="a1"/>
    <w:rsid w:val="00D24B53"/>
    <w:pPr>
      <w:numPr>
        <w:numId w:val="0"/>
      </w:numPr>
      <w:ind w:left="851" w:hanging="284"/>
    </w:pPr>
  </w:style>
  <w:style w:type="paragraph" w:styleId="26">
    <w:name w:val="List Bullet 2"/>
    <w:basedOn w:val="aa"/>
    <w:rsid w:val="00D24B53"/>
    <w:pPr>
      <w:ind w:left="851" w:hanging="284"/>
    </w:pPr>
  </w:style>
  <w:style w:type="paragraph" w:styleId="32">
    <w:name w:val="List Bullet 3"/>
    <w:basedOn w:val="26"/>
    <w:rsid w:val="00D24B53"/>
    <w:pPr>
      <w:ind w:left="1135"/>
    </w:pPr>
  </w:style>
  <w:style w:type="paragraph" w:styleId="52">
    <w:name w:val="List Bullet 5"/>
    <w:basedOn w:val="40"/>
    <w:rsid w:val="00D24B53"/>
    <w:pPr>
      <w:numPr>
        <w:numId w:val="0"/>
      </w:numPr>
      <w:ind w:left="1702" w:hanging="284"/>
    </w:pPr>
  </w:style>
  <w:style w:type="character" w:customStyle="1" w:styleId="TFChar">
    <w:name w:val="TF Char"/>
    <w:qFormat/>
    <w:rsid w:val="00D24B53"/>
    <w:rPr>
      <w:rFonts w:ascii="Arial" w:hAnsi="Arial"/>
      <w:b/>
      <w:lang w:val="en-GB" w:eastAsia="en-US"/>
    </w:rPr>
  </w:style>
  <w:style w:type="paragraph" w:styleId="afb">
    <w:name w:val="Revision"/>
    <w:hidden/>
    <w:uiPriority w:val="99"/>
    <w:semiHidden/>
    <w:rsid w:val="00D24B53"/>
    <w:rPr>
      <w:rFonts w:eastAsia="宋体"/>
      <w:lang w:val="en-GB"/>
    </w:rPr>
  </w:style>
  <w:style w:type="character" w:customStyle="1" w:styleId="B2Char">
    <w:name w:val="B2 Char"/>
    <w:link w:val="B2"/>
    <w:rsid w:val="00D24B53"/>
    <w:rPr>
      <w:rFonts w:eastAsia="Times New Roman"/>
      <w:lang w:val="en-GB"/>
    </w:rPr>
  </w:style>
  <w:style w:type="character" w:customStyle="1" w:styleId="Char1">
    <w:name w:val="文档结构图 Char"/>
    <w:link w:val="af3"/>
    <w:uiPriority w:val="99"/>
    <w:rsid w:val="00D24B53"/>
    <w:rPr>
      <w:rFonts w:ascii="Tahoma" w:eastAsia="Times New Roman" w:hAnsi="Tahoma" w:cs="Tahoma"/>
      <w:shd w:val="clear" w:color="auto" w:fill="000080"/>
      <w:lang w:val="en-GB"/>
    </w:rPr>
  </w:style>
  <w:style w:type="paragraph" w:styleId="afc">
    <w:name w:val="Body Text"/>
    <w:basedOn w:val="a2"/>
    <w:link w:val="Char2"/>
    <w:rsid w:val="00383380"/>
    <w:pPr>
      <w:overflowPunct w:val="0"/>
      <w:autoSpaceDE w:val="0"/>
      <w:autoSpaceDN w:val="0"/>
      <w:adjustRightInd w:val="0"/>
      <w:spacing w:after="120"/>
      <w:jc w:val="both"/>
      <w:textAlignment w:val="baseline"/>
    </w:pPr>
    <w:rPr>
      <w:rFonts w:ascii="Arial" w:hAnsi="Arial"/>
      <w:lang w:eastAsia="zh-CN"/>
    </w:rPr>
  </w:style>
  <w:style w:type="character" w:customStyle="1" w:styleId="Char2">
    <w:name w:val="正文文本 Char"/>
    <w:basedOn w:val="a3"/>
    <w:link w:val="afc"/>
    <w:rsid w:val="00383380"/>
    <w:rPr>
      <w:rFonts w:ascii="Arial" w:eastAsia="Times New Roman"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BD77F3"/>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link w:val="Char1"/>
    <w:uiPriority w:val="99"/>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Zchn">
    <w:name w:val="B1 Zchn"/>
    <w:rsid w:val="007B5221"/>
    <w:rPr>
      <w:rFonts w:eastAsia="Times New Roman"/>
    </w:rPr>
  </w:style>
  <w:style w:type="paragraph" w:styleId="af9">
    <w:name w:val="List Paragraph"/>
    <w:basedOn w:val="a2"/>
    <w:uiPriority w:val="34"/>
    <w:qFormat/>
    <w:rsid w:val="00390ADD"/>
    <w:pPr>
      <w:ind w:left="720"/>
      <w:contextualSpacing/>
    </w:pPr>
  </w:style>
  <w:style w:type="character" w:customStyle="1" w:styleId="TALChar">
    <w:name w:val="TAL Char"/>
    <w:rsid w:val="00661D2D"/>
    <w:rPr>
      <w:rFonts w:ascii="Arial" w:hAnsi="Arial"/>
      <w:sz w:val="18"/>
    </w:rPr>
  </w:style>
  <w:style w:type="character" w:customStyle="1" w:styleId="TAHChar">
    <w:name w:val="TAH Char"/>
    <w:link w:val="TAH"/>
    <w:rsid w:val="00661D2D"/>
    <w:rPr>
      <w:rFonts w:ascii="Arial" w:eastAsia="Times New Roman" w:hAnsi="Arial"/>
      <w:b/>
      <w:sz w:val="18"/>
      <w:lang w:val="en-GB"/>
    </w:rPr>
  </w:style>
  <w:style w:type="character" w:customStyle="1" w:styleId="B1Char">
    <w:name w:val="B1 Char"/>
    <w:rsid w:val="008A2523"/>
    <w:rPr>
      <w:lang w:eastAsia="en-US"/>
    </w:rPr>
  </w:style>
  <w:style w:type="character" w:customStyle="1" w:styleId="TFZchn">
    <w:name w:val="TF Zchn"/>
    <w:link w:val="TF"/>
    <w:rsid w:val="00424E00"/>
    <w:rPr>
      <w:rFonts w:ascii="Arial" w:eastAsia="Times New Roman" w:hAnsi="Arial"/>
      <w:b/>
      <w:lang w:val="en-GB"/>
    </w:rPr>
  </w:style>
  <w:style w:type="character" w:customStyle="1" w:styleId="msoins0">
    <w:name w:val="msoins"/>
    <w:rsid w:val="00424E00"/>
  </w:style>
  <w:style w:type="paragraph" w:styleId="afa">
    <w:name w:val="No Spacing"/>
    <w:basedOn w:val="a2"/>
    <w:qFormat/>
    <w:rsid w:val="00A343C6"/>
    <w:pPr>
      <w:suppressAutoHyphens/>
      <w:spacing w:after="0"/>
    </w:pPr>
    <w:rPr>
      <w:rFonts w:ascii="Calibri" w:eastAsia="Calibri" w:hAnsi="Calibri"/>
      <w:sz w:val="22"/>
      <w:szCs w:val="22"/>
      <w:lang w:eastAsia="zh-CN"/>
    </w:rPr>
  </w:style>
  <w:style w:type="paragraph" w:styleId="25">
    <w:name w:val="List Number 2"/>
    <w:basedOn w:val="a1"/>
    <w:rsid w:val="00D24B53"/>
    <w:pPr>
      <w:numPr>
        <w:numId w:val="0"/>
      </w:numPr>
      <w:ind w:left="851" w:hanging="284"/>
    </w:pPr>
  </w:style>
  <w:style w:type="paragraph" w:styleId="26">
    <w:name w:val="List Bullet 2"/>
    <w:basedOn w:val="aa"/>
    <w:rsid w:val="00D24B53"/>
    <w:pPr>
      <w:ind w:left="851" w:hanging="284"/>
    </w:pPr>
  </w:style>
  <w:style w:type="paragraph" w:styleId="32">
    <w:name w:val="List Bullet 3"/>
    <w:basedOn w:val="26"/>
    <w:rsid w:val="00D24B53"/>
    <w:pPr>
      <w:ind w:left="1135"/>
    </w:pPr>
  </w:style>
  <w:style w:type="paragraph" w:styleId="52">
    <w:name w:val="List Bullet 5"/>
    <w:basedOn w:val="40"/>
    <w:rsid w:val="00D24B53"/>
    <w:pPr>
      <w:numPr>
        <w:numId w:val="0"/>
      </w:numPr>
      <w:ind w:left="1702" w:hanging="284"/>
    </w:pPr>
  </w:style>
  <w:style w:type="character" w:customStyle="1" w:styleId="TFChar">
    <w:name w:val="TF Char"/>
    <w:qFormat/>
    <w:rsid w:val="00D24B53"/>
    <w:rPr>
      <w:rFonts w:ascii="Arial" w:hAnsi="Arial"/>
      <w:b/>
      <w:lang w:val="en-GB" w:eastAsia="en-US"/>
    </w:rPr>
  </w:style>
  <w:style w:type="paragraph" w:styleId="afb">
    <w:name w:val="Revision"/>
    <w:hidden/>
    <w:uiPriority w:val="99"/>
    <w:semiHidden/>
    <w:rsid w:val="00D24B53"/>
    <w:rPr>
      <w:rFonts w:eastAsia="宋体"/>
      <w:lang w:val="en-GB"/>
    </w:rPr>
  </w:style>
  <w:style w:type="character" w:customStyle="1" w:styleId="B2Char">
    <w:name w:val="B2 Char"/>
    <w:link w:val="B2"/>
    <w:rsid w:val="00D24B53"/>
    <w:rPr>
      <w:rFonts w:eastAsia="Times New Roman"/>
      <w:lang w:val="en-GB"/>
    </w:rPr>
  </w:style>
  <w:style w:type="character" w:customStyle="1" w:styleId="Char1">
    <w:name w:val="文档结构图 Char"/>
    <w:link w:val="af3"/>
    <w:uiPriority w:val="99"/>
    <w:rsid w:val="00D24B53"/>
    <w:rPr>
      <w:rFonts w:ascii="Tahoma" w:eastAsia="Times New Roman" w:hAnsi="Tahoma" w:cs="Tahoma"/>
      <w:shd w:val="clear" w:color="auto" w:fill="000080"/>
      <w:lang w:val="en-GB"/>
    </w:rPr>
  </w:style>
  <w:style w:type="paragraph" w:styleId="afc">
    <w:name w:val="Body Text"/>
    <w:basedOn w:val="a2"/>
    <w:link w:val="Char2"/>
    <w:rsid w:val="00383380"/>
    <w:pPr>
      <w:overflowPunct w:val="0"/>
      <w:autoSpaceDE w:val="0"/>
      <w:autoSpaceDN w:val="0"/>
      <w:adjustRightInd w:val="0"/>
      <w:spacing w:after="120"/>
      <w:jc w:val="both"/>
      <w:textAlignment w:val="baseline"/>
    </w:pPr>
    <w:rPr>
      <w:rFonts w:ascii="Arial" w:hAnsi="Arial"/>
      <w:lang w:eastAsia="zh-CN"/>
    </w:rPr>
  </w:style>
  <w:style w:type="character" w:customStyle="1" w:styleId="Char2">
    <w:name w:val="正文文本 Char"/>
    <w:basedOn w:val="a3"/>
    <w:link w:val="afc"/>
    <w:rsid w:val="00383380"/>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17</Pages>
  <Words>7370</Words>
  <Characters>42015</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49287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CATT</dc:creator>
  <cp:lastModifiedBy>CATT</cp:lastModifiedBy>
  <cp:revision>21</cp:revision>
  <cp:lastPrinted>2009-04-22T07:01:00Z</cp:lastPrinted>
  <dcterms:created xsi:type="dcterms:W3CDTF">2019-11-05T05:21:00Z</dcterms:created>
  <dcterms:modified xsi:type="dcterms:W3CDTF">2019-11-08T05:33:00Z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(3)e/bb/YM09qpn1qAHSePmm9+xHFyxVZa/SR3H068IO6LYrf8h7To34JRtKkIydZX/szxLMgLm
pZtIM86ckQ6du5aQl1fRZI4CVde6sTA4RKE6DcwZ6IE4puAuWWUykprE+OK7fgyjlNy5yTQg
t0pqSdzhySUoRHHH2mIv292DRz//VYSNE9LroCKTXFUZz8Ape+BscDY7T0y63qFJQworUHRu
wRKiANCKoPo6rajFRP</vt:lpwstr>
  </property>
  <property fmtid="{D5CDD505-2E9C-101B-9397-08002B2CF9AE}" pid="17" name="_2015_ms_pID_7253431">
    <vt:lpwstr>ZcUBMS3bBOM578bk4I7IlxCdyFSxxCpeoH69OKHeADdfe3aBtj/4e/
6FUIs0PepJRRq82ynRbZxuDfSMwbztkdTdCXeu4v29/KGBAEVvapCknagm7ulvdf9ALCpbI8
UBJhD7qcs3JcJjtizFFmE1/d0fbDsyHZPGe7N0NO7/z0Jc4deb6F+g7nK1FoHrwXAYqRp921
T4PuEjQCcdkkVS+sMmvDaba4l50+SLrxA7qi</vt:lpwstr>
  </property>
  <property fmtid="{D5CDD505-2E9C-101B-9397-08002B2CF9AE}" pid="18" name="_2015_ms_pID_7253432">
    <vt:lpwstr>iA==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1569547829</vt:lpwstr>
  </property>
</Properties>
</file>